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02286E" w14:textId="39637359" w:rsidR="009014AA" w:rsidRDefault="00F2422C" w:rsidP="00EC7E08">
      <w:pPr>
        <w:tabs>
          <w:tab w:val="left" w:pos="90"/>
        </w:tabs>
        <w:spacing w:line="240" w:lineRule="auto"/>
        <w:jc w:val="left"/>
      </w:pPr>
      <w:r>
        <w:rPr>
          <w:noProof/>
          <w:lang w:val="en-US" w:eastAsia="en-US"/>
        </w:rPr>
        <w:drawing>
          <wp:anchor distT="0" distB="0" distL="114300" distR="114300" simplePos="0" relativeHeight="251658240" behindDoc="0" locked="0" layoutInCell="1" allowOverlap="1" wp14:anchorId="6E5C344F" wp14:editId="624FB727">
            <wp:simplePos x="0" y="0"/>
            <wp:positionH relativeFrom="column">
              <wp:posOffset>3480435</wp:posOffset>
            </wp:positionH>
            <wp:positionV relativeFrom="paragraph">
              <wp:posOffset>32385</wp:posOffset>
            </wp:positionV>
            <wp:extent cx="2581275" cy="1085850"/>
            <wp:effectExtent l="0" t="0" r="0" b="0"/>
            <wp:wrapNone/>
            <wp:docPr id="37" name="Picture 37" descr="New Logo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ew Logo (smal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81275" cy="1085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D5DC4D" w14:textId="77777777" w:rsidR="009014AA" w:rsidRDefault="009014AA" w:rsidP="00EC7E08">
      <w:pPr>
        <w:spacing w:line="240" w:lineRule="auto"/>
        <w:jc w:val="left"/>
        <w:rPr>
          <w:b/>
          <w:bCs/>
          <w:sz w:val="48"/>
        </w:rPr>
      </w:pPr>
    </w:p>
    <w:p w14:paraId="137155BC" w14:textId="77777777" w:rsidR="009014AA" w:rsidRDefault="009014AA" w:rsidP="00EC7E08">
      <w:pPr>
        <w:spacing w:line="240" w:lineRule="auto"/>
        <w:jc w:val="left"/>
      </w:pPr>
    </w:p>
    <w:p w14:paraId="7DF2C604" w14:textId="77777777" w:rsidR="006E4BDE" w:rsidRDefault="00F2422C" w:rsidP="00EC7E08">
      <w:pPr>
        <w:spacing w:line="240" w:lineRule="auto"/>
        <w:jc w:val="left"/>
      </w:pPr>
      <w:r>
        <w:rPr>
          <w:b/>
          <w:bCs/>
          <w:noProof/>
          <w:sz w:val="36"/>
          <w:lang w:val="en-US" w:eastAsia="en-US"/>
        </w:rPr>
        <mc:AlternateContent>
          <mc:Choice Requires="wps">
            <w:drawing>
              <wp:anchor distT="0" distB="0" distL="114300" distR="114300" simplePos="0" relativeHeight="251657216" behindDoc="0" locked="0" layoutInCell="1" allowOverlap="1" wp14:anchorId="27324822" wp14:editId="4919E492">
                <wp:simplePos x="0" y="0"/>
                <wp:positionH relativeFrom="column">
                  <wp:posOffset>-246380</wp:posOffset>
                </wp:positionH>
                <wp:positionV relativeFrom="paragraph">
                  <wp:posOffset>389255</wp:posOffset>
                </wp:positionV>
                <wp:extent cx="6280150" cy="2958465"/>
                <wp:effectExtent l="0" t="0" r="0" b="0"/>
                <wp:wrapNone/>
                <wp:docPr id="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29584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29B0D2" w14:textId="77777777" w:rsidR="00390059" w:rsidRDefault="00390059" w:rsidP="006E4BDE">
                            <w:pPr>
                              <w:jc w:val="right"/>
                              <w:rPr>
                                <w:rFonts w:ascii="Arial" w:hAnsi="Arial" w:cs="Arial"/>
                                <w:b/>
                                <w:i/>
                                <w:sz w:val="36"/>
                                <w:szCs w:val="36"/>
                              </w:rPr>
                            </w:pPr>
                          </w:p>
                          <w:p w14:paraId="51714BDE" w14:textId="77777777" w:rsidR="00390059" w:rsidRDefault="00390059" w:rsidP="006E4BDE">
                            <w:pPr>
                              <w:jc w:val="right"/>
                              <w:rPr>
                                <w:rFonts w:ascii="Arial" w:hAnsi="Arial" w:cs="Arial"/>
                                <w:b/>
                                <w:i/>
                                <w:sz w:val="36"/>
                                <w:szCs w:val="36"/>
                              </w:rPr>
                            </w:pPr>
                          </w:p>
                          <w:p w14:paraId="3E8E6E36" w14:textId="143EA986" w:rsidR="00390059" w:rsidRDefault="00390059" w:rsidP="006E4BDE">
                            <w:pPr>
                              <w:jc w:val="right"/>
                              <w:rPr>
                                <w:rFonts w:ascii="Arial" w:hAnsi="Arial" w:cs="Arial"/>
                                <w:b/>
                                <w:i/>
                                <w:sz w:val="36"/>
                                <w:szCs w:val="36"/>
                              </w:rPr>
                            </w:pPr>
                            <w:r w:rsidRPr="00F109DD">
                              <w:rPr>
                                <w:rFonts w:ascii="Arial" w:hAnsi="Arial" w:cs="Arial"/>
                                <w:b/>
                                <w:i/>
                                <w:sz w:val="36"/>
                                <w:szCs w:val="36"/>
                                <w:highlight w:val="yellow"/>
                              </w:rPr>
                              <w:t>XXX</w:t>
                            </w:r>
                            <w:r w:rsidRPr="007E53F3">
                              <w:rPr>
                                <w:rFonts w:ascii="Arial" w:hAnsi="Arial" w:cs="Arial"/>
                                <w:b/>
                                <w:i/>
                                <w:sz w:val="36"/>
                                <w:szCs w:val="36"/>
                              </w:rPr>
                              <w:t xml:space="preserve"> </w:t>
                            </w:r>
                            <w:r>
                              <w:rPr>
                                <w:rFonts w:ascii="Arial" w:hAnsi="Arial" w:cs="Arial"/>
                                <w:b/>
                                <w:i/>
                                <w:sz w:val="36"/>
                                <w:szCs w:val="36"/>
                              </w:rPr>
                              <w:t>Wastewater Pumping Station</w:t>
                            </w:r>
                          </w:p>
                          <w:p w14:paraId="2F00D5DF" w14:textId="77777777" w:rsidR="00390059" w:rsidRDefault="00390059" w:rsidP="006E4BDE">
                            <w:pPr>
                              <w:jc w:val="right"/>
                              <w:rPr>
                                <w:rFonts w:ascii="Arial" w:hAnsi="Arial" w:cs="Arial"/>
                                <w:b/>
                                <w:i/>
                                <w:sz w:val="36"/>
                                <w:szCs w:val="36"/>
                              </w:rPr>
                            </w:pPr>
                          </w:p>
                          <w:p w14:paraId="5B5A6160" w14:textId="10949410" w:rsidR="00390059" w:rsidRDefault="00390059" w:rsidP="006E4BDE">
                            <w:pPr>
                              <w:jc w:val="right"/>
                              <w:rPr>
                                <w:rFonts w:ascii="Arial" w:hAnsi="Arial" w:cs="Arial"/>
                                <w:b/>
                                <w:i/>
                                <w:sz w:val="36"/>
                                <w:szCs w:val="36"/>
                              </w:rPr>
                            </w:pPr>
                            <w:r w:rsidRPr="00B27C90">
                              <w:rPr>
                                <w:rFonts w:ascii="Arial" w:hAnsi="Arial" w:cs="Arial"/>
                                <w:b/>
                                <w:i/>
                                <w:sz w:val="36"/>
                                <w:szCs w:val="36"/>
                                <w:highlight w:val="yellow"/>
                              </w:rPr>
                              <w:t>PLC Name</w:t>
                            </w:r>
                          </w:p>
                          <w:p w14:paraId="679FA73C" w14:textId="77777777" w:rsidR="00390059" w:rsidRDefault="00390059" w:rsidP="006E4BDE">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324822" id="_x0000_t202" coordsize="21600,21600" o:spt="202" path="m,l,21600r21600,l21600,xe">
                <v:stroke joinstyle="miter"/>
                <v:path gradientshapeok="t" o:connecttype="rect"/>
              </v:shapetype>
              <v:shape id="Text Box 34" o:spid="_x0000_s1026" type="#_x0000_t202" style="position:absolute;margin-left:-19.4pt;margin-top:30.65pt;width:494.5pt;height:232.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" stroked="f">
                <v:textbox>
                  <w:txbxContent>
                    <w:p w14:paraId="6329B0D2" w14:textId="77777777" w:rsidR="00390059" w:rsidRDefault="00390059" w:rsidP="006E4BDE">
                      <w:pPr>
                        <w:jc w:val="right"/>
                        <w:rPr>
                          <w:rFonts w:ascii="Arial" w:hAnsi="Arial" w:cs="Arial"/>
                          <w:b/>
                          <w:i/>
                          <w:sz w:val="36"/>
                          <w:szCs w:val="36"/>
                        </w:rPr>
                      </w:pPr>
                    </w:p>
                    <w:p w14:paraId="51714BDE" w14:textId="77777777" w:rsidR="00390059" w:rsidRDefault="00390059" w:rsidP="006E4BDE">
                      <w:pPr>
                        <w:jc w:val="right"/>
                        <w:rPr>
                          <w:rFonts w:ascii="Arial" w:hAnsi="Arial" w:cs="Arial"/>
                          <w:b/>
                          <w:i/>
                          <w:sz w:val="36"/>
                          <w:szCs w:val="36"/>
                        </w:rPr>
                      </w:pPr>
                    </w:p>
                    <w:p w14:paraId="3E8E6E36" w14:textId="143EA986" w:rsidR="00390059" w:rsidRDefault="00390059" w:rsidP="006E4BDE">
                      <w:pPr>
                        <w:jc w:val="right"/>
                        <w:rPr>
                          <w:rFonts w:ascii="Arial" w:hAnsi="Arial" w:cs="Arial"/>
                          <w:b/>
                          <w:i/>
                          <w:sz w:val="36"/>
                          <w:szCs w:val="36"/>
                        </w:rPr>
                      </w:pPr>
                      <w:r w:rsidRPr="00F109DD">
                        <w:rPr>
                          <w:rFonts w:ascii="Arial" w:hAnsi="Arial" w:cs="Arial"/>
                          <w:b/>
                          <w:i/>
                          <w:sz w:val="36"/>
                          <w:szCs w:val="36"/>
                          <w:highlight w:val="yellow"/>
                        </w:rPr>
                        <w:t>XXX</w:t>
                      </w:r>
                      <w:r w:rsidRPr="007E53F3">
                        <w:rPr>
                          <w:rFonts w:ascii="Arial" w:hAnsi="Arial" w:cs="Arial"/>
                          <w:b/>
                          <w:i/>
                          <w:sz w:val="36"/>
                          <w:szCs w:val="36"/>
                        </w:rPr>
                        <w:t xml:space="preserve"> </w:t>
                      </w:r>
                      <w:r>
                        <w:rPr>
                          <w:rFonts w:ascii="Arial" w:hAnsi="Arial" w:cs="Arial"/>
                          <w:b/>
                          <w:i/>
                          <w:sz w:val="36"/>
                          <w:szCs w:val="36"/>
                        </w:rPr>
                        <w:t>Wastewater Pumping Station</w:t>
                      </w:r>
                    </w:p>
                    <w:p w14:paraId="2F00D5DF" w14:textId="77777777" w:rsidR="00390059" w:rsidRDefault="00390059" w:rsidP="006E4BDE">
                      <w:pPr>
                        <w:jc w:val="right"/>
                        <w:rPr>
                          <w:rFonts w:ascii="Arial" w:hAnsi="Arial" w:cs="Arial"/>
                          <w:b/>
                          <w:i/>
                          <w:sz w:val="36"/>
                          <w:szCs w:val="36"/>
                        </w:rPr>
                      </w:pPr>
                    </w:p>
                    <w:p w14:paraId="5B5A6160" w14:textId="10949410" w:rsidR="00390059" w:rsidRDefault="00390059" w:rsidP="006E4BDE">
                      <w:pPr>
                        <w:jc w:val="right"/>
                        <w:rPr>
                          <w:rFonts w:ascii="Arial" w:hAnsi="Arial" w:cs="Arial"/>
                          <w:b/>
                          <w:i/>
                          <w:sz w:val="36"/>
                          <w:szCs w:val="36"/>
                        </w:rPr>
                      </w:pPr>
                      <w:r w:rsidRPr="00B27C90">
                        <w:rPr>
                          <w:rFonts w:ascii="Arial" w:hAnsi="Arial" w:cs="Arial"/>
                          <w:b/>
                          <w:i/>
                          <w:sz w:val="36"/>
                          <w:szCs w:val="36"/>
                          <w:highlight w:val="yellow"/>
                        </w:rPr>
                        <w:t>PLC Name</w:t>
                      </w:r>
                    </w:p>
                    <w:p w14:paraId="679FA73C" w14:textId="77777777" w:rsidR="00390059" w:rsidRDefault="00390059" w:rsidP="006E4BDE">
                      <w:pPr>
                        <w:jc w:val="right"/>
                      </w:pPr>
                    </w:p>
                  </w:txbxContent>
                </v:textbox>
              </v:shape>
            </w:pict>
          </mc:Fallback>
        </mc:AlternateContent>
      </w:r>
    </w:p>
    <w:p w14:paraId="65A3748C" w14:textId="77777777" w:rsidR="006E4BDE" w:rsidRPr="006E4BDE" w:rsidRDefault="006E4BDE" w:rsidP="00EC7E08">
      <w:pPr>
        <w:jc w:val="left"/>
      </w:pPr>
    </w:p>
    <w:p w14:paraId="4ABB0AAE" w14:textId="77777777" w:rsidR="006E4BDE" w:rsidRPr="006E4BDE" w:rsidRDefault="006E4BDE" w:rsidP="00EC7E08">
      <w:pPr>
        <w:jc w:val="left"/>
      </w:pPr>
    </w:p>
    <w:p w14:paraId="04959DAA" w14:textId="77777777" w:rsidR="006E4BDE" w:rsidRPr="006E4BDE" w:rsidRDefault="006E4BDE" w:rsidP="00EC7E08">
      <w:pPr>
        <w:jc w:val="left"/>
      </w:pPr>
    </w:p>
    <w:p w14:paraId="7ACE3E2C" w14:textId="77777777" w:rsidR="006E4BDE" w:rsidRPr="006E4BDE" w:rsidRDefault="006E4BDE" w:rsidP="00EC7E08">
      <w:pPr>
        <w:jc w:val="left"/>
      </w:pPr>
    </w:p>
    <w:p w14:paraId="55341FC2" w14:textId="77777777" w:rsidR="006E4BDE" w:rsidRPr="006E4BDE" w:rsidRDefault="006E4BDE" w:rsidP="00EC7E08">
      <w:pPr>
        <w:jc w:val="left"/>
      </w:pPr>
    </w:p>
    <w:p w14:paraId="4BB34665" w14:textId="77777777" w:rsidR="006E4BDE" w:rsidRPr="006E4BDE" w:rsidRDefault="006E4BDE" w:rsidP="00EC7E08">
      <w:pPr>
        <w:jc w:val="left"/>
      </w:pPr>
    </w:p>
    <w:p w14:paraId="37A06044" w14:textId="77777777" w:rsidR="006E4BDE" w:rsidRPr="006E4BDE" w:rsidRDefault="006E4BDE" w:rsidP="00EC7E08">
      <w:pPr>
        <w:jc w:val="left"/>
      </w:pPr>
    </w:p>
    <w:p w14:paraId="1E99E6CC" w14:textId="77777777" w:rsidR="006E4BDE" w:rsidRPr="006E4BDE" w:rsidRDefault="006E4BDE" w:rsidP="00EC7E08">
      <w:pPr>
        <w:spacing w:line="240" w:lineRule="auto"/>
        <w:jc w:val="left"/>
      </w:pPr>
    </w:p>
    <w:p w14:paraId="1137EEA3" w14:textId="77777777" w:rsidR="006E4BDE" w:rsidRDefault="004369B4" w:rsidP="00EC7E08">
      <w:pPr>
        <w:spacing w:line="240" w:lineRule="auto"/>
        <w:jc w:val="left"/>
      </w:pPr>
      <w:r>
        <w:br w:type="page"/>
      </w:r>
    </w:p>
    <w:p w14:paraId="29CAA47B" w14:textId="77777777" w:rsidR="004369B4" w:rsidRDefault="004369B4" w:rsidP="00EC7E08">
      <w:pPr>
        <w:spacing w:line="240" w:lineRule="auto"/>
        <w:jc w:val="left"/>
      </w:pPr>
    </w:p>
    <w:p w14:paraId="5E14BE2D" w14:textId="77777777" w:rsidR="009014AA" w:rsidRPr="00A34541" w:rsidRDefault="009014AA" w:rsidP="005A2A07">
      <w:pPr>
        <w:spacing w:line="240" w:lineRule="auto"/>
        <w:jc w:val="center"/>
        <w:rPr>
          <w:b/>
          <w:bCs/>
          <w:sz w:val="24"/>
        </w:rPr>
      </w:pPr>
      <w:r w:rsidRPr="00A34541">
        <w:rPr>
          <w:b/>
          <w:bCs/>
          <w:sz w:val="24"/>
        </w:rPr>
        <w:t>REVISION HISTORY</w:t>
      </w:r>
    </w:p>
    <w:p w14:paraId="78966BDB" w14:textId="77777777" w:rsidR="007A535C" w:rsidRDefault="007A535C" w:rsidP="00EC7E08">
      <w:pPr>
        <w:spacing w:line="240" w:lineRule="auto"/>
        <w:jc w:val="left"/>
        <w:rPr>
          <w:b/>
          <w:bCs/>
          <w:sz w:val="24"/>
        </w:rPr>
      </w:pPr>
    </w:p>
    <w:p w14:paraId="0FC9F2FE" w14:textId="1F8BCF90" w:rsidR="00323D4D" w:rsidRPr="007022A8" w:rsidRDefault="00DA4162" w:rsidP="00EC7E08">
      <w:pPr>
        <w:spacing w:line="240" w:lineRule="auto"/>
        <w:jc w:val="left"/>
        <w:rPr>
          <w:b/>
          <w:sz w:val="24"/>
          <w:szCs w:val="24"/>
        </w:rPr>
      </w:pPr>
      <w:r>
        <w:rPr>
          <w:b/>
          <w:sz w:val="24"/>
          <w:szCs w:val="24"/>
        </w:rPr>
        <w:t>Type III IV</w:t>
      </w:r>
      <w:r w:rsidR="00236046">
        <w:rPr>
          <w:b/>
          <w:sz w:val="24"/>
          <w:szCs w:val="24"/>
        </w:rPr>
        <w:t xml:space="preserve"> </w:t>
      </w:r>
      <w:r>
        <w:rPr>
          <w:b/>
          <w:sz w:val="24"/>
          <w:szCs w:val="24"/>
        </w:rPr>
        <w:t xml:space="preserve">WWPS Standard </w:t>
      </w:r>
      <w:r w:rsidR="00323D4D" w:rsidRPr="007022A8">
        <w:rPr>
          <w:b/>
          <w:sz w:val="24"/>
          <w:szCs w:val="24"/>
        </w:rPr>
        <w:t>Control Narrative</w:t>
      </w:r>
      <w:r>
        <w:rPr>
          <w:b/>
          <w:sz w:val="24"/>
          <w:szCs w:val="24"/>
        </w:rPr>
        <w:t xml:space="preserve"> (4 Pumps)</w:t>
      </w:r>
      <w:r w:rsidR="00323D4D" w:rsidRPr="007022A8">
        <w:rPr>
          <w:b/>
          <w:sz w:val="24"/>
          <w:szCs w:val="24"/>
        </w:rPr>
        <w:t xml:space="preserve"> </w:t>
      </w:r>
    </w:p>
    <w:tbl>
      <w:tblPr>
        <w:tblpPr w:leftFromText="187" w:rightFromText="187" w:vertAnchor="text" w:horzAnchor="margin" w:tblpY="60"/>
        <w:tblOverlap w:val="never"/>
        <w:tblW w:w="982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00" w:firstRow="0" w:lastRow="0" w:firstColumn="0" w:lastColumn="0" w:noHBand="0" w:noVBand="0"/>
      </w:tblPr>
      <w:tblGrid>
        <w:gridCol w:w="9828"/>
      </w:tblGrid>
      <w:tr w:rsidR="004763C9" w14:paraId="66B1D9EA" w14:textId="77777777" w:rsidTr="00347DC8">
        <w:trPr>
          <w:trHeight w:val="420"/>
        </w:trPr>
        <w:tc>
          <w:tcPr>
            <w:tcW w:w="9828" w:type="dxa"/>
          </w:tcPr>
          <w:p w14:paraId="4FD98436"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rPr>
                <w:b/>
                <w:bCs/>
              </w:rPr>
            </w:pPr>
            <w:r>
              <w:rPr>
                <w:b/>
                <w:bCs/>
              </w:rPr>
              <w:t>Standards Release Date</w:t>
            </w:r>
          </w:p>
        </w:tc>
      </w:tr>
      <w:tr w:rsidR="004763C9" w14:paraId="64D8387B" w14:textId="77777777" w:rsidTr="00347DC8">
        <w:tc>
          <w:tcPr>
            <w:tcW w:w="9828" w:type="dxa"/>
          </w:tcPr>
          <w:p w14:paraId="016D9ACC" w14:textId="103C560A" w:rsidR="004763C9" w:rsidRDefault="004763C9" w:rsidP="004763C9">
            <w:pPr>
              <w:pStyle w:val="Header"/>
              <w:pBdr>
                <w:bottom w:val="none" w:sz="0" w:space="0" w:color="auto"/>
                <w:between w:val="none" w:sz="0" w:space="0" w:color="auto"/>
              </w:pBdr>
              <w:tabs>
                <w:tab w:val="clear" w:pos="9360"/>
                <w:tab w:val="clear" w:pos="11520"/>
                <w:tab w:val="left" w:pos="720"/>
                <w:tab w:val="left" w:pos="1440"/>
              </w:tabs>
              <w:spacing w:before="60" w:after="60" w:line="240" w:lineRule="auto"/>
              <w:jc w:val="left"/>
            </w:pPr>
            <w:r>
              <w:t>January 2022</w:t>
            </w:r>
          </w:p>
        </w:tc>
      </w:tr>
    </w:tbl>
    <w:p w14:paraId="13B3D598" w14:textId="7C479FB1" w:rsidR="004763C9" w:rsidRDefault="004763C9" w:rsidP="00EC7E08">
      <w:pPr>
        <w:spacing w:line="240" w:lineRule="auto"/>
        <w:jc w:val="left"/>
        <w:rPr>
          <w:sz w:val="24"/>
          <w:szCs w:val="24"/>
        </w:rPr>
      </w:pPr>
    </w:p>
    <w:p w14:paraId="31910ECE" w14:textId="02739209" w:rsidR="00323D4D" w:rsidRPr="004E0DAF" w:rsidRDefault="00323D4D" w:rsidP="00EC7E08">
      <w:pPr>
        <w:spacing w:line="240" w:lineRule="auto"/>
        <w:jc w:val="left"/>
        <w:rPr>
          <w:sz w:val="24"/>
          <w:szCs w:val="24"/>
        </w:rPr>
      </w:pPr>
      <w:r w:rsidRPr="004E0DAF">
        <w:rPr>
          <w:sz w:val="24"/>
          <w:szCs w:val="24"/>
        </w:rPr>
        <w:t>This table is to show which version of the SCADA Standards was used as the starting point for the development of the Control Narrative. This table is not to be removed at any point.</w:t>
      </w:r>
    </w:p>
    <w:p w14:paraId="24F1C8D5" w14:textId="77777777" w:rsidR="00323D4D" w:rsidRDefault="00323D4D" w:rsidP="00EC7E08">
      <w:pPr>
        <w:spacing w:line="240" w:lineRule="auto"/>
        <w:jc w:val="left"/>
      </w:pPr>
    </w:p>
    <w:p w14:paraId="6AB25E9B" w14:textId="77777777" w:rsidR="00323D4D" w:rsidRPr="007022A8" w:rsidRDefault="00323D4D" w:rsidP="00EC7E08">
      <w:pPr>
        <w:spacing w:line="240" w:lineRule="auto"/>
        <w:jc w:val="left"/>
        <w:rPr>
          <w:b/>
          <w:sz w:val="24"/>
          <w:szCs w:val="24"/>
        </w:rPr>
      </w:pPr>
      <w:r w:rsidRPr="007022A8">
        <w:rPr>
          <w:b/>
          <w:sz w:val="24"/>
          <w:szCs w:val="24"/>
        </w:rPr>
        <w:t xml:space="preserve">Control Narrative Revision History </w:t>
      </w:r>
    </w:p>
    <w:tbl>
      <w:tblPr>
        <w:tblpPr w:leftFromText="187" w:rightFromText="187" w:vertAnchor="text" w:horzAnchor="margin" w:tblpY="107"/>
        <w:tblOverlap w:val="never"/>
        <w:tblW w:w="981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2070"/>
        <w:gridCol w:w="3060"/>
        <w:gridCol w:w="4680"/>
      </w:tblGrid>
      <w:tr w:rsidR="004763C9" w14:paraId="3E541B66" w14:textId="77777777" w:rsidTr="00347DC8">
        <w:trPr>
          <w:trHeight w:val="963"/>
        </w:trPr>
        <w:tc>
          <w:tcPr>
            <w:tcW w:w="2070" w:type="dxa"/>
          </w:tcPr>
          <w:p w14:paraId="6BB3FD29"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rPr>
                <w:b/>
                <w:bCs/>
              </w:rPr>
            </w:pPr>
            <w:r>
              <w:rPr>
                <w:b/>
                <w:bCs/>
              </w:rPr>
              <w:t>Date</w:t>
            </w:r>
          </w:p>
        </w:tc>
        <w:tc>
          <w:tcPr>
            <w:tcW w:w="3060" w:type="dxa"/>
          </w:tcPr>
          <w:p w14:paraId="73040627" w14:textId="77777777" w:rsidR="004763C9" w:rsidRPr="00F013E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rPr>
                <w:b/>
                <w:bCs/>
              </w:rPr>
            </w:pPr>
            <w:r w:rsidRPr="00F013E9">
              <w:rPr>
                <w:b/>
                <w:bCs/>
              </w:rPr>
              <w:t>Revision By:</w:t>
            </w:r>
          </w:p>
          <w:p w14:paraId="7C6CF489" w14:textId="2F554588" w:rsidR="004763C9" w:rsidRPr="00F013E9" w:rsidRDefault="004763C9" w:rsidP="004763C9">
            <w:pPr>
              <w:jc w:val="left"/>
            </w:pPr>
            <w:r>
              <w:t>Name of person and company</w:t>
            </w:r>
          </w:p>
        </w:tc>
        <w:tc>
          <w:tcPr>
            <w:tcW w:w="4680" w:type="dxa"/>
          </w:tcPr>
          <w:p w14:paraId="02EC4D0A"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rPr>
                <w:b/>
                <w:bCs/>
              </w:rPr>
            </w:pPr>
            <w:r>
              <w:rPr>
                <w:b/>
                <w:bCs/>
              </w:rPr>
              <w:t>Description of Revisions</w:t>
            </w:r>
          </w:p>
        </w:tc>
      </w:tr>
      <w:tr w:rsidR="004763C9" w14:paraId="6A6F0A20" w14:textId="77777777" w:rsidTr="00347DC8">
        <w:tc>
          <w:tcPr>
            <w:tcW w:w="2070" w:type="dxa"/>
          </w:tcPr>
          <w:p w14:paraId="5009B43E"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c>
          <w:tcPr>
            <w:tcW w:w="3060" w:type="dxa"/>
          </w:tcPr>
          <w:p w14:paraId="1F54933B" w14:textId="77777777" w:rsidR="004763C9" w:rsidRPr="000165C9" w:rsidRDefault="004763C9" w:rsidP="004763C9">
            <w:pPr>
              <w:spacing w:before="60" w:after="60" w:line="240" w:lineRule="auto"/>
              <w:jc w:val="left"/>
              <w:rPr>
                <w:lang w:val="en-US" w:eastAsia="en-US"/>
              </w:rPr>
            </w:pPr>
          </w:p>
        </w:tc>
        <w:tc>
          <w:tcPr>
            <w:tcW w:w="4680" w:type="dxa"/>
          </w:tcPr>
          <w:p w14:paraId="1C3CFAD2"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r>
      <w:tr w:rsidR="004763C9" w14:paraId="7C77CEAA" w14:textId="77777777" w:rsidTr="00347DC8">
        <w:tc>
          <w:tcPr>
            <w:tcW w:w="2070" w:type="dxa"/>
          </w:tcPr>
          <w:p w14:paraId="14F1BFBA"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c>
          <w:tcPr>
            <w:tcW w:w="3060" w:type="dxa"/>
          </w:tcPr>
          <w:p w14:paraId="195501E3"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c>
          <w:tcPr>
            <w:tcW w:w="4680" w:type="dxa"/>
          </w:tcPr>
          <w:p w14:paraId="1A0CE9F3"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r>
      <w:tr w:rsidR="004763C9" w14:paraId="23C5C9CF" w14:textId="77777777" w:rsidTr="00347DC8">
        <w:tc>
          <w:tcPr>
            <w:tcW w:w="2070" w:type="dxa"/>
          </w:tcPr>
          <w:p w14:paraId="0B5FB81A"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c>
          <w:tcPr>
            <w:tcW w:w="3060" w:type="dxa"/>
          </w:tcPr>
          <w:p w14:paraId="7226817A"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c>
          <w:tcPr>
            <w:tcW w:w="4680" w:type="dxa"/>
          </w:tcPr>
          <w:p w14:paraId="148DECE5"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r>
      <w:tr w:rsidR="004763C9" w14:paraId="54370BEB" w14:textId="77777777" w:rsidTr="00347DC8">
        <w:tc>
          <w:tcPr>
            <w:tcW w:w="2070" w:type="dxa"/>
          </w:tcPr>
          <w:p w14:paraId="0F7A88CD"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c>
          <w:tcPr>
            <w:tcW w:w="3060" w:type="dxa"/>
          </w:tcPr>
          <w:p w14:paraId="6ADECFC0"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c>
          <w:tcPr>
            <w:tcW w:w="4680" w:type="dxa"/>
          </w:tcPr>
          <w:p w14:paraId="5EB4ABFE" w14:textId="77777777" w:rsidR="004763C9" w:rsidRDefault="004763C9" w:rsidP="004763C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pPr>
          </w:p>
        </w:tc>
      </w:tr>
    </w:tbl>
    <w:p w14:paraId="0AC3E8DF" w14:textId="77777777" w:rsidR="003A19D6" w:rsidRDefault="003A19D6" w:rsidP="00BF0198">
      <w:pPr>
        <w:spacing w:line="240" w:lineRule="auto"/>
        <w:jc w:val="left"/>
        <w:rPr>
          <w:i/>
          <w:sz w:val="24"/>
          <w:szCs w:val="24"/>
          <w:highlight w:val="yellow"/>
        </w:rPr>
      </w:pPr>
    </w:p>
    <w:p w14:paraId="18C96404" w14:textId="77777777" w:rsidR="003A19D6" w:rsidRDefault="003A19D6" w:rsidP="00BF0198">
      <w:pPr>
        <w:spacing w:line="240" w:lineRule="auto"/>
        <w:jc w:val="left"/>
        <w:rPr>
          <w:i/>
          <w:sz w:val="24"/>
          <w:szCs w:val="24"/>
          <w:highlight w:val="yellow"/>
        </w:rPr>
      </w:pPr>
    </w:p>
    <w:p w14:paraId="010EBF5B" w14:textId="77777777" w:rsidR="003A19D6" w:rsidRDefault="003A19D6" w:rsidP="00BF0198">
      <w:pPr>
        <w:spacing w:line="240" w:lineRule="auto"/>
        <w:jc w:val="left"/>
        <w:rPr>
          <w:i/>
          <w:sz w:val="24"/>
          <w:szCs w:val="24"/>
          <w:highlight w:val="yellow"/>
        </w:rPr>
      </w:pPr>
    </w:p>
    <w:p w14:paraId="2DCFA7A1" w14:textId="77777777" w:rsidR="003A19D6" w:rsidRDefault="003A19D6" w:rsidP="00BF0198">
      <w:pPr>
        <w:spacing w:line="240" w:lineRule="auto"/>
        <w:jc w:val="left"/>
        <w:rPr>
          <w:i/>
          <w:sz w:val="24"/>
          <w:szCs w:val="24"/>
          <w:highlight w:val="yellow"/>
        </w:rPr>
      </w:pPr>
    </w:p>
    <w:p w14:paraId="125E8D5B" w14:textId="77777777" w:rsidR="003A19D6" w:rsidRDefault="003A19D6" w:rsidP="00BF0198">
      <w:pPr>
        <w:spacing w:line="240" w:lineRule="auto"/>
        <w:jc w:val="left"/>
        <w:rPr>
          <w:i/>
          <w:sz w:val="24"/>
          <w:szCs w:val="24"/>
          <w:highlight w:val="yellow"/>
        </w:rPr>
      </w:pPr>
    </w:p>
    <w:p w14:paraId="50618E13" w14:textId="77777777" w:rsidR="003A19D6" w:rsidRDefault="003A19D6" w:rsidP="00BF0198">
      <w:pPr>
        <w:spacing w:line="240" w:lineRule="auto"/>
        <w:jc w:val="left"/>
        <w:rPr>
          <w:i/>
          <w:sz w:val="24"/>
          <w:szCs w:val="24"/>
          <w:highlight w:val="yellow"/>
        </w:rPr>
      </w:pPr>
    </w:p>
    <w:p w14:paraId="49943EF7" w14:textId="77777777" w:rsidR="003A19D6" w:rsidRDefault="003A19D6" w:rsidP="00BF0198">
      <w:pPr>
        <w:spacing w:line="240" w:lineRule="auto"/>
        <w:jc w:val="left"/>
        <w:rPr>
          <w:i/>
          <w:sz w:val="24"/>
          <w:szCs w:val="24"/>
          <w:highlight w:val="yellow"/>
        </w:rPr>
      </w:pPr>
    </w:p>
    <w:p w14:paraId="0EA6BC33" w14:textId="77777777" w:rsidR="000558C3" w:rsidRDefault="000558C3" w:rsidP="000558C3">
      <w:pPr>
        <w:spacing w:line="240" w:lineRule="auto"/>
        <w:rPr>
          <w:i/>
          <w:sz w:val="24"/>
          <w:szCs w:val="24"/>
          <w:highlight w:val="yellow"/>
        </w:rPr>
      </w:pPr>
    </w:p>
    <w:p w14:paraId="2300BFB7" w14:textId="77777777" w:rsidR="000558C3" w:rsidRDefault="000558C3" w:rsidP="000558C3">
      <w:pPr>
        <w:spacing w:line="240" w:lineRule="auto"/>
        <w:rPr>
          <w:i/>
          <w:sz w:val="24"/>
          <w:szCs w:val="24"/>
          <w:highlight w:val="yellow"/>
        </w:rPr>
      </w:pPr>
    </w:p>
    <w:p w14:paraId="02519459" w14:textId="77777777" w:rsidR="000558C3" w:rsidRDefault="000558C3" w:rsidP="000558C3">
      <w:pPr>
        <w:spacing w:line="240" w:lineRule="auto"/>
        <w:rPr>
          <w:i/>
          <w:sz w:val="24"/>
          <w:szCs w:val="24"/>
          <w:highlight w:val="yellow"/>
        </w:rPr>
      </w:pPr>
    </w:p>
    <w:p w14:paraId="585E7767" w14:textId="77777777" w:rsidR="000558C3" w:rsidRDefault="000558C3" w:rsidP="000558C3">
      <w:pPr>
        <w:spacing w:line="240" w:lineRule="auto"/>
        <w:rPr>
          <w:i/>
          <w:sz w:val="24"/>
          <w:szCs w:val="24"/>
          <w:highlight w:val="yellow"/>
        </w:rPr>
      </w:pPr>
    </w:p>
    <w:p w14:paraId="47E88EA6" w14:textId="77777777" w:rsidR="000558C3" w:rsidRDefault="000558C3" w:rsidP="000558C3">
      <w:pPr>
        <w:spacing w:line="240" w:lineRule="auto"/>
        <w:rPr>
          <w:i/>
          <w:sz w:val="24"/>
          <w:szCs w:val="24"/>
          <w:highlight w:val="yellow"/>
        </w:rPr>
      </w:pPr>
    </w:p>
    <w:p w14:paraId="0ADA6CEB" w14:textId="4D783871" w:rsidR="000558C3" w:rsidRDefault="000558C3" w:rsidP="000558C3">
      <w:pPr>
        <w:spacing w:line="240" w:lineRule="auto"/>
        <w:rPr>
          <w:i/>
          <w:sz w:val="24"/>
          <w:szCs w:val="24"/>
        </w:rPr>
      </w:pPr>
      <w:r>
        <w:rPr>
          <w:i/>
          <w:sz w:val="24"/>
          <w:szCs w:val="24"/>
          <w:highlight w:val="yellow"/>
        </w:rPr>
        <w:t>Text</w:t>
      </w:r>
      <w:r w:rsidRPr="003A19D6">
        <w:rPr>
          <w:i/>
          <w:sz w:val="24"/>
          <w:szCs w:val="24"/>
          <w:highlight w:val="yellow"/>
        </w:rPr>
        <w:t xml:space="preserve"> in Italic</w:t>
      </w:r>
      <w:r>
        <w:rPr>
          <w:i/>
          <w:sz w:val="24"/>
          <w:szCs w:val="24"/>
          <w:highlight w:val="yellow"/>
        </w:rPr>
        <w:t xml:space="preserve"> and</w:t>
      </w:r>
      <w:r w:rsidRPr="003A19D6">
        <w:rPr>
          <w:i/>
          <w:sz w:val="24"/>
          <w:szCs w:val="24"/>
          <w:highlight w:val="yellow"/>
        </w:rPr>
        <w:t xml:space="preserve"> highlighted in yellow are Instructions to the Consultant</w:t>
      </w:r>
      <w:r>
        <w:rPr>
          <w:i/>
          <w:sz w:val="24"/>
          <w:szCs w:val="24"/>
          <w:highlight w:val="yellow"/>
        </w:rPr>
        <w:t xml:space="preserve"> and are to be removed when the narrative is written</w:t>
      </w:r>
      <w:r w:rsidRPr="003A19D6">
        <w:rPr>
          <w:i/>
          <w:sz w:val="24"/>
          <w:szCs w:val="24"/>
          <w:highlight w:val="yellow"/>
        </w:rPr>
        <w:t>.</w:t>
      </w:r>
    </w:p>
    <w:p w14:paraId="12F6998F" w14:textId="77777777" w:rsidR="00C37967" w:rsidRPr="003A19D6" w:rsidRDefault="00C37967" w:rsidP="00C37967">
      <w:pPr>
        <w:spacing w:line="240" w:lineRule="auto"/>
        <w:rPr>
          <w:i/>
          <w:sz w:val="24"/>
          <w:szCs w:val="24"/>
        </w:rPr>
      </w:pPr>
      <w:r w:rsidRPr="00BB7A35">
        <w:rPr>
          <w:i/>
          <w:sz w:val="24"/>
          <w:szCs w:val="24"/>
          <w:highlight w:val="green"/>
        </w:rPr>
        <w:t>Text Highlighted in green reference other sections in the narrative. The consultant needs to verify all these references when the narrative is complete and remove the green highlighting.</w:t>
      </w:r>
    </w:p>
    <w:p w14:paraId="181A1E32" w14:textId="77777777" w:rsidR="00C37967" w:rsidRPr="003A19D6" w:rsidRDefault="00C37967" w:rsidP="000558C3">
      <w:pPr>
        <w:spacing w:line="240" w:lineRule="auto"/>
        <w:rPr>
          <w:i/>
          <w:sz w:val="24"/>
          <w:szCs w:val="24"/>
        </w:rPr>
      </w:pPr>
    </w:p>
    <w:p w14:paraId="5740539C" w14:textId="77777777" w:rsidR="003A19D6" w:rsidRDefault="003A19D6" w:rsidP="00EC7E08">
      <w:pPr>
        <w:spacing w:line="240" w:lineRule="auto"/>
        <w:ind w:left="1080"/>
        <w:jc w:val="left"/>
        <w:rPr>
          <w:i/>
          <w:sz w:val="24"/>
          <w:szCs w:val="24"/>
          <w:highlight w:val="yellow"/>
        </w:rPr>
      </w:pPr>
    </w:p>
    <w:p w14:paraId="59D46542" w14:textId="04715E73" w:rsidR="003E44D8" w:rsidRDefault="003E44D8" w:rsidP="00EC7E08">
      <w:pPr>
        <w:jc w:val="left"/>
        <w:rPr>
          <w:i/>
          <w:sz w:val="24"/>
          <w:szCs w:val="24"/>
          <w:highlight w:val="yellow"/>
        </w:rPr>
      </w:pPr>
      <w:r>
        <w:rPr>
          <w:i/>
          <w:sz w:val="24"/>
          <w:szCs w:val="24"/>
          <w:highlight w:val="yellow"/>
        </w:rPr>
        <w:br w:type="page"/>
      </w:r>
    </w:p>
    <w:p w14:paraId="0C410A3E" w14:textId="77777777" w:rsidR="003A19D6" w:rsidRDefault="003A19D6" w:rsidP="00EC7E08">
      <w:pPr>
        <w:spacing w:line="240" w:lineRule="auto"/>
        <w:ind w:left="1080"/>
        <w:jc w:val="left"/>
        <w:rPr>
          <w:i/>
          <w:sz w:val="24"/>
          <w:szCs w:val="24"/>
          <w:highlight w:val="yellow"/>
        </w:rPr>
      </w:pPr>
    </w:p>
    <w:p w14:paraId="23478C47" w14:textId="3922CD19" w:rsidR="00EC7E08" w:rsidRDefault="00EC7E08" w:rsidP="002D059C">
      <w:pPr>
        <w:spacing w:line="240" w:lineRule="auto"/>
        <w:ind w:left="270"/>
        <w:jc w:val="left"/>
        <w:rPr>
          <w:b/>
          <w:bCs/>
          <w:sz w:val="24"/>
        </w:rPr>
      </w:pPr>
      <w:r>
        <w:rPr>
          <w:b/>
          <w:bCs/>
          <w:sz w:val="24"/>
        </w:rPr>
        <w:t>TABLE OF CONTENTS</w:t>
      </w:r>
    </w:p>
    <w:p w14:paraId="07231200" w14:textId="77777777" w:rsidR="002D059C" w:rsidRDefault="002D059C" w:rsidP="002D059C">
      <w:pPr>
        <w:spacing w:line="240" w:lineRule="auto"/>
        <w:ind w:left="270"/>
        <w:jc w:val="left"/>
        <w:rPr>
          <w:b/>
          <w:bCs/>
          <w:caps/>
          <w:szCs w:val="24"/>
        </w:rPr>
      </w:pPr>
    </w:p>
    <w:p w14:paraId="23DBBF19" w14:textId="640D5E42" w:rsidR="00390059" w:rsidRDefault="002D059C">
      <w:pPr>
        <w:pStyle w:val="TOC1"/>
        <w:tabs>
          <w:tab w:val="left" w:pos="442"/>
          <w:tab w:val="right" w:leader="dot" w:pos="9350"/>
        </w:tabs>
        <w:rPr>
          <w:ins w:id="0" w:author="Holden, Rob" w:date="2021-12-16T16:35:00Z"/>
          <w:rFonts w:asciiTheme="minorHAnsi" w:eastAsiaTheme="minorEastAsia" w:hAnsiTheme="minorHAnsi" w:cstheme="minorBidi"/>
          <w:b w:val="0"/>
          <w:bCs w:val="0"/>
          <w:caps w:val="0"/>
          <w:noProof/>
          <w:szCs w:val="22"/>
          <w:lang w:val="en-US" w:eastAsia="en-US"/>
        </w:rPr>
      </w:pPr>
      <w:r>
        <w:rPr>
          <w:b w:val="0"/>
          <w:bCs w:val="0"/>
          <w:caps w:val="0"/>
        </w:rPr>
        <w:fldChar w:fldCharType="begin"/>
      </w:r>
      <w:r>
        <w:rPr>
          <w:b w:val="0"/>
          <w:bCs w:val="0"/>
          <w:caps w:val="0"/>
        </w:rPr>
        <w:instrText xml:space="preserve"> TOC \o "1-3" \h \z \u </w:instrText>
      </w:r>
      <w:r>
        <w:rPr>
          <w:b w:val="0"/>
          <w:bCs w:val="0"/>
          <w:caps w:val="0"/>
        </w:rPr>
        <w:fldChar w:fldCharType="separate"/>
      </w:r>
      <w:ins w:id="1" w:author="Holden, Rob" w:date="2021-12-16T16:35:00Z">
        <w:r w:rsidR="00390059" w:rsidRPr="00417696">
          <w:rPr>
            <w:rStyle w:val="Hyperlink"/>
            <w:noProof/>
          </w:rPr>
          <w:fldChar w:fldCharType="begin"/>
        </w:r>
        <w:r w:rsidR="00390059" w:rsidRPr="00417696">
          <w:rPr>
            <w:rStyle w:val="Hyperlink"/>
            <w:noProof/>
          </w:rPr>
          <w:instrText xml:space="preserve"> </w:instrText>
        </w:r>
        <w:r w:rsidR="00390059">
          <w:rPr>
            <w:noProof/>
          </w:rPr>
          <w:instrText>HYPERLINK \l "_Toc90564929"</w:instrText>
        </w:r>
        <w:r w:rsidR="00390059" w:rsidRPr="00417696">
          <w:rPr>
            <w:rStyle w:val="Hyperlink"/>
            <w:noProof/>
          </w:rPr>
          <w:instrText xml:space="preserve"> </w:instrText>
        </w:r>
        <w:r w:rsidR="00390059" w:rsidRPr="00417696">
          <w:rPr>
            <w:rStyle w:val="Hyperlink"/>
            <w:noProof/>
          </w:rPr>
          <w:fldChar w:fldCharType="separate"/>
        </w:r>
        <w:r w:rsidR="00390059" w:rsidRPr="00417696">
          <w:rPr>
            <w:rStyle w:val="Hyperlink"/>
            <w:noProof/>
          </w:rPr>
          <w:t>1</w:t>
        </w:r>
        <w:r w:rsidR="00390059">
          <w:rPr>
            <w:rFonts w:asciiTheme="minorHAnsi" w:eastAsiaTheme="minorEastAsia" w:hAnsiTheme="minorHAnsi" w:cstheme="minorBidi"/>
            <w:b w:val="0"/>
            <w:bCs w:val="0"/>
            <w:caps w:val="0"/>
            <w:noProof/>
            <w:szCs w:val="22"/>
            <w:lang w:val="en-US" w:eastAsia="en-US"/>
          </w:rPr>
          <w:tab/>
        </w:r>
        <w:r w:rsidR="00390059" w:rsidRPr="00417696">
          <w:rPr>
            <w:rStyle w:val="Hyperlink"/>
            <w:noProof/>
          </w:rPr>
          <w:t>Deviations from the SCADA Standards</w:t>
        </w:r>
        <w:r w:rsidR="00390059">
          <w:rPr>
            <w:noProof/>
            <w:webHidden/>
          </w:rPr>
          <w:tab/>
        </w:r>
        <w:r w:rsidR="00390059">
          <w:rPr>
            <w:noProof/>
            <w:webHidden/>
          </w:rPr>
          <w:fldChar w:fldCharType="begin"/>
        </w:r>
        <w:r w:rsidR="00390059">
          <w:rPr>
            <w:noProof/>
            <w:webHidden/>
          </w:rPr>
          <w:instrText xml:space="preserve"> PAGEREF _Toc90564929 \h </w:instrText>
        </w:r>
      </w:ins>
      <w:r w:rsidR="00390059">
        <w:rPr>
          <w:noProof/>
          <w:webHidden/>
        </w:rPr>
      </w:r>
      <w:r w:rsidR="00390059">
        <w:rPr>
          <w:noProof/>
          <w:webHidden/>
        </w:rPr>
        <w:fldChar w:fldCharType="separate"/>
      </w:r>
      <w:ins w:id="2" w:author="Holden, Rob" w:date="2021-12-16T16:35:00Z">
        <w:r w:rsidR="00390059">
          <w:rPr>
            <w:noProof/>
            <w:webHidden/>
          </w:rPr>
          <w:t>9</w:t>
        </w:r>
        <w:r w:rsidR="00390059">
          <w:rPr>
            <w:noProof/>
            <w:webHidden/>
          </w:rPr>
          <w:fldChar w:fldCharType="end"/>
        </w:r>
        <w:r w:rsidR="00390059" w:rsidRPr="00417696">
          <w:rPr>
            <w:rStyle w:val="Hyperlink"/>
            <w:noProof/>
          </w:rPr>
          <w:fldChar w:fldCharType="end"/>
        </w:r>
      </w:ins>
    </w:p>
    <w:p w14:paraId="403ED808" w14:textId="000135D2" w:rsidR="00390059" w:rsidRDefault="00390059">
      <w:pPr>
        <w:pStyle w:val="TOC1"/>
        <w:tabs>
          <w:tab w:val="left" w:pos="442"/>
          <w:tab w:val="right" w:leader="dot" w:pos="9350"/>
        </w:tabs>
        <w:rPr>
          <w:ins w:id="3" w:author="Holden, Rob" w:date="2021-12-16T16:35:00Z"/>
          <w:rFonts w:asciiTheme="minorHAnsi" w:eastAsiaTheme="minorEastAsia" w:hAnsiTheme="minorHAnsi" w:cstheme="minorBidi"/>
          <w:b w:val="0"/>
          <w:bCs w:val="0"/>
          <w:caps w:val="0"/>
          <w:noProof/>
          <w:szCs w:val="22"/>
          <w:lang w:val="en-US" w:eastAsia="en-US"/>
        </w:rPr>
      </w:pPr>
      <w:ins w:id="4"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"_Toc90564930"</w:instrText>
        </w:r>
        <w:r w:rsidRPr="00417696">
          <w:rPr>
            <w:rStyle w:val="Hyperlink"/>
            <w:noProof/>
          </w:rPr>
          <w:instrText xml:space="preserve"> </w:instrText>
        </w:r>
        <w:r w:rsidRPr="00417696">
          <w:rPr>
            <w:rStyle w:val="Hyperlink"/>
            <w:noProof/>
          </w:rPr>
          <w:fldChar w:fldCharType="separate"/>
        </w:r>
        <w:r w:rsidRPr="00417696">
          <w:rPr>
            <w:rStyle w:val="Hyperlink"/>
            <w:noProof/>
          </w:rPr>
          <w:t>2</w:t>
        </w:r>
        <w:r>
          <w:rPr>
            <w:rFonts w:asciiTheme="minorHAnsi" w:eastAsiaTheme="minorEastAsia" w:hAnsiTheme="minorHAnsi" w:cstheme="minorBidi"/>
            <w:b w:val="0"/>
            <w:bCs w:val="0"/>
            <w:caps w:val="0"/>
            <w:noProof/>
            <w:szCs w:val="22"/>
            <w:lang w:val="en-US" w:eastAsia="en-US"/>
          </w:rPr>
          <w:tab/>
        </w:r>
        <w:r w:rsidRPr="00417696">
          <w:rPr>
            <w:rStyle w:val="Hyperlink"/>
            <w:noProof/>
          </w:rPr>
          <w:t>Process overview</w:t>
        </w:r>
        <w:r>
          <w:rPr>
            <w:noProof/>
            <w:webHidden/>
          </w:rPr>
          <w:tab/>
        </w:r>
        <w:r>
          <w:rPr>
            <w:noProof/>
            <w:webHidden/>
          </w:rPr>
          <w:fldChar w:fldCharType="begin"/>
        </w:r>
        <w:r>
          <w:rPr>
            <w:noProof/>
            <w:webHidden/>
          </w:rPr>
          <w:instrText xml:space="preserve"> PAGEREF _Toc90564930 \h </w:instrText>
        </w:r>
      </w:ins>
      <w:r>
        <w:rPr>
          <w:noProof/>
          <w:webHidden/>
        </w:rPr>
      </w:r>
      <w:r>
        <w:rPr>
          <w:noProof/>
          <w:webHidden/>
        </w:rPr>
        <w:fldChar w:fldCharType="separate"/>
      </w:r>
      <w:ins w:id="5" w:author="Holden, Rob" w:date="2021-12-16T16:35:00Z">
        <w:r>
          <w:rPr>
            <w:noProof/>
            <w:webHidden/>
          </w:rPr>
          <w:t>9</w:t>
        </w:r>
        <w:r>
          <w:rPr>
            <w:noProof/>
            <w:webHidden/>
          </w:rPr>
          <w:fldChar w:fldCharType="end"/>
        </w:r>
        <w:r w:rsidRPr="00417696">
          <w:rPr>
            <w:rStyle w:val="Hyperlink"/>
            <w:noProof/>
          </w:rPr>
          <w:fldChar w:fldCharType="end"/>
        </w:r>
      </w:ins>
    </w:p>
    <w:p w14:paraId="45F27C5A" w14:textId="2B8958DD" w:rsidR="00390059" w:rsidRDefault="00390059">
      <w:pPr>
        <w:pStyle w:val="TOC2"/>
        <w:tabs>
          <w:tab w:val="left" w:pos="880"/>
          <w:tab w:val="right" w:leader="dot" w:pos="9350"/>
        </w:tabs>
        <w:rPr>
          <w:ins w:id="6" w:author="Holden, Rob" w:date="2021-12-16T16:35:00Z"/>
          <w:rFonts w:asciiTheme="minorHAnsi" w:eastAsiaTheme="minorEastAsia" w:hAnsiTheme="minorHAnsi" w:cstheme="minorBidi"/>
          <w:smallCaps w:val="0"/>
          <w:noProof/>
          <w:szCs w:val="22"/>
          <w:lang w:val="en-US" w:eastAsia="en-US"/>
        </w:rPr>
      </w:pPr>
      <w:ins w:id="7"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"_Toc90564931"</w:instrText>
        </w:r>
        <w:r w:rsidRPr="00417696">
          <w:rPr>
            <w:rStyle w:val="Hyperlink"/>
            <w:noProof/>
          </w:rPr>
          <w:instrText xml:space="preserve"> </w:instrText>
        </w:r>
        <w:r w:rsidRPr="00417696">
          <w:rPr>
            <w:rStyle w:val="Hyperlink"/>
            <w:noProof/>
          </w:rPr>
          <w:fldChar w:fldCharType="separate"/>
        </w:r>
        <w:r w:rsidRPr="00417696">
          <w:rPr>
            <w:rStyle w:val="Hyperlink"/>
            <w:noProof/>
          </w:rPr>
          <w:t>2.1</w:t>
        </w:r>
        <w:r>
          <w:rPr>
            <w:rFonts w:asciiTheme="minorHAnsi" w:eastAsiaTheme="minorEastAsia" w:hAnsiTheme="minorHAnsi" w:cstheme="minorBidi"/>
            <w:smallCaps w:val="0"/>
            <w:noProof/>
            <w:szCs w:val="22"/>
            <w:lang w:val="en-US" w:eastAsia="en-US"/>
          </w:rPr>
          <w:tab/>
        </w:r>
        <w:r w:rsidRPr="00417696">
          <w:rPr>
            <w:rStyle w:val="Hyperlink"/>
            <w:noProof/>
          </w:rPr>
          <w:t>Process Control</w:t>
        </w:r>
        <w:r>
          <w:rPr>
            <w:noProof/>
            <w:webHidden/>
          </w:rPr>
          <w:tab/>
        </w:r>
        <w:r>
          <w:rPr>
            <w:noProof/>
            <w:webHidden/>
          </w:rPr>
          <w:fldChar w:fldCharType="begin"/>
        </w:r>
        <w:r>
          <w:rPr>
            <w:noProof/>
            <w:webHidden/>
          </w:rPr>
          <w:instrText xml:space="preserve"> PAGEREF _Toc90564931 \h </w:instrText>
        </w:r>
      </w:ins>
      <w:r>
        <w:rPr>
          <w:noProof/>
          <w:webHidden/>
        </w:rPr>
      </w:r>
      <w:r>
        <w:rPr>
          <w:noProof/>
          <w:webHidden/>
        </w:rPr>
        <w:fldChar w:fldCharType="separate"/>
      </w:r>
      <w:ins w:id="8" w:author="Holden, Rob" w:date="2021-12-16T16:35:00Z">
        <w:r>
          <w:rPr>
            <w:noProof/>
            <w:webHidden/>
          </w:rPr>
          <w:t>9</w:t>
        </w:r>
        <w:r>
          <w:rPr>
            <w:noProof/>
            <w:webHidden/>
          </w:rPr>
          <w:fldChar w:fldCharType="end"/>
        </w:r>
        <w:r w:rsidRPr="00417696">
          <w:rPr>
            <w:rStyle w:val="Hyperlink"/>
            <w:noProof/>
          </w:rPr>
          <w:fldChar w:fldCharType="end"/>
        </w:r>
      </w:ins>
    </w:p>
    <w:p w14:paraId="0299738C" w14:textId="2BCD583E" w:rsidR="00390059" w:rsidRDefault="00390059">
      <w:pPr>
        <w:pStyle w:val="TOC2"/>
        <w:tabs>
          <w:tab w:val="left" w:pos="880"/>
          <w:tab w:val="right" w:leader="dot" w:pos="9350"/>
        </w:tabs>
        <w:rPr>
          <w:ins w:id="9" w:author="Holden, Rob" w:date="2021-12-16T16:35:00Z"/>
          <w:rFonts w:asciiTheme="minorHAnsi" w:eastAsiaTheme="minorEastAsia" w:hAnsiTheme="minorHAnsi" w:cstheme="minorBidi"/>
          <w:smallCaps w:val="0"/>
          <w:noProof/>
          <w:szCs w:val="22"/>
          <w:lang w:val="en-US" w:eastAsia="en-US"/>
        </w:rPr>
      </w:pPr>
      <w:ins w:id="10"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"_Toc90564932"</w:instrText>
        </w:r>
        <w:r w:rsidRPr="00417696">
          <w:rPr>
            <w:rStyle w:val="Hyperlink"/>
            <w:noProof/>
          </w:rPr>
          <w:instrText xml:space="preserve"> </w:instrText>
        </w:r>
        <w:r w:rsidRPr="00417696">
          <w:rPr>
            <w:rStyle w:val="Hyperlink"/>
            <w:noProof/>
          </w:rPr>
          <w:fldChar w:fldCharType="separate"/>
        </w:r>
        <w:r w:rsidRPr="00417696">
          <w:rPr>
            <w:rStyle w:val="Hyperlink"/>
            <w:noProof/>
          </w:rPr>
          <w:t>2.2</w:t>
        </w:r>
        <w:r>
          <w:rPr>
            <w:rFonts w:asciiTheme="minorHAnsi" w:eastAsiaTheme="minorEastAsia" w:hAnsiTheme="minorHAnsi" w:cstheme="minorBidi"/>
            <w:smallCaps w:val="0"/>
            <w:noProof/>
            <w:szCs w:val="22"/>
            <w:lang w:val="en-US" w:eastAsia="en-US"/>
          </w:rPr>
          <w:tab/>
        </w:r>
        <w:r w:rsidRPr="00417696">
          <w:rPr>
            <w:rStyle w:val="Hyperlink"/>
            <w:noProof/>
          </w:rPr>
          <w:t>Process Overview</w:t>
        </w:r>
        <w:r>
          <w:rPr>
            <w:noProof/>
            <w:webHidden/>
          </w:rPr>
          <w:tab/>
        </w:r>
        <w:r>
          <w:rPr>
            <w:noProof/>
            <w:webHidden/>
          </w:rPr>
          <w:fldChar w:fldCharType="begin"/>
        </w:r>
        <w:r>
          <w:rPr>
            <w:noProof/>
            <w:webHidden/>
          </w:rPr>
          <w:instrText xml:space="preserve"> PAGEREF _Toc90564932 \h </w:instrText>
        </w:r>
      </w:ins>
      <w:r>
        <w:rPr>
          <w:noProof/>
          <w:webHidden/>
        </w:rPr>
      </w:r>
      <w:r>
        <w:rPr>
          <w:noProof/>
          <w:webHidden/>
        </w:rPr>
        <w:fldChar w:fldCharType="separate"/>
      </w:r>
      <w:ins w:id="11" w:author="Holden, Rob" w:date="2021-12-16T16:35:00Z">
        <w:r>
          <w:rPr>
            <w:noProof/>
            <w:webHidden/>
          </w:rPr>
          <w:t>9</w:t>
        </w:r>
        <w:r>
          <w:rPr>
            <w:noProof/>
            <w:webHidden/>
          </w:rPr>
          <w:fldChar w:fldCharType="end"/>
        </w:r>
        <w:r w:rsidRPr="00417696">
          <w:rPr>
            <w:rStyle w:val="Hyperlink"/>
            <w:noProof/>
          </w:rPr>
          <w:fldChar w:fldCharType="end"/>
        </w:r>
      </w:ins>
    </w:p>
    <w:p w14:paraId="53F27615" w14:textId="7A818A2A" w:rsidR="00390059" w:rsidRDefault="00390059">
      <w:pPr>
        <w:pStyle w:val="TOC1"/>
        <w:tabs>
          <w:tab w:val="left" w:pos="442"/>
          <w:tab w:val="right" w:leader="dot" w:pos="9350"/>
        </w:tabs>
        <w:rPr>
          <w:ins w:id="12" w:author="Holden, Rob" w:date="2021-12-16T16:35:00Z"/>
          <w:rFonts w:asciiTheme="minorHAnsi" w:eastAsiaTheme="minorEastAsia" w:hAnsiTheme="minorHAnsi" w:cstheme="minorBidi"/>
          <w:b w:val="0"/>
          <w:bCs w:val="0"/>
          <w:caps w:val="0"/>
          <w:noProof/>
          <w:szCs w:val="22"/>
          <w:lang w:val="en-US" w:eastAsia="en-US"/>
        </w:rPr>
      </w:pPr>
      <w:ins w:id="13"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"_Toc90564933"</w:instrText>
        </w:r>
        <w:r w:rsidRPr="00417696">
          <w:rPr>
            <w:rStyle w:val="Hyperlink"/>
            <w:noProof/>
          </w:rPr>
          <w:instrText xml:space="preserve"> </w:instrText>
        </w:r>
        <w:r w:rsidRPr="00417696">
          <w:rPr>
            <w:rStyle w:val="Hyperlink"/>
            <w:noProof/>
          </w:rPr>
          <w:fldChar w:fldCharType="separate"/>
        </w:r>
        <w:r w:rsidRPr="00417696">
          <w:rPr>
            <w:rStyle w:val="Hyperlink"/>
            <w:noProof/>
          </w:rPr>
          <w:t>3</w:t>
        </w:r>
        <w:r>
          <w:rPr>
            <w:rFonts w:asciiTheme="minorHAnsi" w:eastAsiaTheme="minorEastAsia" w:hAnsiTheme="minorHAnsi" w:cstheme="minorBidi"/>
            <w:b w:val="0"/>
            <w:bCs w:val="0"/>
            <w:caps w:val="0"/>
            <w:noProof/>
            <w:szCs w:val="22"/>
            <w:lang w:val="en-US" w:eastAsia="en-US"/>
          </w:rPr>
          <w:tab/>
        </w:r>
        <w:r w:rsidRPr="00417696">
          <w:rPr>
            <w:rStyle w:val="Hyperlink"/>
            <w:noProof/>
          </w:rPr>
          <w:t>Network and control system overview</w:t>
        </w:r>
        <w:r>
          <w:rPr>
            <w:noProof/>
            <w:webHidden/>
          </w:rPr>
          <w:tab/>
        </w:r>
        <w:r>
          <w:rPr>
            <w:noProof/>
            <w:webHidden/>
          </w:rPr>
          <w:fldChar w:fldCharType="begin"/>
        </w:r>
        <w:r>
          <w:rPr>
            <w:noProof/>
            <w:webHidden/>
          </w:rPr>
          <w:instrText xml:space="preserve"> PAGEREF _Toc90564933 \h </w:instrText>
        </w:r>
      </w:ins>
      <w:r>
        <w:rPr>
          <w:noProof/>
          <w:webHidden/>
        </w:rPr>
      </w:r>
      <w:r>
        <w:rPr>
          <w:noProof/>
          <w:webHidden/>
        </w:rPr>
        <w:fldChar w:fldCharType="separate"/>
      </w:r>
      <w:ins w:id="14" w:author="Holden, Rob" w:date="2021-12-16T16:35:00Z">
        <w:r>
          <w:rPr>
            <w:noProof/>
            <w:webHidden/>
          </w:rPr>
          <w:t>11</w:t>
        </w:r>
        <w:r>
          <w:rPr>
            <w:noProof/>
            <w:webHidden/>
          </w:rPr>
          <w:fldChar w:fldCharType="end"/>
        </w:r>
        <w:r w:rsidRPr="00417696">
          <w:rPr>
            <w:rStyle w:val="Hyperlink"/>
            <w:noProof/>
          </w:rPr>
          <w:fldChar w:fldCharType="end"/>
        </w:r>
      </w:ins>
    </w:p>
    <w:p w14:paraId="17A8F4A0" w14:textId="4ECCF4EE" w:rsidR="00390059" w:rsidRDefault="00390059">
      <w:pPr>
        <w:pStyle w:val="TOC2"/>
        <w:tabs>
          <w:tab w:val="left" w:pos="880"/>
          <w:tab w:val="right" w:leader="dot" w:pos="9350"/>
        </w:tabs>
        <w:rPr>
          <w:ins w:id="15" w:author="Holden, Rob" w:date="2021-12-16T16:35:00Z"/>
          <w:rFonts w:asciiTheme="minorHAnsi" w:eastAsiaTheme="minorEastAsia" w:hAnsiTheme="minorHAnsi" w:cstheme="minorBidi"/>
          <w:smallCaps w:val="0"/>
          <w:noProof/>
          <w:szCs w:val="22"/>
          <w:lang w:val="en-US" w:eastAsia="en-US"/>
        </w:rPr>
      </w:pPr>
      <w:ins w:id="16"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"_Toc90564934"</w:instrText>
        </w:r>
        <w:r w:rsidRPr="00417696">
          <w:rPr>
            <w:rStyle w:val="Hyperlink"/>
            <w:noProof/>
          </w:rPr>
          <w:instrText xml:space="preserve"> </w:instrText>
        </w:r>
        <w:r w:rsidRPr="00417696">
          <w:rPr>
            <w:rStyle w:val="Hyperlink"/>
            <w:noProof/>
          </w:rPr>
          <w:fldChar w:fldCharType="separate"/>
        </w:r>
        <w:r w:rsidRPr="00417696">
          <w:rPr>
            <w:rStyle w:val="Hyperlink"/>
            <w:noProof/>
          </w:rPr>
          <w:t>3.1</w:t>
        </w:r>
        <w:r>
          <w:rPr>
            <w:rFonts w:asciiTheme="minorHAnsi" w:eastAsiaTheme="minorEastAsia" w:hAnsiTheme="minorHAnsi" w:cstheme="minorBidi"/>
            <w:smallCaps w:val="0"/>
            <w:noProof/>
            <w:szCs w:val="22"/>
            <w:lang w:val="en-US" w:eastAsia="en-US"/>
          </w:rPr>
          <w:tab/>
        </w:r>
        <w:r w:rsidRPr="00417696">
          <w:rPr>
            <w:rStyle w:val="Hyperlink"/>
            <w:noProof/>
          </w:rPr>
          <w:t>Communication Map</w:t>
        </w:r>
        <w:r>
          <w:rPr>
            <w:noProof/>
            <w:webHidden/>
          </w:rPr>
          <w:tab/>
        </w:r>
        <w:r>
          <w:rPr>
            <w:noProof/>
            <w:webHidden/>
          </w:rPr>
          <w:fldChar w:fldCharType="begin"/>
        </w:r>
        <w:r>
          <w:rPr>
            <w:noProof/>
            <w:webHidden/>
          </w:rPr>
          <w:instrText xml:space="preserve"> PAGEREF _Toc90564934 \h </w:instrText>
        </w:r>
      </w:ins>
      <w:r>
        <w:rPr>
          <w:noProof/>
          <w:webHidden/>
        </w:rPr>
      </w:r>
      <w:r>
        <w:rPr>
          <w:noProof/>
          <w:webHidden/>
        </w:rPr>
        <w:fldChar w:fldCharType="separate"/>
      </w:r>
      <w:ins w:id="17" w:author="Holden, Rob" w:date="2021-12-16T16:35:00Z">
        <w:r>
          <w:rPr>
            <w:noProof/>
            <w:webHidden/>
          </w:rPr>
          <w:t>11</w:t>
        </w:r>
        <w:r>
          <w:rPr>
            <w:noProof/>
            <w:webHidden/>
          </w:rPr>
          <w:fldChar w:fldCharType="end"/>
        </w:r>
        <w:r w:rsidRPr="00417696">
          <w:rPr>
            <w:rStyle w:val="Hyperlink"/>
            <w:noProof/>
          </w:rPr>
          <w:fldChar w:fldCharType="end"/>
        </w:r>
      </w:ins>
    </w:p>
    <w:p w14:paraId="47BD654F" w14:textId="6D5A39E0" w:rsidR="00390059" w:rsidRDefault="00390059">
      <w:pPr>
        <w:pStyle w:val="TOC2"/>
        <w:tabs>
          <w:tab w:val="left" w:pos="880"/>
          <w:tab w:val="right" w:leader="dot" w:pos="9350"/>
        </w:tabs>
        <w:rPr>
          <w:ins w:id="18" w:author="Holden, Rob" w:date="2021-12-16T16:35:00Z"/>
          <w:rFonts w:asciiTheme="minorHAnsi" w:eastAsiaTheme="minorEastAsia" w:hAnsiTheme="minorHAnsi" w:cstheme="minorBidi"/>
          <w:smallCaps w:val="0"/>
          <w:noProof/>
          <w:szCs w:val="22"/>
          <w:lang w:val="en-US" w:eastAsia="en-US"/>
        </w:rPr>
      </w:pPr>
      <w:ins w:id="19"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"_Toc90564935"</w:instrText>
        </w:r>
        <w:r w:rsidRPr="00417696">
          <w:rPr>
            <w:rStyle w:val="Hyperlink"/>
            <w:noProof/>
          </w:rPr>
          <w:instrText xml:space="preserve"> </w:instrText>
        </w:r>
        <w:r w:rsidRPr="00417696">
          <w:rPr>
            <w:rStyle w:val="Hyperlink"/>
            <w:noProof/>
          </w:rPr>
          <w:fldChar w:fldCharType="separate"/>
        </w:r>
        <w:r w:rsidRPr="00417696">
          <w:rPr>
            <w:rStyle w:val="Hyperlink"/>
            <w:noProof/>
          </w:rPr>
          <w:t>3.2</w:t>
        </w:r>
        <w:r>
          <w:rPr>
            <w:rFonts w:asciiTheme="minorHAnsi" w:eastAsiaTheme="minorEastAsia" w:hAnsiTheme="minorHAnsi" w:cstheme="minorBidi"/>
            <w:smallCaps w:val="0"/>
            <w:noProof/>
            <w:szCs w:val="22"/>
            <w:lang w:val="en-US" w:eastAsia="en-US"/>
          </w:rPr>
          <w:tab/>
        </w:r>
        <w:r w:rsidRPr="00417696">
          <w:rPr>
            <w:rStyle w:val="Hyperlink"/>
            <w:noProof/>
          </w:rPr>
          <w:t>Remote Communications</w:t>
        </w:r>
        <w:r>
          <w:rPr>
            <w:noProof/>
            <w:webHidden/>
          </w:rPr>
          <w:tab/>
        </w:r>
        <w:r>
          <w:rPr>
            <w:noProof/>
            <w:webHidden/>
          </w:rPr>
          <w:fldChar w:fldCharType="begin"/>
        </w:r>
        <w:r>
          <w:rPr>
            <w:noProof/>
            <w:webHidden/>
          </w:rPr>
          <w:instrText xml:space="preserve"> PAGEREF _Toc90564935 \h </w:instrText>
        </w:r>
      </w:ins>
      <w:r>
        <w:rPr>
          <w:noProof/>
          <w:webHidden/>
        </w:rPr>
      </w:r>
      <w:r>
        <w:rPr>
          <w:noProof/>
          <w:webHidden/>
        </w:rPr>
        <w:fldChar w:fldCharType="separate"/>
      </w:r>
      <w:ins w:id="20" w:author="Holden, Rob" w:date="2021-12-16T16:35:00Z">
        <w:r>
          <w:rPr>
            <w:noProof/>
            <w:webHidden/>
          </w:rPr>
          <w:t>11</w:t>
        </w:r>
        <w:r>
          <w:rPr>
            <w:noProof/>
            <w:webHidden/>
          </w:rPr>
          <w:fldChar w:fldCharType="end"/>
        </w:r>
        <w:r w:rsidRPr="00417696">
          <w:rPr>
            <w:rStyle w:val="Hyperlink"/>
            <w:noProof/>
          </w:rPr>
          <w:fldChar w:fldCharType="end"/>
        </w:r>
      </w:ins>
    </w:p>
    <w:p w14:paraId="47E4509B" w14:textId="27FCE6B7" w:rsidR="00390059" w:rsidRDefault="00390059">
      <w:pPr>
        <w:pStyle w:val="TOC2"/>
        <w:tabs>
          <w:tab w:val="left" w:pos="880"/>
          <w:tab w:val="right" w:leader="dot" w:pos="9350"/>
        </w:tabs>
        <w:rPr>
          <w:ins w:id="21" w:author="Holden, Rob" w:date="2021-12-16T16:35:00Z"/>
          <w:rFonts w:asciiTheme="minorHAnsi" w:eastAsiaTheme="minorEastAsia" w:hAnsiTheme="minorHAnsi" w:cstheme="minorBidi"/>
          <w:smallCaps w:val="0"/>
          <w:noProof/>
          <w:szCs w:val="22"/>
          <w:lang w:val="en-US" w:eastAsia="en-US"/>
        </w:rPr>
      </w:pPr>
      <w:ins w:id="22"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"_Toc90564936"</w:instrText>
        </w:r>
        <w:r w:rsidRPr="00417696">
          <w:rPr>
            <w:rStyle w:val="Hyperlink"/>
            <w:noProof/>
          </w:rPr>
          <w:instrText xml:space="preserve"> </w:instrText>
        </w:r>
        <w:r w:rsidRPr="00417696">
          <w:rPr>
            <w:rStyle w:val="Hyperlink"/>
            <w:noProof/>
          </w:rPr>
          <w:fldChar w:fldCharType="separate"/>
        </w:r>
        <w:r w:rsidRPr="00417696">
          <w:rPr>
            <w:rStyle w:val="Hyperlink"/>
            <w:noProof/>
          </w:rPr>
          <w:t>3.3</w:t>
        </w:r>
        <w:r>
          <w:rPr>
            <w:rFonts w:asciiTheme="minorHAnsi" w:eastAsiaTheme="minorEastAsia" w:hAnsiTheme="minorHAnsi" w:cstheme="minorBidi"/>
            <w:smallCaps w:val="0"/>
            <w:noProof/>
            <w:szCs w:val="22"/>
            <w:lang w:val="en-US" w:eastAsia="en-US"/>
          </w:rPr>
          <w:tab/>
        </w:r>
        <w:r w:rsidRPr="00417696">
          <w:rPr>
            <w:rStyle w:val="Hyperlink"/>
            <w:noProof/>
          </w:rPr>
          <w:t>SCADA Work Stations and Thin Clients</w:t>
        </w:r>
        <w:r>
          <w:rPr>
            <w:noProof/>
            <w:webHidden/>
          </w:rPr>
          <w:tab/>
        </w:r>
        <w:r>
          <w:rPr>
            <w:noProof/>
            <w:webHidden/>
          </w:rPr>
          <w:fldChar w:fldCharType="begin"/>
        </w:r>
        <w:r>
          <w:rPr>
            <w:noProof/>
            <w:webHidden/>
          </w:rPr>
          <w:instrText xml:space="preserve"> PAGEREF _Toc90564936 \h </w:instrText>
        </w:r>
      </w:ins>
      <w:r>
        <w:rPr>
          <w:noProof/>
          <w:webHidden/>
        </w:rPr>
      </w:r>
      <w:r>
        <w:rPr>
          <w:noProof/>
          <w:webHidden/>
        </w:rPr>
        <w:fldChar w:fldCharType="separate"/>
      </w:r>
      <w:ins w:id="23" w:author="Holden, Rob" w:date="2021-12-16T16:35:00Z">
        <w:r>
          <w:rPr>
            <w:noProof/>
            <w:webHidden/>
          </w:rPr>
          <w:t>12</w:t>
        </w:r>
        <w:r>
          <w:rPr>
            <w:noProof/>
            <w:webHidden/>
          </w:rPr>
          <w:fldChar w:fldCharType="end"/>
        </w:r>
        <w:r w:rsidRPr="00417696">
          <w:rPr>
            <w:rStyle w:val="Hyperlink"/>
            <w:noProof/>
          </w:rPr>
          <w:fldChar w:fldCharType="end"/>
        </w:r>
      </w:ins>
    </w:p>
    <w:p w14:paraId="1CF51A09" w14:textId="6BDAD6C2" w:rsidR="00390059" w:rsidRDefault="00390059">
      <w:pPr>
        <w:pStyle w:val="TOC2"/>
        <w:tabs>
          <w:tab w:val="left" w:pos="880"/>
          <w:tab w:val="right" w:leader="dot" w:pos="9350"/>
        </w:tabs>
        <w:rPr>
          <w:ins w:id="24" w:author="Holden, Rob" w:date="2021-12-16T16:35:00Z"/>
          <w:rFonts w:asciiTheme="minorHAnsi" w:eastAsiaTheme="minorEastAsia" w:hAnsiTheme="minorHAnsi" w:cstheme="minorBidi"/>
          <w:smallCaps w:val="0"/>
          <w:noProof/>
          <w:szCs w:val="22"/>
          <w:lang w:val="en-US" w:eastAsia="en-US"/>
        </w:rPr>
      </w:pPr>
      <w:ins w:id="25"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"_Toc90564937"</w:instrText>
        </w:r>
        <w:r w:rsidRPr="00417696">
          <w:rPr>
            <w:rStyle w:val="Hyperlink"/>
            <w:noProof/>
          </w:rPr>
          <w:instrText xml:space="preserve"> </w:instrText>
        </w:r>
        <w:r w:rsidRPr="00417696">
          <w:rPr>
            <w:rStyle w:val="Hyperlink"/>
            <w:noProof/>
          </w:rPr>
          <w:fldChar w:fldCharType="separate"/>
        </w:r>
        <w:r w:rsidRPr="00417696">
          <w:rPr>
            <w:rStyle w:val="Hyperlink"/>
            <w:noProof/>
          </w:rPr>
          <w:t>3.4</w:t>
        </w:r>
        <w:r>
          <w:rPr>
            <w:rFonts w:asciiTheme="minorHAnsi" w:eastAsiaTheme="minorEastAsia" w:hAnsiTheme="minorHAnsi" w:cstheme="minorBidi"/>
            <w:smallCaps w:val="0"/>
            <w:noProof/>
            <w:szCs w:val="22"/>
            <w:lang w:val="en-US" w:eastAsia="en-US"/>
          </w:rPr>
          <w:tab/>
        </w:r>
        <w:r w:rsidRPr="00417696">
          <w:rPr>
            <w:rStyle w:val="Hyperlink"/>
            <w:noProof/>
          </w:rPr>
          <w:t>PLC Communications and Statuses</w:t>
        </w:r>
        <w:r>
          <w:rPr>
            <w:noProof/>
            <w:webHidden/>
          </w:rPr>
          <w:tab/>
        </w:r>
        <w:r>
          <w:rPr>
            <w:noProof/>
            <w:webHidden/>
          </w:rPr>
          <w:fldChar w:fldCharType="begin"/>
        </w:r>
        <w:r>
          <w:rPr>
            <w:noProof/>
            <w:webHidden/>
          </w:rPr>
          <w:instrText xml:space="preserve"> PAGEREF _Toc90564937 \h </w:instrText>
        </w:r>
      </w:ins>
      <w:r>
        <w:rPr>
          <w:noProof/>
          <w:webHidden/>
        </w:rPr>
      </w:r>
      <w:r>
        <w:rPr>
          <w:noProof/>
          <w:webHidden/>
        </w:rPr>
        <w:fldChar w:fldCharType="separate"/>
      </w:r>
      <w:ins w:id="26" w:author="Holden, Rob" w:date="2021-12-16T16:35:00Z">
        <w:r>
          <w:rPr>
            <w:noProof/>
            <w:webHidden/>
          </w:rPr>
          <w:t>13</w:t>
        </w:r>
        <w:r>
          <w:rPr>
            <w:noProof/>
            <w:webHidden/>
          </w:rPr>
          <w:fldChar w:fldCharType="end"/>
        </w:r>
        <w:r w:rsidRPr="00417696">
          <w:rPr>
            <w:rStyle w:val="Hyperlink"/>
            <w:noProof/>
          </w:rPr>
          <w:fldChar w:fldCharType="end"/>
        </w:r>
      </w:ins>
    </w:p>
    <w:p w14:paraId="01F488F1" w14:textId="58DC11EA" w:rsidR="00390059" w:rsidRDefault="00390059">
      <w:pPr>
        <w:pStyle w:val="TOC1"/>
        <w:tabs>
          <w:tab w:val="left" w:pos="442"/>
          <w:tab w:val="right" w:leader="dot" w:pos="9350"/>
        </w:tabs>
        <w:rPr>
          <w:ins w:id="27" w:author="Holden, Rob" w:date="2021-12-16T16:35:00Z"/>
          <w:rFonts w:asciiTheme="minorHAnsi" w:eastAsiaTheme="minorEastAsia" w:hAnsiTheme="minorHAnsi" w:cstheme="minorBidi"/>
          <w:b w:val="0"/>
          <w:bCs w:val="0"/>
          <w:caps w:val="0"/>
          <w:noProof/>
          <w:szCs w:val="22"/>
          <w:lang w:val="en-US" w:eastAsia="en-US"/>
        </w:rPr>
      </w:pPr>
      <w:ins w:id="28"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"_Toc90564938"</w:instrText>
        </w:r>
        <w:r w:rsidRPr="00417696">
          <w:rPr>
            <w:rStyle w:val="Hyperlink"/>
            <w:noProof/>
          </w:rPr>
          <w:instrText xml:space="preserve"> </w:instrText>
        </w:r>
        <w:r w:rsidRPr="00417696">
          <w:rPr>
            <w:rStyle w:val="Hyperlink"/>
            <w:noProof/>
          </w:rPr>
          <w:fldChar w:fldCharType="separate"/>
        </w:r>
        <w:r w:rsidRPr="00417696">
          <w:rPr>
            <w:rStyle w:val="Hyperlink"/>
            <w:noProof/>
          </w:rPr>
          <w:t>4</w:t>
        </w:r>
        <w:r>
          <w:rPr>
            <w:rFonts w:asciiTheme="minorHAnsi" w:eastAsiaTheme="minorEastAsia" w:hAnsiTheme="minorHAnsi" w:cstheme="minorBidi"/>
            <w:b w:val="0"/>
            <w:bCs w:val="0"/>
            <w:caps w:val="0"/>
            <w:noProof/>
            <w:szCs w:val="22"/>
            <w:lang w:val="en-US" w:eastAsia="en-US"/>
          </w:rPr>
          <w:tab/>
        </w:r>
        <w:r w:rsidRPr="00417696">
          <w:rPr>
            <w:rStyle w:val="Hyperlink"/>
            <w:noProof/>
          </w:rPr>
          <w:t>STANDARDIZED CONTROL CONFIGURATION</w:t>
        </w:r>
        <w:r>
          <w:rPr>
            <w:noProof/>
            <w:webHidden/>
          </w:rPr>
          <w:tab/>
        </w:r>
        <w:r>
          <w:rPr>
            <w:noProof/>
            <w:webHidden/>
          </w:rPr>
          <w:fldChar w:fldCharType="begin"/>
        </w:r>
        <w:r>
          <w:rPr>
            <w:noProof/>
            <w:webHidden/>
          </w:rPr>
          <w:instrText xml:space="preserve"> PAGEREF _Toc90564938 \h </w:instrText>
        </w:r>
      </w:ins>
      <w:r>
        <w:rPr>
          <w:noProof/>
          <w:webHidden/>
        </w:rPr>
      </w:r>
      <w:r>
        <w:rPr>
          <w:noProof/>
          <w:webHidden/>
        </w:rPr>
        <w:fldChar w:fldCharType="separate"/>
      </w:r>
      <w:ins w:id="29" w:author="Holden, Rob" w:date="2021-12-16T16:35:00Z">
        <w:r>
          <w:rPr>
            <w:noProof/>
            <w:webHidden/>
          </w:rPr>
          <w:t>14</w:t>
        </w:r>
        <w:r>
          <w:rPr>
            <w:noProof/>
            <w:webHidden/>
          </w:rPr>
          <w:fldChar w:fldCharType="end"/>
        </w:r>
        <w:r w:rsidRPr="00417696">
          <w:rPr>
            <w:rStyle w:val="Hyperlink"/>
            <w:noProof/>
          </w:rPr>
          <w:fldChar w:fldCharType="end"/>
        </w:r>
      </w:ins>
    </w:p>
    <w:p w14:paraId="1D362579" w14:textId="72E54FEC" w:rsidR="00390059" w:rsidRDefault="00390059">
      <w:pPr>
        <w:pStyle w:val="TOC2"/>
        <w:tabs>
          <w:tab w:val="left" w:pos="880"/>
          <w:tab w:val="right" w:leader="dot" w:pos="9350"/>
        </w:tabs>
        <w:rPr>
          <w:ins w:id="30" w:author="Holden, Rob" w:date="2021-12-16T16:35:00Z"/>
          <w:rFonts w:asciiTheme="minorHAnsi" w:eastAsiaTheme="minorEastAsia" w:hAnsiTheme="minorHAnsi" w:cstheme="minorBidi"/>
          <w:smallCaps w:val="0"/>
          <w:noProof/>
          <w:szCs w:val="22"/>
          <w:lang w:val="en-US" w:eastAsia="en-US"/>
        </w:rPr>
      </w:pPr>
      <w:ins w:id="31"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"_Toc90564939"</w:instrText>
        </w:r>
        <w:r w:rsidRPr="00417696">
          <w:rPr>
            <w:rStyle w:val="Hyperlink"/>
            <w:noProof/>
          </w:rPr>
          <w:instrText xml:space="preserve"> </w:instrText>
        </w:r>
        <w:r w:rsidRPr="00417696">
          <w:rPr>
            <w:rStyle w:val="Hyperlink"/>
            <w:noProof/>
          </w:rPr>
          <w:fldChar w:fldCharType="separate"/>
        </w:r>
        <w:r w:rsidRPr="00417696">
          <w:rPr>
            <w:rStyle w:val="Hyperlink"/>
            <w:noProof/>
          </w:rPr>
          <w:t>4.1</w:t>
        </w:r>
        <w:r>
          <w:rPr>
            <w:rFonts w:asciiTheme="minorHAnsi" w:eastAsiaTheme="minorEastAsia" w:hAnsiTheme="minorHAnsi" w:cstheme="minorBidi"/>
            <w:smallCaps w:val="0"/>
            <w:noProof/>
            <w:szCs w:val="22"/>
            <w:lang w:val="en-US" w:eastAsia="en-US"/>
          </w:rPr>
          <w:tab/>
        </w:r>
        <w:r w:rsidRPr="00417696">
          <w:rPr>
            <w:rStyle w:val="Hyperlink"/>
            <w:noProof/>
          </w:rPr>
          <w:t>Control Hierarchy</w:t>
        </w:r>
        <w:r>
          <w:rPr>
            <w:noProof/>
            <w:webHidden/>
          </w:rPr>
          <w:tab/>
        </w:r>
        <w:r>
          <w:rPr>
            <w:noProof/>
            <w:webHidden/>
          </w:rPr>
          <w:fldChar w:fldCharType="begin"/>
        </w:r>
        <w:r>
          <w:rPr>
            <w:noProof/>
            <w:webHidden/>
          </w:rPr>
          <w:instrText xml:space="preserve"> PAGEREF _Toc90564939 \h </w:instrText>
        </w:r>
      </w:ins>
      <w:r>
        <w:rPr>
          <w:noProof/>
          <w:webHidden/>
        </w:rPr>
      </w:r>
      <w:r>
        <w:rPr>
          <w:noProof/>
          <w:webHidden/>
        </w:rPr>
        <w:fldChar w:fldCharType="separate"/>
      </w:r>
      <w:ins w:id="32" w:author="Holden, Rob" w:date="2021-12-16T16:35:00Z">
        <w:r>
          <w:rPr>
            <w:noProof/>
            <w:webHidden/>
          </w:rPr>
          <w:t>14</w:t>
        </w:r>
        <w:r>
          <w:rPr>
            <w:noProof/>
            <w:webHidden/>
          </w:rPr>
          <w:fldChar w:fldCharType="end"/>
        </w:r>
        <w:r w:rsidRPr="00417696">
          <w:rPr>
            <w:rStyle w:val="Hyperlink"/>
            <w:noProof/>
          </w:rPr>
          <w:fldChar w:fldCharType="end"/>
        </w:r>
      </w:ins>
    </w:p>
    <w:p w14:paraId="414854F9" w14:textId="0E298CF0" w:rsidR="00390059" w:rsidRDefault="00390059">
      <w:pPr>
        <w:pStyle w:val="TOC2"/>
        <w:tabs>
          <w:tab w:val="left" w:pos="880"/>
          <w:tab w:val="right" w:leader="dot" w:pos="9350"/>
        </w:tabs>
        <w:rPr>
          <w:ins w:id="33" w:author="Holden, Rob" w:date="2021-12-16T16:35:00Z"/>
          <w:rFonts w:asciiTheme="minorHAnsi" w:eastAsiaTheme="minorEastAsia" w:hAnsiTheme="minorHAnsi" w:cstheme="minorBidi"/>
          <w:smallCaps w:val="0"/>
          <w:noProof/>
          <w:szCs w:val="22"/>
          <w:lang w:val="en-US" w:eastAsia="en-US"/>
        </w:rPr>
      </w:pPr>
      <w:ins w:id="34"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"_Toc90564940"</w:instrText>
        </w:r>
        <w:r w:rsidRPr="00417696">
          <w:rPr>
            <w:rStyle w:val="Hyperlink"/>
            <w:noProof/>
          </w:rPr>
          <w:instrText xml:space="preserve"> </w:instrText>
        </w:r>
        <w:r w:rsidRPr="00417696">
          <w:rPr>
            <w:rStyle w:val="Hyperlink"/>
            <w:noProof/>
          </w:rPr>
          <w:fldChar w:fldCharType="separate"/>
        </w:r>
        <w:r w:rsidRPr="00417696">
          <w:rPr>
            <w:rStyle w:val="Hyperlink"/>
            <w:noProof/>
          </w:rPr>
          <w:t>4.2</w:t>
        </w:r>
        <w:r>
          <w:rPr>
            <w:rFonts w:asciiTheme="minorHAnsi" w:eastAsiaTheme="minorEastAsia" w:hAnsiTheme="minorHAnsi" w:cstheme="minorBidi"/>
            <w:smallCaps w:val="0"/>
            <w:noProof/>
            <w:szCs w:val="22"/>
            <w:lang w:val="en-US" w:eastAsia="en-US"/>
          </w:rPr>
          <w:tab/>
        </w:r>
        <w:r w:rsidRPr="00417696">
          <w:rPr>
            <w:rStyle w:val="Hyperlink"/>
            <w:noProof/>
          </w:rPr>
          <w:t>Analogs</w:t>
        </w:r>
        <w:r>
          <w:rPr>
            <w:noProof/>
            <w:webHidden/>
          </w:rPr>
          <w:tab/>
        </w:r>
        <w:r>
          <w:rPr>
            <w:noProof/>
            <w:webHidden/>
          </w:rPr>
          <w:fldChar w:fldCharType="begin"/>
        </w:r>
        <w:r>
          <w:rPr>
            <w:noProof/>
            <w:webHidden/>
          </w:rPr>
          <w:instrText xml:space="preserve"> PAGEREF _Toc90564940 \h </w:instrText>
        </w:r>
      </w:ins>
      <w:r>
        <w:rPr>
          <w:noProof/>
          <w:webHidden/>
        </w:rPr>
      </w:r>
      <w:r>
        <w:rPr>
          <w:noProof/>
          <w:webHidden/>
        </w:rPr>
        <w:fldChar w:fldCharType="separate"/>
      </w:r>
      <w:ins w:id="35" w:author="Holden, Rob" w:date="2021-12-16T16:35:00Z">
        <w:r>
          <w:rPr>
            <w:noProof/>
            <w:webHidden/>
          </w:rPr>
          <w:t>15</w:t>
        </w:r>
        <w:r>
          <w:rPr>
            <w:noProof/>
            <w:webHidden/>
          </w:rPr>
          <w:fldChar w:fldCharType="end"/>
        </w:r>
        <w:r w:rsidRPr="00417696">
          <w:rPr>
            <w:rStyle w:val="Hyperlink"/>
            <w:noProof/>
          </w:rPr>
          <w:fldChar w:fldCharType="end"/>
        </w:r>
      </w:ins>
    </w:p>
    <w:p w14:paraId="0EF09FEA" w14:textId="030CEBB6" w:rsidR="00390059" w:rsidRDefault="00390059">
      <w:pPr>
        <w:pStyle w:val="TOC3"/>
        <w:tabs>
          <w:tab w:val="left" w:pos="1320"/>
          <w:tab w:val="right" w:leader="dot" w:pos="9350"/>
        </w:tabs>
        <w:rPr>
          <w:ins w:id="36" w:author="Holden, Rob" w:date="2021-12-16T16:35:00Z"/>
          <w:rFonts w:asciiTheme="minorHAnsi" w:eastAsiaTheme="minorEastAsia" w:hAnsiTheme="minorHAnsi" w:cstheme="minorBidi"/>
          <w:i w:val="0"/>
          <w:iCs w:val="0"/>
          <w:noProof/>
          <w:szCs w:val="22"/>
          <w:lang w:val="en-US" w:eastAsia="en-US"/>
        </w:rPr>
      </w:pPr>
      <w:ins w:id="37"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"_Toc90564941"</w:instrText>
        </w:r>
        <w:r w:rsidRPr="00417696">
          <w:rPr>
            <w:rStyle w:val="Hyperlink"/>
            <w:noProof/>
          </w:rPr>
          <w:instrText xml:space="preserve"> </w:instrText>
        </w:r>
        <w:r w:rsidRPr="00417696">
          <w:rPr>
            <w:rStyle w:val="Hyperlink"/>
            <w:noProof/>
          </w:rPr>
          <w:fldChar w:fldCharType="separate"/>
        </w:r>
        <w:r w:rsidRPr="00417696">
          <w:rPr>
            <w:rStyle w:val="Hyperlink"/>
            <w:noProof/>
          </w:rPr>
          <w:t>4.2.1</w:t>
        </w:r>
        <w:r>
          <w:rPr>
            <w:rFonts w:asciiTheme="minorHAnsi" w:eastAsiaTheme="minorEastAsia" w:hAnsiTheme="minorHAnsi" w:cstheme="minorBidi"/>
            <w:i w:val="0"/>
            <w:iCs w:val="0"/>
            <w:noProof/>
            <w:szCs w:val="22"/>
            <w:lang w:val="en-US" w:eastAsia="en-US"/>
          </w:rPr>
          <w:tab/>
        </w:r>
        <w:r w:rsidRPr="00417696">
          <w:rPr>
            <w:rStyle w:val="Hyperlink"/>
            <w:noProof/>
          </w:rPr>
          <w:t>Analog Alarms</w:t>
        </w:r>
        <w:r>
          <w:rPr>
            <w:noProof/>
            <w:webHidden/>
          </w:rPr>
          <w:tab/>
        </w:r>
        <w:r>
          <w:rPr>
            <w:noProof/>
            <w:webHidden/>
          </w:rPr>
          <w:fldChar w:fldCharType="begin"/>
        </w:r>
        <w:r>
          <w:rPr>
            <w:noProof/>
            <w:webHidden/>
          </w:rPr>
          <w:instrText xml:space="preserve"> PAGEREF _Toc90564941 \h </w:instrText>
        </w:r>
      </w:ins>
      <w:r>
        <w:rPr>
          <w:noProof/>
          <w:webHidden/>
        </w:rPr>
      </w:r>
      <w:r>
        <w:rPr>
          <w:noProof/>
          <w:webHidden/>
        </w:rPr>
        <w:fldChar w:fldCharType="separate"/>
      </w:r>
      <w:ins w:id="38" w:author="Holden, Rob" w:date="2021-12-16T16:35:00Z">
        <w:r>
          <w:rPr>
            <w:noProof/>
            <w:webHidden/>
          </w:rPr>
          <w:t>15</w:t>
        </w:r>
        <w:r>
          <w:rPr>
            <w:noProof/>
            <w:webHidden/>
          </w:rPr>
          <w:fldChar w:fldCharType="end"/>
        </w:r>
        <w:r w:rsidRPr="00417696">
          <w:rPr>
            <w:rStyle w:val="Hyperlink"/>
            <w:noProof/>
          </w:rPr>
          <w:fldChar w:fldCharType="end"/>
        </w:r>
      </w:ins>
    </w:p>
    <w:p w14:paraId="4033841D" w14:textId="4D699E6C" w:rsidR="00390059" w:rsidRDefault="00390059">
      <w:pPr>
        <w:pStyle w:val="TOC3"/>
        <w:tabs>
          <w:tab w:val="left" w:pos="1320"/>
          <w:tab w:val="right" w:leader="dot" w:pos="9350"/>
        </w:tabs>
        <w:rPr>
          <w:ins w:id="39" w:author="Holden, Rob" w:date="2021-12-16T16:35:00Z"/>
          <w:rFonts w:asciiTheme="minorHAnsi" w:eastAsiaTheme="minorEastAsia" w:hAnsiTheme="minorHAnsi" w:cstheme="minorBidi"/>
          <w:i w:val="0"/>
          <w:iCs w:val="0"/>
          <w:noProof/>
          <w:szCs w:val="22"/>
          <w:lang w:val="en-US" w:eastAsia="en-US"/>
        </w:rPr>
      </w:pPr>
      <w:ins w:id="40"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"_Toc90564942"</w:instrText>
        </w:r>
        <w:r w:rsidRPr="00417696">
          <w:rPr>
            <w:rStyle w:val="Hyperlink"/>
            <w:noProof/>
          </w:rPr>
          <w:instrText xml:space="preserve"> </w:instrText>
        </w:r>
        <w:r w:rsidRPr="00417696">
          <w:rPr>
            <w:rStyle w:val="Hyperlink"/>
            <w:noProof/>
          </w:rPr>
          <w:fldChar w:fldCharType="separate"/>
        </w:r>
        <w:r w:rsidRPr="00417696">
          <w:rPr>
            <w:rStyle w:val="Hyperlink"/>
            <w:noProof/>
          </w:rPr>
          <w:t>4.2.2</w:t>
        </w:r>
        <w:r>
          <w:rPr>
            <w:rFonts w:asciiTheme="minorHAnsi" w:eastAsiaTheme="minorEastAsia" w:hAnsiTheme="minorHAnsi" w:cstheme="minorBidi"/>
            <w:i w:val="0"/>
            <w:iCs w:val="0"/>
            <w:noProof/>
            <w:szCs w:val="22"/>
            <w:lang w:val="en-US" w:eastAsia="en-US"/>
          </w:rPr>
          <w:tab/>
        </w:r>
        <w:r w:rsidRPr="00417696">
          <w:rPr>
            <w:rStyle w:val="Hyperlink"/>
            <w:noProof/>
          </w:rPr>
          <w:t>Analog Pop-Up</w:t>
        </w:r>
        <w:r>
          <w:rPr>
            <w:noProof/>
            <w:webHidden/>
          </w:rPr>
          <w:tab/>
        </w:r>
        <w:r>
          <w:rPr>
            <w:noProof/>
            <w:webHidden/>
          </w:rPr>
          <w:fldChar w:fldCharType="begin"/>
        </w:r>
        <w:r>
          <w:rPr>
            <w:noProof/>
            <w:webHidden/>
          </w:rPr>
          <w:instrText xml:space="preserve"> PAGEREF _Toc90564942 \h </w:instrText>
        </w:r>
      </w:ins>
      <w:r>
        <w:rPr>
          <w:noProof/>
          <w:webHidden/>
        </w:rPr>
      </w:r>
      <w:r>
        <w:rPr>
          <w:noProof/>
          <w:webHidden/>
        </w:rPr>
        <w:fldChar w:fldCharType="separate"/>
      </w:r>
      <w:ins w:id="41" w:author="Holden, Rob" w:date="2021-12-16T16:35:00Z">
        <w:r>
          <w:rPr>
            <w:noProof/>
            <w:webHidden/>
          </w:rPr>
          <w:t>15</w:t>
        </w:r>
        <w:r>
          <w:rPr>
            <w:noProof/>
            <w:webHidden/>
          </w:rPr>
          <w:fldChar w:fldCharType="end"/>
        </w:r>
        <w:r w:rsidRPr="00417696">
          <w:rPr>
            <w:rStyle w:val="Hyperlink"/>
            <w:noProof/>
          </w:rPr>
          <w:fldChar w:fldCharType="end"/>
        </w:r>
      </w:ins>
    </w:p>
    <w:p w14:paraId="1360178B" w14:textId="18B1F3B9" w:rsidR="00390059" w:rsidRDefault="00390059">
      <w:pPr>
        <w:pStyle w:val="TOC2"/>
        <w:tabs>
          <w:tab w:val="left" w:pos="880"/>
          <w:tab w:val="right" w:leader="dot" w:pos="9350"/>
        </w:tabs>
        <w:rPr>
          <w:ins w:id="42" w:author="Holden, Rob" w:date="2021-12-16T16:35:00Z"/>
          <w:rFonts w:asciiTheme="minorHAnsi" w:eastAsiaTheme="minorEastAsia" w:hAnsiTheme="minorHAnsi" w:cstheme="minorBidi"/>
          <w:smallCaps w:val="0"/>
          <w:noProof/>
          <w:szCs w:val="22"/>
          <w:lang w:val="en-US" w:eastAsia="en-US"/>
        </w:rPr>
      </w:pPr>
      <w:ins w:id="43"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"_Toc90564943"</w:instrText>
        </w:r>
        <w:r w:rsidRPr="00417696">
          <w:rPr>
            <w:rStyle w:val="Hyperlink"/>
            <w:noProof/>
          </w:rPr>
          <w:instrText xml:space="preserve"> </w:instrText>
        </w:r>
        <w:r w:rsidRPr="00417696">
          <w:rPr>
            <w:rStyle w:val="Hyperlink"/>
            <w:noProof/>
          </w:rPr>
          <w:fldChar w:fldCharType="separate"/>
        </w:r>
        <w:r w:rsidRPr="00417696">
          <w:rPr>
            <w:rStyle w:val="Hyperlink"/>
            <w:noProof/>
          </w:rPr>
          <w:t>4.3</w:t>
        </w:r>
        <w:r>
          <w:rPr>
            <w:rFonts w:asciiTheme="minorHAnsi" w:eastAsiaTheme="minorEastAsia" w:hAnsiTheme="minorHAnsi" w:cstheme="minorBidi"/>
            <w:smallCaps w:val="0"/>
            <w:noProof/>
            <w:szCs w:val="22"/>
            <w:lang w:val="en-US" w:eastAsia="en-US"/>
          </w:rPr>
          <w:tab/>
        </w:r>
        <w:r w:rsidRPr="00417696">
          <w:rPr>
            <w:rStyle w:val="Hyperlink"/>
            <w:noProof/>
          </w:rPr>
          <w:t>Analog Statistical Calculations</w:t>
        </w:r>
        <w:r>
          <w:rPr>
            <w:noProof/>
            <w:webHidden/>
          </w:rPr>
          <w:tab/>
        </w:r>
        <w:r>
          <w:rPr>
            <w:noProof/>
            <w:webHidden/>
          </w:rPr>
          <w:fldChar w:fldCharType="begin"/>
        </w:r>
        <w:r>
          <w:rPr>
            <w:noProof/>
            <w:webHidden/>
          </w:rPr>
          <w:instrText xml:space="preserve"> PAGEREF _Toc90564943 \h </w:instrText>
        </w:r>
      </w:ins>
      <w:r>
        <w:rPr>
          <w:noProof/>
          <w:webHidden/>
        </w:rPr>
      </w:r>
      <w:r>
        <w:rPr>
          <w:noProof/>
          <w:webHidden/>
        </w:rPr>
        <w:fldChar w:fldCharType="separate"/>
      </w:r>
      <w:ins w:id="44" w:author="Holden, Rob" w:date="2021-12-16T16:35:00Z">
        <w:r>
          <w:rPr>
            <w:noProof/>
            <w:webHidden/>
          </w:rPr>
          <w:t>17</w:t>
        </w:r>
        <w:r>
          <w:rPr>
            <w:noProof/>
            <w:webHidden/>
          </w:rPr>
          <w:fldChar w:fldCharType="end"/>
        </w:r>
        <w:r w:rsidRPr="00417696">
          <w:rPr>
            <w:rStyle w:val="Hyperlink"/>
            <w:noProof/>
          </w:rPr>
          <w:fldChar w:fldCharType="end"/>
        </w:r>
      </w:ins>
    </w:p>
    <w:p w14:paraId="6873DC27" w14:textId="4EF865BC" w:rsidR="00390059" w:rsidRDefault="00390059">
      <w:pPr>
        <w:pStyle w:val="TOC2"/>
        <w:tabs>
          <w:tab w:val="left" w:pos="880"/>
          <w:tab w:val="right" w:leader="dot" w:pos="9350"/>
        </w:tabs>
        <w:rPr>
          <w:ins w:id="45" w:author="Holden, Rob" w:date="2021-12-16T16:35:00Z"/>
          <w:rFonts w:asciiTheme="minorHAnsi" w:eastAsiaTheme="minorEastAsia" w:hAnsiTheme="minorHAnsi" w:cstheme="minorBidi"/>
          <w:smallCaps w:val="0"/>
          <w:noProof/>
          <w:szCs w:val="22"/>
          <w:lang w:val="en-US" w:eastAsia="en-US"/>
        </w:rPr>
      </w:pPr>
      <w:ins w:id="46"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"_Toc90564944"</w:instrText>
        </w:r>
        <w:r w:rsidRPr="00417696">
          <w:rPr>
            <w:rStyle w:val="Hyperlink"/>
            <w:noProof/>
          </w:rPr>
          <w:instrText xml:space="preserve"> </w:instrText>
        </w:r>
        <w:r w:rsidRPr="00417696">
          <w:rPr>
            <w:rStyle w:val="Hyperlink"/>
            <w:noProof/>
          </w:rPr>
          <w:fldChar w:fldCharType="separate"/>
        </w:r>
        <w:r w:rsidRPr="00417696">
          <w:rPr>
            <w:rStyle w:val="Hyperlink"/>
            <w:noProof/>
          </w:rPr>
          <w:t>4.4</w:t>
        </w:r>
        <w:r>
          <w:rPr>
            <w:rFonts w:asciiTheme="minorHAnsi" w:eastAsiaTheme="minorEastAsia" w:hAnsiTheme="minorHAnsi" w:cstheme="minorBidi"/>
            <w:smallCaps w:val="0"/>
            <w:noProof/>
            <w:szCs w:val="22"/>
            <w:lang w:val="en-US" w:eastAsia="en-US"/>
          </w:rPr>
          <w:tab/>
        </w:r>
        <w:r w:rsidRPr="00417696">
          <w:rPr>
            <w:rStyle w:val="Hyperlink"/>
            <w:noProof/>
          </w:rPr>
          <w:t>Pump / Motor Device Driver</w:t>
        </w:r>
        <w:r>
          <w:rPr>
            <w:noProof/>
            <w:webHidden/>
          </w:rPr>
          <w:tab/>
        </w:r>
        <w:r>
          <w:rPr>
            <w:noProof/>
            <w:webHidden/>
          </w:rPr>
          <w:fldChar w:fldCharType="begin"/>
        </w:r>
        <w:r>
          <w:rPr>
            <w:noProof/>
            <w:webHidden/>
          </w:rPr>
          <w:instrText xml:space="preserve"> PAGEREF _Toc90564944 \h </w:instrText>
        </w:r>
      </w:ins>
      <w:r>
        <w:rPr>
          <w:noProof/>
          <w:webHidden/>
        </w:rPr>
      </w:r>
      <w:r>
        <w:rPr>
          <w:noProof/>
          <w:webHidden/>
        </w:rPr>
        <w:fldChar w:fldCharType="separate"/>
      </w:r>
      <w:ins w:id="47" w:author="Holden, Rob" w:date="2021-12-16T16:35:00Z">
        <w:r>
          <w:rPr>
            <w:noProof/>
            <w:webHidden/>
          </w:rPr>
          <w:t>18</w:t>
        </w:r>
        <w:r>
          <w:rPr>
            <w:noProof/>
            <w:webHidden/>
          </w:rPr>
          <w:fldChar w:fldCharType="end"/>
        </w:r>
        <w:r w:rsidRPr="00417696">
          <w:rPr>
            <w:rStyle w:val="Hyperlink"/>
            <w:noProof/>
          </w:rPr>
          <w:fldChar w:fldCharType="end"/>
        </w:r>
      </w:ins>
    </w:p>
    <w:p w14:paraId="3FD1A7E6" w14:textId="08FA348C" w:rsidR="00390059" w:rsidRDefault="00390059">
      <w:pPr>
        <w:pStyle w:val="TOC3"/>
        <w:tabs>
          <w:tab w:val="left" w:pos="1320"/>
          <w:tab w:val="right" w:leader="dot" w:pos="9350"/>
        </w:tabs>
        <w:rPr>
          <w:ins w:id="48" w:author="Holden, Rob" w:date="2021-12-16T16:35:00Z"/>
          <w:rFonts w:asciiTheme="minorHAnsi" w:eastAsiaTheme="minorEastAsia" w:hAnsiTheme="minorHAnsi" w:cstheme="minorBidi"/>
          <w:i w:val="0"/>
          <w:iCs w:val="0"/>
          <w:noProof/>
          <w:szCs w:val="22"/>
          <w:lang w:val="en-US" w:eastAsia="en-US"/>
        </w:rPr>
      </w:pPr>
      <w:ins w:id="49"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"_Toc90564945"</w:instrText>
        </w:r>
        <w:r w:rsidRPr="00417696">
          <w:rPr>
            <w:rStyle w:val="Hyperlink"/>
            <w:noProof/>
          </w:rPr>
          <w:instrText xml:space="preserve"> </w:instrText>
        </w:r>
        <w:r w:rsidRPr="00417696">
          <w:rPr>
            <w:rStyle w:val="Hyperlink"/>
            <w:noProof/>
          </w:rPr>
          <w:fldChar w:fldCharType="separate"/>
        </w:r>
        <w:r w:rsidRPr="00417696">
          <w:rPr>
            <w:rStyle w:val="Hyperlink"/>
            <w:noProof/>
          </w:rPr>
          <w:t>4.4.1</w:t>
        </w:r>
        <w:r>
          <w:rPr>
            <w:rFonts w:asciiTheme="minorHAnsi" w:eastAsiaTheme="minorEastAsia" w:hAnsiTheme="minorHAnsi" w:cstheme="minorBidi"/>
            <w:i w:val="0"/>
            <w:iCs w:val="0"/>
            <w:noProof/>
            <w:szCs w:val="22"/>
            <w:lang w:val="en-US" w:eastAsia="en-US"/>
          </w:rPr>
          <w:tab/>
        </w:r>
        <w:r w:rsidRPr="00417696">
          <w:rPr>
            <w:rStyle w:val="Hyperlink"/>
            <w:noProof/>
          </w:rPr>
          <w:t>Pump / Motor Device Virtual Points</w:t>
        </w:r>
        <w:r>
          <w:rPr>
            <w:noProof/>
            <w:webHidden/>
          </w:rPr>
          <w:tab/>
        </w:r>
        <w:r>
          <w:rPr>
            <w:noProof/>
            <w:webHidden/>
          </w:rPr>
          <w:fldChar w:fldCharType="begin"/>
        </w:r>
        <w:r>
          <w:rPr>
            <w:noProof/>
            <w:webHidden/>
          </w:rPr>
          <w:instrText xml:space="preserve"> PAGEREF _Toc90564945 \h </w:instrText>
        </w:r>
      </w:ins>
      <w:r>
        <w:rPr>
          <w:noProof/>
          <w:webHidden/>
        </w:rPr>
      </w:r>
      <w:r>
        <w:rPr>
          <w:noProof/>
          <w:webHidden/>
        </w:rPr>
        <w:fldChar w:fldCharType="separate"/>
      </w:r>
      <w:ins w:id="50" w:author="Holden, Rob" w:date="2021-12-16T16:35:00Z">
        <w:r>
          <w:rPr>
            <w:noProof/>
            <w:webHidden/>
          </w:rPr>
          <w:t>18</w:t>
        </w:r>
        <w:r>
          <w:rPr>
            <w:noProof/>
            <w:webHidden/>
          </w:rPr>
          <w:fldChar w:fldCharType="end"/>
        </w:r>
        <w:r w:rsidRPr="00417696">
          <w:rPr>
            <w:rStyle w:val="Hyperlink"/>
            <w:noProof/>
          </w:rPr>
          <w:fldChar w:fldCharType="end"/>
        </w:r>
      </w:ins>
    </w:p>
    <w:p w14:paraId="6922F353" w14:textId="7E573921" w:rsidR="00390059" w:rsidRDefault="00390059">
      <w:pPr>
        <w:pStyle w:val="TOC3"/>
        <w:tabs>
          <w:tab w:val="left" w:pos="1320"/>
          <w:tab w:val="right" w:leader="dot" w:pos="9350"/>
        </w:tabs>
        <w:rPr>
          <w:ins w:id="51" w:author="Holden, Rob" w:date="2021-12-16T16:35:00Z"/>
          <w:rFonts w:asciiTheme="minorHAnsi" w:eastAsiaTheme="minorEastAsia" w:hAnsiTheme="minorHAnsi" w:cstheme="minorBidi"/>
          <w:i w:val="0"/>
          <w:iCs w:val="0"/>
          <w:noProof/>
          <w:szCs w:val="22"/>
          <w:lang w:val="en-US" w:eastAsia="en-US"/>
        </w:rPr>
      </w:pPr>
      <w:ins w:id="52"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"_Toc90564946"</w:instrText>
        </w:r>
        <w:r w:rsidRPr="00417696">
          <w:rPr>
            <w:rStyle w:val="Hyperlink"/>
            <w:noProof/>
          </w:rPr>
          <w:instrText xml:space="preserve"> </w:instrText>
        </w:r>
        <w:r w:rsidRPr="00417696">
          <w:rPr>
            <w:rStyle w:val="Hyperlink"/>
            <w:noProof/>
          </w:rPr>
          <w:fldChar w:fldCharType="separate"/>
        </w:r>
        <w:r w:rsidRPr="00417696">
          <w:rPr>
            <w:rStyle w:val="Hyperlink"/>
            <w:noProof/>
          </w:rPr>
          <w:t>4.4.2</w:t>
        </w:r>
        <w:r>
          <w:rPr>
            <w:rFonts w:asciiTheme="minorHAnsi" w:eastAsiaTheme="minorEastAsia" w:hAnsiTheme="minorHAnsi" w:cstheme="minorBidi"/>
            <w:i w:val="0"/>
            <w:iCs w:val="0"/>
            <w:noProof/>
            <w:szCs w:val="22"/>
            <w:lang w:val="en-US" w:eastAsia="en-US"/>
          </w:rPr>
          <w:tab/>
        </w:r>
        <w:r w:rsidRPr="00417696">
          <w:rPr>
            <w:rStyle w:val="Hyperlink"/>
            <w:noProof/>
          </w:rPr>
          <w:t>Pump / Motor Device Alarms</w:t>
        </w:r>
        <w:r>
          <w:rPr>
            <w:noProof/>
            <w:webHidden/>
          </w:rPr>
          <w:tab/>
        </w:r>
        <w:r>
          <w:rPr>
            <w:noProof/>
            <w:webHidden/>
          </w:rPr>
          <w:fldChar w:fldCharType="begin"/>
        </w:r>
        <w:r>
          <w:rPr>
            <w:noProof/>
            <w:webHidden/>
          </w:rPr>
          <w:instrText xml:space="preserve"> PAGEREF _Toc90564946 \h </w:instrText>
        </w:r>
      </w:ins>
      <w:r>
        <w:rPr>
          <w:noProof/>
          <w:webHidden/>
        </w:rPr>
      </w:r>
      <w:r>
        <w:rPr>
          <w:noProof/>
          <w:webHidden/>
        </w:rPr>
        <w:fldChar w:fldCharType="separate"/>
      </w:r>
      <w:ins w:id="53" w:author="Holden, Rob" w:date="2021-12-16T16:35:00Z">
        <w:r>
          <w:rPr>
            <w:noProof/>
            <w:webHidden/>
          </w:rPr>
          <w:t>18</w:t>
        </w:r>
        <w:r>
          <w:rPr>
            <w:noProof/>
            <w:webHidden/>
          </w:rPr>
          <w:fldChar w:fldCharType="end"/>
        </w:r>
        <w:r w:rsidRPr="00417696">
          <w:rPr>
            <w:rStyle w:val="Hyperlink"/>
            <w:noProof/>
          </w:rPr>
          <w:fldChar w:fldCharType="end"/>
        </w:r>
      </w:ins>
    </w:p>
    <w:p w14:paraId="7CDDB002" w14:textId="0B68BCAE" w:rsidR="00390059" w:rsidRDefault="00390059">
      <w:pPr>
        <w:pStyle w:val="TOC2"/>
        <w:tabs>
          <w:tab w:val="left" w:pos="880"/>
          <w:tab w:val="right" w:leader="dot" w:pos="9350"/>
        </w:tabs>
        <w:rPr>
          <w:ins w:id="54" w:author="Holden, Rob" w:date="2021-12-16T16:35:00Z"/>
          <w:rFonts w:asciiTheme="minorHAnsi" w:eastAsiaTheme="minorEastAsia" w:hAnsiTheme="minorHAnsi" w:cstheme="minorBidi"/>
          <w:smallCaps w:val="0"/>
          <w:noProof/>
          <w:szCs w:val="22"/>
          <w:lang w:val="en-US" w:eastAsia="en-US"/>
        </w:rPr>
      </w:pPr>
      <w:ins w:id="55"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"_Toc90564947"</w:instrText>
        </w:r>
        <w:r w:rsidRPr="00417696">
          <w:rPr>
            <w:rStyle w:val="Hyperlink"/>
            <w:noProof/>
          </w:rPr>
          <w:instrText xml:space="preserve"> </w:instrText>
        </w:r>
        <w:r w:rsidRPr="00417696">
          <w:rPr>
            <w:rStyle w:val="Hyperlink"/>
            <w:noProof/>
          </w:rPr>
          <w:fldChar w:fldCharType="separate"/>
        </w:r>
        <w:r w:rsidRPr="00417696">
          <w:rPr>
            <w:rStyle w:val="Hyperlink"/>
            <w:noProof/>
          </w:rPr>
          <w:t>4.5</w:t>
        </w:r>
        <w:r>
          <w:rPr>
            <w:rFonts w:asciiTheme="minorHAnsi" w:eastAsiaTheme="minorEastAsia" w:hAnsiTheme="minorHAnsi" w:cstheme="minorBidi"/>
            <w:smallCaps w:val="0"/>
            <w:noProof/>
            <w:szCs w:val="22"/>
            <w:lang w:val="en-US" w:eastAsia="en-US"/>
          </w:rPr>
          <w:tab/>
        </w:r>
        <w:r w:rsidRPr="00417696">
          <w:rPr>
            <w:rStyle w:val="Hyperlink"/>
            <w:noProof/>
          </w:rPr>
          <w:t>Pump / Motor Control</w:t>
        </w:r>
        <w:r>
          <w:rPr>
            <w:noProof/>
            <w:webHidden/>
          </w:rPr>
          <w:tab/>
        </w:r>
        <w:r>
          <w:rPr>
            <w:noProof/>
            <w:webHidden/>
          </w:rPr>
          <w:fldChar w:fldCharType="begin"/>
        </w:r>
        <w:r>
          <w:rPr>
            <w:noProof/>
            <w:webHidden/>
          </w:rPr>
          <w:instrText xml:space="preserve"> PAGEREF _Toc90564947 \h </w:instrText>
        </w:r>
      </w:ins>
      <w:r>
        <w:rPr>
          <w:noProof/>
          <w:webHidden/>
        </w:rPr>
      </w:r>
      <w:r>
        <w:rPr>
          <w:noProof/>
          <w:webHidden/>
        </w:rPr>
        <w:fldChar w:fldCharType="separate"/>
      </w:r>
      <w:ins w:id="56" w:author="Holden, Rob" w:date="2021-12-16T16:35:00Z">
        <w:r>
          <w:rPr>
            <w:noProof/>
            <w:webHidden/>
          </w:rPr>
          <w:t>19</w:t>
        </w:r>
        <w:r>
          <w:rPr>
            <w:noProof/>
            <w:webHidden/>
          </w:rPr>
          <w:fldChar w:fldCharType="end"/>
        </w:r>
        <w:r w:rsidRPr="00417696">
          <w:rPr>
            <w:rStyle w:val="Hyperlink"/>
            <w:noProof/>
          </w:rPr>
          <w:fldChar w:fldCharType="end"/>
        </w:r>
      </w:ins>
    </w:p>
    <w:p w14:paraId="5FB63C67" w14:textId="46F40FDD" w:rsidR="00390059" w:rsidRDefault="00390059">
      <w:pPr>
        <w:pStyle w:val="TOC2"/>
        <w:tabs>
          <w:tab w:val="left" w:pos="880"/>
          <w:tab w:val="right" w:leader="dot" w:pos="9350"/>
        </w:tabs>
        <w:rPr>
          <w:ins w:id="57" w:author="Holden, Rob" w:date="2021-12-16T16:35:00Z"/>
          <w:rFonts w:asciiTheme="minorHAnsi" w:eastAsiaTheme="minorEastAsia" w:hAnsiTheme="minorHAnsi" w:cstheme="minorBidi"/>
          <w:smallCaps w:val="0"/>
          <w:noProof/>
          <w:szCs w:val="22"/>
          <w:lang w:val="en-US" w:eastAsia="en-US"/>
        </w:rPr>
      </w:pPr>
      <w:ins w:id="58"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"_Toc90564948"</w:instrText>
        </w:r>
        <w:r w:rsidRPr="00417696">
          <w:rPr>
            <w:rStyle w:val="Hyperlink"/>
            <w:noProof/>
          </w:rPr>
          <w:instrText xml:space="preserve"> </w:instrText>
        </w:r>
        <w:r w:rsidRPr="00417696">
          <w:rPr>
            <w:rStyle w:val="Hyperlink"/>
            <w:noProof/>
          </w:rPr>
          <w:fldChar w:fldCharType="separate"/>
        </w:r>
        <w:r w:rsidRPr="00417696">
          <w:rPr>
            <w:rStyle w:val="Hyperlink"/>
            <w:noProof/>
          </w:rPr>
          <w:t>4.6</w:t>
        </w:r>
        <w:r>
          <w:rPr>
            <w:rFonts w:asciiTheme="minorHAnsi" w:eastAsiaTheme="minorEastAsia" w:hAnsiTheme="minorHAnsi" w:cstheme="minorBidi"/>
            <w:smallCaps w:val="0"/>
            <w:noProof/>
            <w:szCs w:val="22"/>
            <w:lang w:val="en-US" w:eastAsia="en-US"/>
          </w:rPr>
          <w:tab/>
        </w:r>
        <w:r w:rsidRPr="00417696">
          <w:rPr>
            <w:rStyle w:val="Hyperlink"/>
            <w:noProof/>
          </w:rPr>
          <w:t>Valve Device Driver</w:t>
        </w:r>
        <w:r>
          <w:rPr>
            <w:noProof/>
            <w:webHidden/>
          </w:rPr>
          <w:tab/>
        </w:r>
        <w:r>
          <w:rPr>
            <w:noProof/>
            <w:webHidden/>
          </w:rPr>
          <w:fldChar w:fldCharType="begin"/>
        </w:r>
        <w:r>
          <w:rPr>
            <w:noProof/>
            <w:webHidden/>
          </w:rPr>
          <w:instrText xml:space="preserve"> PAGEREF _Toc90564948 \h </w:instrText>
        </w:r>
      </w:ins>
      <w:r>
        <w:rPr>
          <w:noProof/>
          <w:webHidden/>
        </w:rPr>
      </w:r>
      <w:r>
        <w:rPr>
          <w:noProof/>
          <w:webHidden/>
        </w:rPr>
        <w:fldChar w:fldCharType="separate"/>
      </w:r>
      <w:ins w:id="59" w:author="Holden, Rob" w:date="2021-12-16T16:35:00Z">
        <w:r>
          <w:rPr>
            <w:noProof/>
            <w:webHidden/>
          </w:rPr>
          <w:t>22</w:t>
        </w:r>
        <w:r>
          <w:rPr>
            <w:noProof/>
            <w:webHidden/>
          </w:rPr>
          <w:fldChar w:fldCharType="end"/>
        </w:r>
        <w:r w:rsidRPr="00417696">
          <w:rPr>
            <w:rStyle w:val="Hyperlink"/>
            <w:noProof/>
          </w:rPr>
          <w:fldChar w:fldCharType="end"/>
        </w:r>
      </w:ins>
    </w:p>
    <w:p w14:paraId="6D382909" w14:textId="2CFC8391" w:rsidR="00390059" w:rsidRDefault="00390059">
      <w:pPr>
        <w:pStyle w:val="TOC3"/>
        <w:tabs>
          <w:tab w:val="left" w:pos="1320"/>
          <w:tab w:val="right" w:leader="dot" w:pos="9350"/>
        </w:tabs>
        <w:rPr>
          <w:ins w:id="60" w:author="Holden, Rob" w:date="2021-12-16T16:35:00Z"/>
          <w:rFonts w:asciiTheme="minorHAnsi" w:eastAsiaTheme="minorEastAsia" w:hAnsiTheme="minorHAnsi" w:cstheme="minorBidi"/>
          <w:i w:val="0"/>
          <w:iCs w:val="0"/>
          <w:noProof/>
          <w:szCs w:val="22"/>
          <w:lang w:val="en-US" w:eastAsia="en-US"/>
        </w:rPr>
      </w:pPr>
      <w:ins w:id="61"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"_Toc90564949"</w:instrText>
        </w:r>
        <w:r w:rsidRPr="00417696">
          <w:rPr>
            <w:rStyle w:val="Hyperlink"/>
            <w:noProof/>
          </w:rPr>
          <w:instrText xml:space="preserve"> </w:instrText>
        </w:r>
        <w:r w:rsidRPr="00417696">
          <w:rPr>
            <w:rStyle w:val="Hyperlink"/>
            <w:noProof/>
          </w:rPr>
          <w:fldChar w:fldCharType="separate"/>
        </w:r>
        <w:r w:rsidRPr="00417696">
          <w:rPr>
            <w:rStyle w:val="Hyperlink"/>
            <w:noProof/>
          </w:rPr>
          <w:t>4.6.1</w:t>
        </w:r>
        <w:r>
          <w:rPr>
            <w:rFonts w:asciiTheme="minorHAnsi" w:eastAsiaTheme="minorEastAsia" w:hAnsiTheme="minorHAnsi" w:cstheme="minorBidi"/>
            <w:i w:val="0"/>
            <w:iCs w:val="0"/>
            <w:noProof/>
            <w:szCs w:val="22"/>
            <w:lang w:val="en-US" w:eastAsia="en-US"/>
          </w:rPr>
          <w:tab/>
        </w:r>
        <w:r w:rsidRPr="00417696">
          <w:rPr>
            <w:rStyle w:val="Hyperlink"/>
            <w:noProof/>
          </w:rPr>
          <w:t>Valve Device Virtual Points</w:t>
        </w:r>
        <w:r>
          <w:rPr>
            <w:noProof/>
            <w:webHidden/>
          </w:rPr>
          <w:tab/>
        </w:r>
        <w:r>
          <w:rPr>
            <w:noProof/>
            <w:webHidden/>
          </w:rPr>
          <w:fldChar w:fldCharType="begin"/>
        </w:r>
        <w:r>
          <w:rPr>
            <w:noProof/>
            <w:webHidden/>
          </w:rPr>
          <w:instrText xml:space="preserve"> PAGEREF _Toc90564949 \h </w:instrText>
        </w:r>
      </w:ins>
      <w:r>
        <w:rPr>
          <w:noProof/>
          <w:webHidden/>
        </w:rPr>
      </w:r>
      <w:r>
        <w:rPr>
          <w:noProof/>
          <w:webHidden/>
        </w:rPr>
        <w:fldChar w:fldCharType="separate"/>
      </w:r>
      <w:ins w:id="62" w:author="Holden, Rob" w:date="2021-12-16T16:35:00Z">
        <w:r>
          <w:rPr>
            <w:noProof/>
            <w:webHidden/>
          </w:rPr>
          <w:t>22</w:t>
        </w:r>
        <w:r>
          <w:rPr>
            <w:noProof/>
            <w:webHidden/>
          </w:rPr>
          <w:fldChar w:fldCharType="end"/>
        </w:r>
        <w:r w:rsidRPr="00417696">
          <w:rPr>
            <w:rStyle w:val="Hyperlink"/>
            <w:noProof/>
          </w:rPr>
          <w:fldChar w:fldCharType="end"/>
        </w:r>
      </w:ins>
    </w:p>
    <w:p w14:paraId="1E8B3482" w14:textId="7000575D" w:rsidR="00390059" w:rsidRDefault="00390059">
      <w:pPr>
        <w:pStyle w:val="TOC3"/>
        <w:tabs>
          <w:tab w:val="left" w:pos="1320"/>
          <w:tab w:val="right" w:leader="dot" w:pos="9350"/>
        </w:tabs>
        <w:rPr>
          <w:ins w:id="63" w:author="Holden, Rob" w:date="2021-12-16T16:35:00Z"/>
          <w:rFonts w:asciiTheme="minorHAnsi" w:eastAsiaTheme="minorEastAsia" w:hAnsiTheme="minorHAnsi" w:cstheme="minorBidi"/>
          <w:i w:val="0"/>
          <w:iCs w:val="0"/>
          <w:noProof/>
          <w:szCs w:val="22"/>
          <w:lang w:val="en-US" w:eastAsia="en-US"/>
        </w:rPr>
      </w:pPr>
      <w:ins w:id="64"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"_Toc90564950"</w:instrText>
        </w:r>
        <w:r w:rsidRPr="00417696">
          <w:rPr>
            <w:rStyle w:val="Hyperlink"/>
            <w:noProof/>
          </w:rPr>
          <w:instrText xml:space="preserve"> </w:instrText>
        </w:r>
        <w:r w:rsidRPr="00417696">
          <w:rPr>
            <w:rStyle w:val="Hyperlink"/>
            <w:noProof/>
          </w:rPr>
          <w:fldChar w:fldCharType="separate"/>
        </w:r>
        <w:r w:rsidRPr="00417696">
          <w:rPr>
            <w:rStyle w:val="Hyperlink"/>
            <w:noProof/>
          </w:rPr>
          <w:t>4.6.2</w:t>
        </w:r>
        <w:r>
          <w:rPr>
            <w:rFonts w:asciiTheme="minorHAnsi" w:eastAsiaTheme="minorEastAsia" w:hAnsiTheme="minorHAnsi" w:cstheme="minorBidi"/>
            <w:i w:val="0"/>
            <w:iCs w:val="0"/>
            <w:noProof/>
            <w:szCs w:val="22"/>
            <w:lang w:val="en-US" w:eastAsia="en-US"/>
          </w:rPr>
          <w:tab/>
        </w:r>
        <w:r w:rsidRPr="00417696">
          <w:rPr>
            <w:rStyle w:val="Hyperlink"/>
            <w:noProof/>
          </w:rPr>
          <w:t>Valve Device Alarms</w:t>
        </w:r>
        <w:r>
          <w:rPr>
            <w:noProof/>
            <w:webHidden/>
          </w:rPr>
          <w:tab/>
        </w:r>
        <w:r>
          <w:rPr>
            <w:noProof/>
            <w:webHidden/>
          </w:rPr>
          <w:fldChar w:fldCharType="begin"/>
        </w:r>
        <w:r>
          <w:rPr>
            <w:noProof/>
            <w:webHidden/>
          </w:rPr>
          <w:instrText xml:space="preserve"> PAGEREF _Toc90564950 \h </w:instrText>
        </w:r>
      </w:ins>
      <w:r>
        <w:rPr>
          <w:noProof/>
          <w:webHidden/>
        </w:rPr>
      </w:r>
      <w:r>
        <w:rPr>
          <w:noProof/>
          <w:webHidden/>
        </w:rPr>
        <w:fldChar w:fldCharType="separate"/>
      </w:r>
      <w:ins w:id="65" w:author="Holden, Rob" w:date="2021-12-16T16:35:00Z">
        <w:r>
          <w:rPr>
            <w:noProof/>
            <w:webHidden/>
          </w:rPr>
          <w:t>22</w:t>
        </w:r>
        <w:r>
          <w:rPr>
            <w:noProof/>
            <w:webHidden/>
          </w:rPr>
          <w:fldChar w:fldCharType="end"/>
        </w:r>
        <w:r w:rsidRPr="00417696">
          <w:rPr>
            <w:rStyle w:val="Hyperlink"/>
            <w:noProof/>
          </w:rPr>
          <w:fldChar w:fldCharType="end"/>
        </w:r>
      </w:ins>
    </w:p>
    <w:p w14:paraId="5D6A2AFA" w14:textId="0912F5A9" w:rsidR="00390059" w:rsidRDefault="00390059">
      <w:pPr>
        <w:pStyle w:val="TOC3"/>
        <w:tabs>
          <w:tab w:val="left" w:pos="1320"/>
          <w:tab w:val="right" w:leader="dot" w:pos="9350"/>
        </w:tabs>
        <w:rPr>
          <w:ins w:id="66" w:author="Holden, Rob" w:date="2021-12-16T16:35:00Z"/>
          <w:rFonts w:asciiTheme="minorHAnsi" w:eastAsiaTheme="minorEastAsia" w:hAnsiTheme="minorHAnsi" w:cstheme="minorBidi"/>
          <w:i w:val="0"/>
          <w:iCs w:val="0"/>
          <w:noProof/>
          <w:szCs w:val="22"/>
          <w:lang w:val="en-US" w:eastAsia="en-US"/>
        </w:rPr>
      </w:pPr>
      <w:ins w:id="67"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"_Toc90564951"</w:instrText>
        </w:r>
        <w:r w:rsidRPr="00417696">
          <w:rPr>
            <w:rStyle w:val="Hyperlink"/>
            <w:noProof/>
          </w:rPr>
          <w:instrText xml:space="preserve"> </w:instrText>
        </w:r>
        <w:r w:rsidRPr="00417696">
          <w:rPr>
            <w:rStyle w:val="Hyperlink"/>
            <w:noProof/>
          </w:rPr>
          <w:fldChar w:fldCharType="separate"/>
        </w:r>
        <w:r w:rsidRPr="00417696">
          <w:rPr>
            <w:rStyle w:val="Hyperlink"/>
            <w:noProof/>
          </w:rPr>
          <w:t>4.6.3</w:t>
        </w:r>
        <w:r>
          <w:rPr>
            <w:rFonts w:asciiTheme="minorHAnsi" w:eastAsiaTheme="minorEastAsia" w:hAnsiTheme="minorHAnsi" w:cstheme="minorBidi"/>
            <w:i w:val="0"/>
            <w:iCs w:val="0"/>
            <w:noProof/>
            <w:szCs w:val="22"/>
            <w:lang w:val="en-US" w:eastAsia="en-US"/>
          </w:rPr>
          <w:tab/>
        </w:r>
        <w:r w:rsidRPr="00417696">
          <w:rPr>
            <w:rStyle w:val="Hyperlink"/>
            <w:noProof/>
          </w:rPr>
          <w:t>Valve Device Control</w:t>
        </w:r>
        <w:r>
          <w:rPr>
            <w:noProof/>
            <w:webHidden/>
          </w:rPr>
          <w:tab/>
        </w:r>
        <w:r>
          <w:rPr>
            <w:noProof/>
            <w:webHidden/>
          </w:rPr>
          <w:fldChar w:fldCharType="begin"/>
        </w:r>
        <w:r>
          <w:rPr>
            <w:noProof/>
            <w:webHidden/>
          </w:rPr>
          <w:instrText xml:space="preserve"> PAGEREF _Toc90564951 \h </w:instrText>
        </w:r>
      </w:ins>
      <w:r>
        <w:rPr>
          <w:noProof/>
          <w:webHidden/>
        </w:rPr>
      </w:r>
      <w:r>
        <w:rPr>
          <w:noProof/>
          <w:webHidden/>
        </w:rPr>
        <w:fldChar w:fldCharType="separate"/>
      </w:r>
      <w:ins w:id="68" w:author="Holden, Rob" w:date="2021-12-16T16:35:00Z">
        <w:r>
          <w:rPr>
            <w:noProof/>
            <w:webHidden/>
          </w:rPr>
          <w:t>23</w:t>
        </w:r>
        <w:r>
          <w:rPr>
            <w:noProof/>
            <w:webHidden/>
          </w:rPr>
          <w:fldChar w:fldCharType="end"/>
        </w:r>
        <w:r w:rsidRPr="00417696">
          <w:rPr>
            <w:rStyle w:val="Hyperlink"/>
            <w:noProof/>
          </w:rPr>
          <w:fldChar w:fldCharType="end"/>
        </w:r>
      </w:ins>
    </w:p>
    <w:p w14:paraId="4CFFAB29" w14:textId="46A178FE" w:rsidR="00390059" w:rsidRDefault="00390059">
      <w:pPr>
        <w:pStyle w:val="TOC2"/>
        <w:tabs>
          <w:tab w:val="left" w:pos="880"/>
          <w:tab w:val="right" w:leader="dot" w:pos="9350"/>
        </w:tabs>
        <w:rPr>
          <w:ins w:id="69" w:author="Holden, Rob" w:date="2021-12-16T16:35:00Z"/>
          <w:rFonts w:asciiTheme="minorHAnsi" w:eastAsiaTheme="minorEastAsia" w:hAnsiTheme="minorHAnsi" w:cstheme="minorBidi"/>
          <w:smallCaps w:val="0"/>
          <w:noProof/>
          <w:szCs w:val="22"/>
          <w:lang w:val="en-US" w:eastAsia="en-US"/>
        </w:rPr>
      </w:pPr>
      <w:ins w:id="70"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"_Toc90564953"</w:instrText>
        </w:r>
        <w:r w:rsidRPr="00417696">
          <w:rPr>
            <w:rStyle w:val="Hyperlink"/>
            <w:noProof/>
          </w:rPr>
          <w:instrText xml:space="preserve"> </w:instrText>
        </w:r>
        <w:r w:rsidRPr="00417696">
          <w:rPr>
            <w:rStyle w:val="Hyperlink"/>
            <w:noProof/>
          </w:rPr>
          <w:fldChar w:fldCharType="separate"/>
        </w:r>
        <w:r w:rsidRPr="00417696">
          <w:rPr>
            <w:rStyle w:val="Hyperlink"/>
            <w:noProof/>
          </w:rPr>
          <w:t>4.7</w:t>
        </w:r>
        <w:r>
          <w:rPr>
            <w:rFonts w:asciiTheme="minorHAnsi" w:eastAsiaTheme="minorEastAsia" w:hAnsiTheme="minorHAnsi" w:cstheme="minorBidi"/>
            <w:smallCaps w:val="0"/>
            <w:noProof/>
            <w:szCs w:val="22"/>
            <w:lang w:val="en-US" w:eastAsia="en-US"/>
          </w:rPr>
          <w:tab/>
        </w:r>
        <w:r w:rsidRPr="00417696">
          <w:rPr>
            <w:rStyle w:val="Hyperlink"/>
            <w:noProof/>
          </w:rPr>
          <w:t>Rain Gauge</w:t>
        </w:r>
        <w:r>
          <w:rPr>
            <w:noProof/>
            <w:webHidden/>
          </w:rPr>
          <w:tab/>
        </w:r>
        <w:r>
          <w:rPr>
            <w:noProof/>
            <w:webHidden/>
          </w:rPr>
          <w:fldChar w:fldCharType="begin"/>
        </w:r>
        <w:r>
          <w:rPr>
            <w:noProof/>
            <w:webHidden/>
          </w:rPr>
          <w:instrText xml:space="preserve"> PAGEREF _Toc90564953 \h </w:instrText>
        </w:r>
      </w:ins>
      <w:r>
        <w:rPr>
          <w:noProof/>
          <w:webHidden/>
        </w:rPr>
      </w:r>
      <w:r>
        <w:rPr>
          <w:noProof/>
          <w:webHidden/>
        </w:rPr>
        <w:fldChar w:fldCharType="separate"/>
      </w:r>
      <w:ins w:id="71" w:author="Holden, Rob" w:date="2021-12-16T16:35:00Z">
        <w:r>
          <w:rPr>
            <w:noProof/>
            <w:webHidden/>
          </w:rPr>
          <w:t>26</w:t>
        </w:r>
        <w:r>
          <w:rPr>
            <w:noProof/>
            <w:webHidden/>
          </w:rPr>
          <w:fldChar w:fldCharType="end"/>
        </w:r>
        <w:r w:rsidRPr="00417696">
          <w:rPr>
            <w:rStyle w:val="Hyperlink"/>
            <w:noProof/>
          </w:rPr>
          <w:fldChar w:fldCharType="end"/>
        </w:r>
      </w:ins>
    </w:p>
    <w:p w14:paraId="075624C8" w14:textId="7D5690D9" w:rsidR="00390059" w:rsidRDefault="00390059">
      <w:pPr>
        <w:pStyle w:val="TOC1"/>
        <w:tabs>
          <w:tab w:val="left" w:pos="442"/>
          <w:tab w:val="right" w:leader="dot" w:pos="9350"/>
        </w:tabs>
        <w:rPr>
          <w:ins w:id="72" w:author="Holden, Rob" w:date="2021-12-16T16:35:00Z"/>
          <w:rFonts w:asciiTheme="minorHAnsi" w:eastAsiaTheme="minorEastAsia" w:hAnsiTheme="minorHAnsi" w:cstheme="minorBidi"/>
          <w:b w:val="0"/>
          <w:bCs w:val="0"/>
          <w:caps w:val="0"/>
          <w:noProof/>
          <w:szCs w:val="22"/>
          <w:lang w:val="en-US" w:eastAsia="en-US"/>
        </w:rPr>
      </w:pPr>
      <w:ins w:id="73"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"_Toc90564954"</w:instrText>
        </w:r>
        <w:r w:rsidRPr="00417696">
          <w:rPr>
            <w:rStyle w:val="Hyperlink"/>
            <w:noProof/>
          </w:rPr>
          <w:instrText xml:space="preserve"> </w:instrText>
        </w:r>
        <w:r w:rsidRPr="00417696">
          <w:rPr>
            <w:rStyle w:val="Hyperlink"/>
            <w:noProof/>
          </w:rPr>
          <w:fldChar w:fldCharType="separate"/>
        </w:r>
        <w:r w:rsidRPr="00417696">
          <w:rPr>
            <w:rStyle w:val="Hyperlink"/>
            <w:noProof/>
          </w:rPr>
          <w:t>5</w:t>
        </w:r>
        <w:r>
          <w:rPr>
            <w:rFonts w:asciiTheme="minorHAnsi" w:eastAsiaTheme="minorEastAsia" w:hAnsiTheme="minorHAnsi" w:cstheme="minorBidi"/>
            <w:b w:val="0"/>
            <w:bCs w:val="0"/>
            <w:caps w:val="0"/>
            <w:noProof/>
            <w:szCs w:val="22"/>
            <w:lang w:val="en-US" w:eastAsia="en-US"/>
          </w:rPr>
          <w:tab/>
        </w:r>
        <w:r w:rsidRPr="00417696">
          <w:rPr>
            <w:rStyle w:val="Hyperlink"/>
            <w:noProof/>
          </w:rPr>
          <w:t>Process Equipment and Instrumentation</w:t>
        </w:r>
        <w:r>
          <w:rPr>
            <w:noProof/>
            <w:webHidden/>
          </w:rPr>
          <w:tab/>
        </w:r>
        <w:r>
          <w:rPr>
            <w:noProof/>
            <w:webHidden/>
          </w:rPr>
          <w:fldChar w:fldCharType="begin"/>
        </w:r>
        <w:r>
          <w:rPr>
            <w:noProof/>
            <w:webHidden/>
          </w:rPr>
          <w:instrText xml:space="preserve"> PAGEREF _Toc90564954 \h </w:instrText>
        </w:r>
      </w:ins>
      <w:r>
        <w:rPr>
          <w:noProof/>
          <w:webHidden/>
        </w:rPr>
      </w:r>
      <w:r>
        <w:rPr>
          <w:noProof/>
          <w:webHidden/>
        </w:rPr>
        <w:fldChar w:fldCharType="separate"/>
      </w:r>
      <w:ins w:id="74" w:author="Holden, Rob" w:date="2021-12-16T16:35:00Z">
        <w:r>
          <w:rPr>
            <w:noProof/>
            <w:webHidden/>
          </w:rPr>
          <w:t>27</w:t>
        </w:r>
        <w:r>
          <w:rPr>
            <w:noProof/>
            <w:webHidden/>
          </w:rPr>
          <w:fldChar w:fldCharType="end"/>
        </w:r>
        <w:r w:rsidRPr="00417696">
          <w:rPr>
            <w:rStyle w:val="Hyperlink"/>
            <w:noProof/>
          </w:rPr>
          <w:fldChar w:fldCharType="end"/>
        </w:r>
      </w:ins>
    </w:p>
    <w:p w14:paraId="0ECDBAD1" w14:textId="4C6E30E7" w:rsidR="00390059" w:rsidRDefault="00390059">
      <w:pPr>
        <w:pStyle w:val="TOC2"/>
        <w:tabs>
          <w:tab w:val="left" w:pos="880"/>
          <w:tab w:val="right" w:leader="dot" w:pos="9350"/>
        </w:tabs>
        <w:rPr>
          <w:ins w:id="75" w:author="Holden, Rob" w:date="2021-12-16T16:35:00Z"/>
          <w:rFonts w:asciiTheme="minorHAnsi" w:eastAsiaTheme="minorEastAsia" w:hAnsiTheme="minorHAnsi" w:cstheme="minorBidi"/>
          <w:smallCaps w:val="0"/>
          <w:noProof/>
          <w:szCs w:val="22"/>
          <w:lang w:val="en-US" w:eastAsia="en-US"/>
        </w:rPr>
      </w:pPr>
      <w:ins w:id="76"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"_Toc90564955"</w:instrText>
        </w:r>
        <w:r w:rsidRPr="00417696">
          <w:rPr>
            <w:rStyle w:val="Hyperlink"/>
            <w:noProof/>
          </w:rPr>
          <w:instrText xml:space="preserve"> </w:instrText>
        </w:r>
        <w:r w:rsidRPr="00417696">
          <w:rPr>
            <w:rStyle w:val="Hyperlink"/>
            <w:noProof/>
          </w:rPr>
          <w:fldChar w:fldCharType="separate"/>
        </w:r>
        <w:r w:rsidRPr="00417696">
          <w:rPr>
            <w:rStyle w:val="Hyperlink"/>
            <w:noProof/>
          </w:rPr>
          <w:t>5.1</w:t>
        </w:r>
        <w:r>
          <w:rPr>
            <w:rFonts w:asciiTheme="minorHAnsi" w:eastAsiaTheme="minorEastAsia" w:hAnsiTheme="minorHAnsi" w:cstheme="minorBidi"/>
            <w:smallCaps w:val="0"/>
            <w:noProof/>
            <w:szCs w:val="22"/>
            <w:lang w:val="en-US" w:eastAsia="en-US"/>
          </w:rPr>
          <w:tab/>
        </w:r>
        <w:r w:rsidRPr="00417696">
          <w:rPr>
            <w:rStyle w:val="Hyperlink"/>
            <w:noProof/>
          </w:rPr>
          <w:t>Equipment</w:t>
        </w:r>
        <w:r>
          <w:rPr>
            <w:noProof/>
            <w:webHidden/>
          </w:rPr>
          <w:tab/>
        </w:r>
        <w:r>
          <w:rPr>
            <w:noProof/>
            <w:webHidden/>
          </w:rPr>
          <w:fldChar w:fldCharType="begin"/>
        </w:r>
        <w:r>
          <w:rPr>
            <w:noProof/>
            <w:webHidden/>
          </w:rPr>
          <w:instrText xml:space="preserve"> PAGEREF _Toc90564955 \h </w:instrText>
        </w:r>
      </w:ins>
      <w:r>
        <w:rPr>
          <w:noProof/>
          <w:webHidden/>
        </w:rPr>
      </w:r>
      <w:r>
        <w:rPr>
          <w:noProof/>
          <w:webHidden/>
        </w:rPr>
        <w:fldChar w:fldCharType="separate"/>
      </w:r>
      <w:ins w:id="77" w:author="Holden, Rob" w:date="2021-12-16T16:35:00Z">
        <w:r>
          <w:rPr>
            <w:noProof/>
            <w:webHidden/>
          </w:rPr>
          <w:t>27</w:t>
        </w:r>
        <w:r>
          <w:rPr>
            <w:noProof/>
            <w:webHidden/>
          </w:rPr>
          <w:fldChar w:fldCharType="end"/>
        </w:r>
        <w:r w:rsidRPr="00417696">
          <w:rPr>
            <w:rStyle w:val="Hyperlink"/>
            <w:noProof/>
          </w:rPr>
          <w:fldChar w:fldCharType="end"/>
        </w:r>
      </w:ins>
    </w:p>
    <w:p w14:paraId="05849336" w14:textId="747072A9" w:rsidR="00390059" w:rsidRDefault="00390059">
      <w:pPr>
        <w:pStyle w:val="TOC2"/>
        <w:tabs>
          <w:tab w:val="left" w:pos="880"/>
          <w:tab w:val="right" w:leader="dot" w:pos="9350"/>
        </w:tabs>
        <w:rPr>
          <w:ins w:id="78" w:author="Holden, Rob" w:date="2021-12-16T16:35:00Z"/>
          <w:rFonts w:asciiTheme="minorHAnsi" w:eastAsiaTheme="minorEastAsia" w:hAnsiTheme="minorHAnsi" w:cstheme="minorBidi"/>
          <w:smallCaps w:val="0"/>
          <w:noProof/>
          <w:szCs w:val="22"/>
          <w:lang w:val="en-US" w:eastAsia="en-US"/>
        </w:rPr>
      </w:pPr>
      <w:ins w:id="79"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"_Toc90564956"</w:instrText>
        </w:r>
        <w:r w:rsidRPr="00417696">
          <w:rPr>
            <w:rStyle w:val="Hyperlink"/>
            <w:noProof/>
          </w:rPr>
          <w:instrText xml:space="preserve"> </w:instrText>
        </w:r>
        <w:r w:rsidRPr="00417696">
          <w:rPr>
            <w:rStyle w:val="Hyperlink"/>
            <w:noProof/>
          </w:rPr>
          <w:fldChar w:fldCharType="separate"/>
        </w:r>
        <w:r w:rsidRPr="00417696">
          <w:rPr>
            <w:rStyle w:val="Hyperlink"/>
            <w:noProof/>
          </w:rPr>
          <w:t>5.2</w:t>
        </w:r>
        <w:r>
          <w:rPr>
            <w:rFonts w:asciiTheme="minorHAnsi" w:eastAsiaTheme="minorEastAsia" w:hAnsiTheme="minorHAnsi" w:cstheme="minorBidi"/>
            <w:smallCaps w:val="0"/>
            <w:noProof/>
            <w:szCs w:val="22"/>
            <w:lang w:val="en-US" w:eastAsia="en-US"/>
          </w:rPr>
          <w:tab/>
        </w:r>
        <w:r w:rsidRPr="00417696">
          <w:rPr>
            <w:rStyle w:val="Hyperlink"/>
            <w:noProof/>
          </w:rPr>
          <w:t>Instrumentation</w:t>
        </w:r>
        <w:r>
          <w:rPr>
            <w:noProof/>
            <w:webHidden/>
          </w:rPr>
          <w:tab/>
        </w:r>
        <w:r>
          <w:rPr>
            <w:noProof/>
            <w:webHidden/>
          </w:rPr>
          <w:fldChar w:fldCharType="begin"/>
        </w:r>
        <w:r>
          <w:rPr>
            <w:noProof/>
            <w:webHidden/>
          </w:rPr>
          <w:instrText xml:space="preserve"> PAGEREF _Toc90564956 \h </w:instrText>
        </w:r>
      </w:ins>
      <w:r>
        <w:rPr>
          <w:noProof/>
          <w:webHidden/>
        </w:rPr>
      </w:r>
      <w:r>
        <w:rPr>
          <w:noProof/>
          <w:webHidden/>
        </w:rPr>
        <w:fldChar w:fldCharType="separate"/>
      </w:r>
      <w:ins w:id="80" w:author="Holden, Rob" w:date="2021-12-16T16:35:00Z">
        <w:r>
          <w:rPr>
            <w:noProof/>
            <w:webHidden/>
          </w:rPr>
          <w:t>27</w:t>
        </w:r>
        <w:r>
          <w:rPr>
            <w:noProof/>
            <w:webHidden/>
          </w:rPr>
          <w:fldChar w:fldCharType="end"/>
        </w:r>
        <w:r w:rsidRPr="00417696">
          <w:rPr>
            <w:rStyle w:val="Hyperlink"/>
            <w:noProof/>
          </w:rPr>
          <w:fldChar w:fldCharType="end"/>
        </w:r>
      </w:ins>
    </w:p>
    <w:p w14:paraId="4A102355" w14:textId="2DAEBA91" w:rsidR="00390059" w:rsidRDefault="00390059">
      <w:pPr>
        <w:pStyle w:val="TOC2"/>
        <w:tabs>
          <w:tab w:val="left" w:pos="880"/>
          <w:tab w:val="right" w:leader="dot" w:pos="9350"/>
        </w:tabs>
        <w:rPr>
          <w:ins w:id="81" w:author="Holden, Rob" w:date="2021-12-16T16:35:00Z"/>
          <w:rFonts w:asciiTheme="minorHAnsi" w:eastAsiaTheme="minorEastAsia" w:hAnsiTheme="minorHAnsi" w:cstheme="minorBidi"/>
          <w:smallCaps w:val="0"/>
          <w:noProof/>
          <w:szCs w:val="22"/>
          <w:lang w:val="en-US" w:eastAsia="en-US"/>
        </w:rPr>
      </w:pPr>
      <w:ins w:id="82"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"_Toc90564957"</w:instrText>
        </w:r>
        <w:r w:rsidRPr="00417696">
          <w:rPr>
            <w:rStyle w:val="Hyperlink"/>
            <w:noProof/>
          </w:rPr>
          <w:instrText xml:space="preserve"> </w:instrText>
        </w:r>
        <w:r w:rsidRPr="00417696">
          <w:rPr>
            <w:rStyle w:val="Hyperlink"/>
            <w:noProof/>
          </w:rPr>
          <w:fldChar w:fldCharType="separate"/>
        </w:r>
        <w:r w:rsidRPr="00417696">
          <w:rPr>
            <w:rStyle w:val="Hyperlink"/>
            <w:noProof/>
          </w:rPr>
          <w:t>5.3</w:t>
        </w:r>
        <w:r>
          <w:rPr>
            <w:rFonts w:asciiTheme="minorHAnsi" w:eastAsiaTheme="minorEastAsia" w:hAnsiTheme="minorHAnsi" w:cstheme="minorBidi"/>
            <w:smallCaps w:val="0"/>
            <w:noProof/>
            <w:szCs w:val="22"/>
            <w:lang w:val="en-US" w:eastAsia="en-US"/>
          </w:rPr>
          <w:tab/>
        </w:r>
        <w:r w:rsidRPr="00417696">
          <w:rPr>
            <w:rStyle w:val="Hyperlink"/>
            <w:noProof/>
          </w:rPr>
          <w:t>Wetwell</w:t>
        </w:r>
        <w:r>
          <w:rPr>
            <w:noProof/>
            <w:webHidden/>
          </w:rPr>
          <w:tab/>
        </w:r>
        <w:r>
          <w:rPr>
            <w:noProof/>
            <w:webHidden/>
          </w:rPr>
          <w:fldChar w:fldCharType="begin"/>
        </w:r>
        <w:r>
          <w:rPr>
            <w:noProof/>
            <w:webHidden/>
          </w:rPr>
          <w:instrText xml:space="preserve"> PAGEREF _Toc90564957 \h </w:instrText>
        </w:r>
      </w:ins>
      <w:r>
        <w:rPr>
          <w:noProof/>
          <w:webHidden/>
        </w:rPr>
      </w:r>
      <w:r>
        <w:rPr>
          <w:noProof/>
          <w:webHidden/>
        </w:rPr>
        <w:fldChar w:fldCharType="separate"/>
      </w:r>
      <w:ins w:id="83" w:author="Holden, Rob" w:date="2021-12-16T16:35:00Z">
        <w:r>
          <w:rPr>
            <w:noProof/>
            <w:webHidden/>
          </w:rPr>
          <w:t>29</w:t>
        </w:r>
        <w:r>
          <w:rPr>
            <w:noProof/>
            <w:webHidden/>
          </w:rPr>
          <w:fldChar w:fldCharType="end"/>
        </w:r>
        <w:r w:rsidRPr="00417696">
          <w:rPr>
            <w:rStyle w:val="Hyperlink"/>
            <w:noProof/>
          </w:rPr>
          <w:fldChar w:fldCharType="end"/>
        </w:r>
      </w:ins>
    </w:p>
    <w:p w14:paraId="68284DDE" w14:textId="2031976B" w:rsidR="00390059" w:rsidRDefault="00390059">
      <w:pPr>
        <w:pStyle w:val="TOC2"/>
        <w:tabs>
          <w:tab w:val="left" w:pos="880"/>
          <w:tab w:val="right" w:leader="dot" w:pos="9350"/>
        </w:tabs>
        <w:rPr>
          <w:ins w:id="84" w:author="Holden, Rob" w:date="2021-12-16T16:35:00Z"/>
          <w:rFonts w:asciiTheme="minorHAnsi" w:eastAsiaTheme="minorEastAsia" w:hAnsiTheme="minorHAnsi" w:cstheme="minorBidi"/>
          <w:smallCaps w:val="0"/>
          <w:noProof/>
          <w:szCs w:val="22"/>
          <w:lang w:val="en-US" w:eastAsia="en-US"/>
        </w:rPr>
      </w:pPr>
      <w:ins w:id="85"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"_Toc90564958"</w:instrText>
        </w:r>
        <w:r w:rsidRPr="00417696">
          <w:rPr>
            <w:rStyle w:val="Hyperlink"/>
            <w:noProof/>
          </w:rPr>
          <w:instrText xml:space="preserve"> </w:instrText>
        </w:r>
        <w:r w:rsidRPr="00417696">
          <w:rPr>
            <w:rStyle w:val="Hyperlink"/>
            <w:noProof/>
          </w:rPr>
          <w:fldChar w:fldCharType="separate"/>
        </w:r>
        <w:r w:rsidRPr="00417696">
          <w:rPr>
            <w:rStyle w:val="Hyperlink"/>
            <w:noProof/>
          </w:rPr>
          <w:t>5.4</w:t>
        </w:r>
        <w:r>
          <w:rPr>
            <w:rFonts w:asciiTheme="minorHAnsi" w:eastAsiaTheme="minorEastAsia" w:hAnsiTheme="minorHAnsi" w:cstheme="minorBidi"/>
            <w:smallCaps w:val="0"/>
            <w:noProof/>
            <w:szCs w:val="22"/>
            <w:lang w:val="en-US" w:eastAsia="en-US"/>
          </w:rPr>
          <w:tab/>
        </w:r>
        <w:r w:rsidRPr="00417696">
          <w:rPr>
            <w:rStyle w:val="Hyperlink"/>
            <w:noProof/>
          </w:rPr>
          <w:t>Wastewater Lift Pumps</w:t>
        </w:r>
        <w:r>
          <w:rPr>
            <w:noProof/>
            <w:webHidden/>
          </w:rPr>
          <w:tab/>
        </w:r>
        <w:r>
          <w:rPr>
            <w:noProof/>
            <w:webHidden/>
          </w:rPr>
          <w:fldChar w:fldCharType="begin"/>
        </w:r>
        <w:r>
          <w:rPr>
            <w:noProof/>
            <w:webHidden/>
          </w:rPr>
          <w:instrText xml:space="preserve"> PAGEREF _Toc90564958 \h </w:instrText>
        </w:r>
      </w:ins>
      <w:r>
        <w:rPr>
          <w:noProof/>
          <w:webHidden/>
        </w:rPr>
      </w:r>
      <w:r>
        <w:rPr>
          <w:noProof/>
          <w:webHidden/>
        </w:rPr>
        <w:fldChar w:fldCharType="separate"/>
      </w:r>
      <w:ins w:id="86" w:author="Holden, Rob" w:date="2021-12-16T16:35:00Z">
        <w:r>
          <w:rPr>
            <w:noProof/>
            <w:webHidden/>
          </w:rPr>
          <w:t>29</w:t>
        </w:r>
        <w:r>
          <w:rPr>
            <w:noProof/>
            <w:webHidden/>
          </w:rPr>
          <w:fldChar w:fldCharType="end"/>
        </w:r>
        <w:r w:rsidRPr="00417696">
          <w:rPr>
            <w:rStyle w:val="Hyperlink"/>
            <w:noProof/>
          </w:rPr>
          <w:fldChar w:fldCharType="end"/>
        </w:r>
      </w:ins>
    </w:p>
    <w:p w14:paraId="6D401D41" w14:textId="4B92BE4D" w:rsidR="00390059" w:rsidRDefault="00390059">
      <w:pPr>
        <w:pStyle w:val="TOC1"/>
        <w:tabs>
          <w:tab w:val="left" w:pos="442"/>
          <w:tab w:val="right" w:leader="dot" w:pos="9350"/>
        </w:tabs>
        <w:rPr>
          <w:ins w:id="87" w:author="Holden, Rob" w:date="2021-12-16T16:35:00Z"/>
          <w:rFonts w:asciiTheme="minorHAnsi" w:eastAsiaTheme="minorEastAsia" w:hAnsiTheme="minorHAnsi" w:cstheme="minorBidi"/>
          <w:b w:val="0"/>
          <w:bCs w:val="0"/>
          <w:caps w:val="0"/>
          <w:noProof/>
          <w:szCs w:val="22"/>
          <w:lang w:val="en-US" w:eastAsia="en-US"/>
        </w:rPr>
      </w:pPr>
      <w:ins w:id="88"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"_Toc90564959"</w:instrText>
        </w:r>
        <w:r w:rsidRPr="00417696">
          <w:rPr>
            <w:rStyle w:val="Hyperlink"/>
            <w:noProof/>
          </w:rPr>
          <w:instrText xml:space="preserve"> </w:instrText>
        </w:r>
        <w:r w:rsidRPr="00417696">
          <w:rPr>
            <w:rStyle w:val="Hyperlink"/>
            <w:noProof/>
          </w:rPr>
          <w:fldChar w:fldCharType="separate"/>
        </w:r>
        <w:r w:rsidRPr="00417696">
          <w:rPr>
            <w:rStyle w:val="Hyperlink"/>
            <w:noProof/>
          </w:rPr>
          <w:t>6</w:t>
        </w:r>
        <w:r>
          <w:rPr>
            <w:rFonts w:asciiTheme="minorHAnsi" w:eastAsiaTheme="minorEastAsia" w:hAnsiTheme="minorHAnsi" w:cstheme="minorBidi"/>
            <w:b w:val="0"/>
            <w:bCs w:val="0"/>
            <w:caps w:val="0"/>
            <w:noProof/>
            <w:szCs w:val="22"/>
            <w:lang w:val="en-US" w:eastAsia="en-US"/>
          </w:rPr>
          <w:tab/>
        </w:r>
        <w:r w:rsidRPr="00417696">
          <w:rPr>
            <w:rStyle w:val="Hyperlink"/>
            <w:noProof/>
          </w:rPr>
          <w:t>Control philosophy</w:t>
        </w:r>
        <w:r>
          <w:rPr>
            <w:noProof/>
            <w:webHidden/>
          </w:rPr>
          <w:tab/>
        </w:r>
        <w:r>
          <w:rPr>
            <w:noProof/>
            <w:webHidden/>
          </w:rPr>
          <w:fldChar w:fldCharType="begin"/>
        </w:r>
        <w:r>
          <w:rPr>
            <w:noProof/>
            <w:webHidden/>
          </w:rPr>
          <w:instrText xml:space="preserve"> PAGEREF _Toc90564959 \h </w:instrText>
        </w:r>
      </w:ins>
      <w:r>
        <w:rPr>
          <w:noProof/>
          <w:webHidden/>
        </w:rPr>
      </w:r>
      <w:r>
        <w:rPr>
          <w:noProof/>
          <w:webHidden/>
        </w:rPr>
        <w:fldChar w:fldCharType="separate"/>
      </w:r>
      <w:ins w:id="89" w:author="Holden, Rob" w:date="2021-12-16T16:35:00Z">
        <w:r>
          <w:rPr>
            <w:noProof/>
            <w:webHidden/>
          </w:rPr>
          <w:t>30</w:t>
        </w:r>
        <w:r>
          <w:rPr>
            <w:noProof/>
            <w:webHidden/>
          </w:rPr>
          <w:fldChar w:fldCharType="end"/>
        </w:r>
        <w:r w:rsidRPr="00417696">
          <w:rPr>
            <w:rStyle w:val="Hyperlink"/>
            <w:noProof/>
          </w:rPr>
          <w:fldChar w:fldCharType="end"/>
        </w:r>
      </w:ins>
    </w:p>
    <w:p w14:paraId="4FAF3E20" w14:textId="3C56B24F" w:rsidR="00390059" w:rsidRDefault="00390059">
      <w:pPr>
        <w:pStyle w:val="TOC2"/>
        <w:tabs>
          <w:tab w:val="left" w:pos="880"/>
          <w:tab w:val="right" w:leader="dot" w:pos="9350"/>
        </w:tabs>
        <w:rPr>
          <w:ins w:id="90" w:author="Holden, Rob" w:date="2021-12-16T16:35:00Z"/>
          <w:rFonts w:asciiTheme="minorHAnsi" w:eastAsiaTheme="minorEastAsia" w:hAnsiTheme="minorHAnsi" w:cstheme="minorBidi"/>
          <w:smallCaps w:val="0"/>
          <w:noProof/>
          <w:szCs w:val="22"/>
          <w:lang w:val="en-US" w:eastAsia="en-US"/>
        </w:rPr>
      </w:pPr>
      <w:ins w:id="91"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"_Toc90564960"</w:instrText>
        </w:r>
        <w:r w:rsidRPr="00417696">
          <w:rPr>
            <w:rStyle w:val="Hyperlink"/>
            <w:noProof/>
          </w:rPr>
          <w:instrText xml:space="preserve"> </w:instrText>
        </w:r>
        <w:r w:rsidRPr="00417696">
          <w:rPr>
            <w:rStyle w:val="Hyperlink"/>
            <w:noProof/>
          </w:rPr>
          <w:fldChar w:fldCharType="separate"/>
        </w:r>
        <w:r w:rsidRPr="00417696">
          <w:rPr>
            <w:rStyle w:val="Hyperlink"/>
            <w:noProof/>
          </w:rPr>
          <w:t>6.1</w:t>
        </w:r>
        <w:r>
          <w:rPr>
            <w:rFonts w:asciiTheme="minorHAnsi" w:eastAsiaTheme="minorEastAsia" w:hAnsiTheme="minorHAnsi" w:cstheme="minorBidi"/>
            <w:smallCaps w:val="0"/>
            <w:noProof/>
            <w:szCs w:val="22"/>
            <w:lang w:val="en-US" w:eastAsia="en-US"/>
          </w:rPr>
          <w:tab/>
        </w:r>
        <w:r w:rsidRPr="00417696">
          <w:rPr>
            <w:rStyle w:val="Hyperlink"/>
            <w:noProof/>
          </w:rPr>
          <w:t>Modes of Operation</w:t>
        </w:r>
        <w:r>
          <w:rPr>
            <w:noProof/>
            <w:webHidden/>
          </w:rPr>
          <w:tab/>
        </w:r>
        <w:r>
          <w:rPr>
            <w:noProof/>
            <w:webHidden/>
          </w:rPr>
          <w:fldChar w:fldCharType="begin"/>
        </w:r>
        <w:r>
          <w:rPr>
            <w:noProof/>
            <w:webHidden/>
          </w:rPr>
          <w:instrText xml:space="preserve"> PAGEREF _Toc90564960 \h </w:instrText>
        </w:r>
      </w:ins>
      <w:r>
        <w:rPr>
          <w:noProof/>
          <w:webHidden/>
        </w:rPr>
      </w:r>
      <w:r>
        <w:rPr>
          <w:noProof/>
          <w:webHidden/>
        </w:rPr>
        <w:fldChar w:fldCharType="separate"/>
      </w:r>
      <w:ins w:id="92" w:author="Holden, Rob" w:date="2021-12-16T16:35:00Z">
        <w:r>
          <w:rPr>
            <w:noProof/>
            <w:webHidden/>
          </w:rPr>
          <w:t>30</w:t>
        </w:r>
        <w:r>
          <w:rPr>
            <w:noProof/>
            <w:webHidden/>
          </w:rPr>
          <w:fldChar w:fldCharType="end"/>
        </w:r>
        <w:r w:rsidRPr="00417696">
          <w:rPr>
            <w:rStyle w:val="Hyperlink"/>
            <w:noProof/>
          </w:rPr>
          <w:fldChar w:fldCharType="end"/>
        </w:r>
      </w:ins>
    </w:p>
    <w:p w14:paraId="10EF20AD" w14:textId="52F4B3A0" w:rsidR="00390059" w:rsidRDefault="00390059">
      <w:pPr>
        <w:pStyle w:val="TOC2"/>
        <w:tabs>
          <w:tab w:val="left" w:pos="880"/>
          <w:tab w:val="right" w:leader="dot" w:pos="9350"/>
        </w:tabs>
        <w:rPr>
          <w:ins w:id="93" w:author="Holden, Rob" w:date="2021-12-16T16:35:00Z"/>
          <w:rFonts w:asciiTheme="minorHAnsi" w:eastAsiaTheme="minorEastAsia" w:hAnsiTheme="minorHAnsi" w:cstheme="minorBidi"/>
          <w:smallCaps w:val="0"/>
          <w:noProof/>
          <w:szCs w:val="22"/>
          <w:lang w:val="en-US" w:eastAsia="en-US"/>
        </w:rPr>
      </w:pPr>
      <w:ins w:id="94" w:author="Holden, Rob" w:date="2021-12-16T16:35:00Z">
        <w:r w:rsidRPr="00417696">
          <w:rPr>
            <w:rStyle w:val="Hyperlink"/>
            <w:noProof/>
          </w:rPr>
          <w:lastRenderedPageBreak/>
          <w:fldChar w:fldCharType="begin"/>
        </w:r>
        <w:r w:rsidRPr="00417696">
          <w:rPr>
            <w:rStyle w:val="Hyperlink"/>
            <w:noProof/>
          </w:rPr>
          <w:instrText xml:space="preserve"> </w:instrText>
        </w:r>
        <w:r>
          <w:rPr>
            <w:noProof/>
          </w:rPr>
          <w:instrText>HYPERLINK \l "_Toc90564961"</w:instrText>
        </w:r>
        <w:r w:rsidRPr="00417696">
          <w:rPr>
            <w:rStyle w:val="Hyperlink"/>
            <w:noProof/>
          </w:rPr>
          <w:instrText xml:space="preserve"> </w:instrText>
        </w:r>
        <w:r w:rsidRPr="00417696">
          <w:rPr>
            <w:rStyle w:val="Hyperlink"/>
            <w:noProof/>
          </w:rPr>
          <w:fldChar w:fldCharType="separate"/>
        </w:r>
        <w:r w:rsidRPr="00417696">
          <w:rPr>
            <w:rStyle w:val="Hyperlink"/>
            <w:noProof/>
          </w:rPr>
          <w:t>6.2</w:t>
        </w:r>
        <w:r>
          <w:rPr>
            <w:rFonts w:asciiTheme="minorHAnsi" w:eastAsiaTheme="minorEastAsia" w:hAnsiTheme="minorHAnsi" w:cstheme="minorBidi"/>
            <w:smallCaps w:val="0"/>
            <w:noProof/>
            <w:szCs w:val="22"/>
            <w:lang w:val="en-US" w:eastAsia="en-US"/>
          </w:rPr>
          <w:tab/>
        </w:r>
        <w:r w:rsidRPr="00417696">
          <w:rPr>
            <w:rStyle w:val="Hyperlink"/>
            <w:noProof/>
          </w:rPr>
          <w:t>Interlock</w:t>
        </w:r>
        <w:r>
          <w:rPr>
            <w:noProof/>
            <w:webHidden/>
          </w:rPr>
          <w:tab/>
        </w:r>
        <w:r>
          <w:rPr>
            <w:noProof/>
            <w:webHidden/>
          </w:rPr>
          <w:fldChar w:fldCharType="begin"/>
        </w:r>
        <w:r>
          <w:rPr>
            <w:noProof/>
            <w:webHidden/>
          </w:rPr>
          <w:instrText xml:space="preserve"> PAGEREF _Toc90564961 \h </w:instrText>
        </w:r>
      </w:ins>
      <w:r>
        <w:rPr>
          <w:noProof/>
          <w:webHidden/>
        </w:rPr>
      </w:r>
      <w:r>
        <w:rPr>
          <w:noProof/>
          <w:webHidden/>
        </w:rPr>
        <w:fldChar w:fldCharType="separate"/>
      </w:r>
      <w:ins w:id="95" w:author="Holden, Rob" w:date="2021-12-16T16:35:00Z">
        <w:r>
          <w:rPr>
            <w:noProof/>
            <w:webHidden/>
          </w:rPr>
          <w:t>30</w:t>
        </w:r>
        <w:r>
          <w:rPr>
            <w:noProof/>
            <w:webHidden/>
          </w:rPr>
          <w:fldChar w:fldCharType="end"/>
        </w:r>
        <w:r w:rsidRPr="00417696">
          <w:rPr>
            <w:rStyle w:val="Hyperlink"/>
            <w:noProof/>
          </w:rPr>
          <w:fldChar w:fldCharType="end"/>
        </w:r>
      </w:ins>
    </w:p>
    <w:p w14:paraId="40C55887" w14:textId="7BCF9042" w:rsidR="00390059" w:rsidRDefault="00390059">
      <w:pPr>
        <w:pStyle w:val="TOC2"/>
        <w:tabs>
          <w:tab w:val="left" w:pos="880"/>
          <w:tab w:val="right" w:leader="dot" w:pos="9350"/>
        </w:tabs>
        <w:rPr>
          <w:ins w:id="96" w:author="Holden, Rob" w:date="2021-12-16T16:35:00Z"/>
          <w:rFonts w:asciiTheme="minorHAnsi" w:eastAsiaTheme="minorEastAsia" w:hAnsiTheme="minorHAnsi" w:cstheme="minorBidi"/>
          <w:smallCaps w:val="0"/>
          <w:noProof/>
          <w:szCs w:val="22"/>
          <w:lang w:val="en-US" w:eastAsia="en-US"/>
        </w:rPr>
      </w:pPr>
      <w:ins w:id="97"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"_Toc90564962"</w:instrText>
        </w:r>
        <w:r w:rsidRPr="00417696">
          <w:rPr>
            <w:rStyle w:val="Hyperlink"/>
            <w:noProof/>
          </w:rPr>
          <w:instrText xml:space="preserve"> </w:instrText>
        </w:r>
        <w:r w:rsidRPr="00417696">
          <w:rPr>
            <w:rStyle w:val="Hyperlink"/>
            <w:noProof/>
          </w:rPr>
          <w:fldChar w:fldCharType="separate"/>
        </w:r>
        <w:r w:rsidRPr="00417696">
          <w:rPr>
            <w:rStyle w:val="Hyperlink"/>
            <w:noProof/>
          </w:rPr>
          <w:t>6.3</w:t>
        </w:r>
        <w:r>
          <w:rPr>
            <w:rFonts w:asciiTheme="minorHAnsi" w:eastAsiaTheme="minorEastAsia" w:hAnsiTheme="minorHAnsi" w:cstheme="minorBidi"/>
            <w:smallCaps w:val="0"/>
            <w:noProof/>
            <w:szCs w:val="22"/>
            <w:lang w:val="en-US" w:eastAsia="en-US"/>
          </w:rPr>
          <w:tab/>
        </w:r>
        <w:r w:rsidRPr="00417696">
          <w:rPr>
            <w:rStyle w:val="Hyperlink"/>
            <w:noProof/>
          </w:rPr>
          <w:t>Backup Control Mode</w:t>
        </w:r>
        <w:r>
          <w:rPr>
            <w:noProof/>
            <w:webHidden/>
          </w:rPr>
          <w:tab/>
        </w:r>
        <w:r>
          <w:rPr>
            <w:noProof/>
            <w:webHidden/>
          </w:rPr>
          <w:fldChar w:fldCharType="begin"/>
        </w:r>
        <w:r>
          <w:rPr>
            <w:noProof/>
            <w:webHidden/>
          </w:rPr>
          <w:instrText xml:space="preserve"> PAGEREF _Toc90564962 \h </w:instrText>
        </w:r>
      </w:ins>
      <w:r>
        <w:rPr>
          <w:noProof/>
          <w:webHidden/>
        </w:rPr>
      </w:r>
      <w:r>
        <w:rPr>
          <w:noProof/>
          <w:webHidden/>
        </w:rPr>
        <w:fldChar w:fldCharType="separate"/>
      </w:r>
      <w:ins w:id="98" w:author="Holden, Rob" w:date="2021-12-16T16:35:00Z">
        <w:r>
          <w:rPr>
            <w:noProof/>
            <w:webHidden/>
          </w:rPr>
          <w:t>30</w:t>
        </w:r>
        <w:r>
          <w:rPr>
            <w:noProof/>
            <w:webHidden/>
          </w:rPr>
          <w:fldChar w:fldCharType="end"/>
        </w:r>
        <w:r w:rsidRPr="00417696">
          <w:rPr>
            <w:rStyle w:val="Hyperlink"/>
            <w:noProof/>
          </w:rPr>
          <w:fldChar w:fldCharType="end"/>
        </w:r>
      </w:ins>
    </w:p>
    <w:p w14:paraId="6DE1F80D" w14:textId="14C8221B" w:rsidR="00390059" w:rsidRDefault="00390059">
      <w:pPr>
        <w:pStyle w:val="TOC2"/>
        <w:tabs>
          <w:tab w:val="left" w:pos="880"/>
          <w:tab w:val="right" w:leader="dot" w:pos="9350"/>
        </w:tabs>
        <w:rPr>
          <w:ins w:id="99" w:author="Holden, Rob" w:date="2021-12-16T16:35:00Z"/>
          <w:rFonts w:asciiTheme="minorHAnsi" w:eastAsiaTheme="minorEastAsia" w:hAnsiTheme="minorHAnsi" w:cstheme="minorBidi"/>
          <w:smallCaps w:val="0"/>
          <w:noProof/>
          <w:szCs w:val="22"/>
          <w:lang w:val="en-US" w:eastAsia="en-US"/>
        </w:rPr>
      </w:pPr>
      <w:ins w:id="100"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"_Toc90564963"</w:instrText>
        </w:r>
        <w:r w:rsidRPr="00417696">
          <w:rPr>
            <w:rStyle w:val="Hyperlink"/>
            <w:noProof/>
          </w:rPr>
          <w:instrText xml:space="preserve"> </w:instrText>
        </w:r>
        <w:r w:rsidRPr="00417696">
          <w:rPr>
            <w:rStyle w:val="Hyperlink"/>
            <w:noProof/>
          </w:rPr>
          <w:fldChar w:fldCharType="separate"/>
        </w:r>
        <w:r w:rsidRPr="00417696">
          <w:rPr>
            <w:rStyle w:val="Hyperlink"/>
            <w:noProof/>
          </w:rPr>
          <w:t>6.4</w:t>
        </w:r>
        <w:r>
          <w:rPr>
            <w:rFonts w:asciiTheme="minorHAnsi" w:eastAsiaTheme="minorEastAsia" w:hAnsiTheme="minorHAnsi" w:cstheme="minorBidi"/>
            <w:smallCaps w:val="0"/>
            <w:noProof/>
            <w:szCs w:val="22"/>
            <w:lang w:val="en-US" w:eastAsia="en-US"/>
          </w:rPr>
          <w:tab/>
        </w:r>
        <w:r w:rsidRPr="00417696">
          <w:rPr>
            <w:rStyle w:val="Hyperlink"/>
            <w:noProof/>
          </w:rPr>
          <w:t>Local Control</w:t>
        </w:r>
        <w:r>
          <w:rPr>
            <w:noProof/>
            <w:webHidden/>
          </w:rPr>
          <w:tab/>
        </w:r>
        <w:r>
          <w:rPr>
            <w:noProof/>
            <w:webHidden/>
          </w:rPr>
          <w:fldChar w:fldCharType="begin"/>
        </w:r>
        <w:r>
          <w:rPr>
            <w:noProof/>
            <w:webHidden/>
          </w:rPr>
          <w:instrText xml:space="preserve"> PAGEREF _Toc90564963 \h </w:instrText>
        </w:r>
      </w:ins>
      <w:r>
        <w:rPr>
          <w:noProof/>
          <w:webHidden/>
        </w:rPr>
      </w:r>
      <w:r>
        <w:rPr>
          <w:noProof/>
          <w:webHidden/>
        </w:rPr>
        <w:fldChar w:fldCharType="separate"/>
      </w:r>
      <w:ins w:id="101" w:author="Holden, Rob" w:date="2021-12-16T16:35:00Z">
        <w:r>
          <w:rPr>
            <w:noProof/>
            <w:webHidden/>
          </w:rPr>
          <w:t>32</w:t>
        </w:r>
        <w:r>
          <w:rPr>
            <w:noProof/>
            <w:webHidden/>
          </w:rPr>
          <w:fldChar w:fldCharType="end"/>
        </w:r>
        <w:r w:rsidRPr="00417696">
          <w:rPr>
            <w:rStyle w:val="Hyperlink"/>
            <w:noProof/>
          </w:rPr>
          <w:fldChar w:fldCharType="end"/>
        </w:r>
      </w:ins>
    </w:p>
    <w:p w14:paraId="10F5EFBB" w14:textId="4F8F4790" w:rsidR="00390059" w:rsidRDefault="00390059">
      <w:pPr>
        <w:pStyle w:val="TOC2"/>
        <w:tabs>
          <w:tab w:val="left" w:pos="880"/>
          <w:tab w:val="right" w:leader="dot" w:pos="9350"/>
        </w:tabs>
        <w:rPr>
          <w:ins w:id="102" w:author="Holden, Rob" w:date="2021-12-16T16:35:00Z"/>
          <w:rFonts w:asciiTheme="minorHAnsi" w:eastAsiaTheme="minorEastAsia" w:hAnsiTheme="minorHAnsi" w:cstheme="minorBidi"/>
          <w:smallCaps w:val="0"/>
          <w:noProof/>
          <w:szCs w:val="22"/>
          <w:lang w:val="en-US" w:eastAsia="en-US"/>
        </w:rPr>
      </w:pPr>
      <w:ins w:id="103"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"_Toc90564964"</w:instrText>
        </w:r>
        <w:r w:rsidRPr="00417696">
          <w:rPr>
            <w:rStyle w:val="Hyperlink"/>
            <w:noProof/>
          </w:rPr>
          <w:instrText xml:space="preserve"> </w:instrText>
        </w:r>
        <w:r w:rsidRPr="00417696">
          <w:rPr>
            <w:rStyle w:val="Hyperlink"/>
            <w:noProof/>
          </w:rPr>
          <w:fldChar w:fldCharType="separate"/>
        </w:r>
        <w:r w:rsidRPr="00417696">
          <w:rPr>
            <w:rStyle w:val="Hyperlink"/>
            <w:noProof/>
          </w:rPr>
          <w:t>6.5</w:t>
        </w:r>
        <w:r>
          <w:rPr>
            <w:rFonts w:asciiTheme="minorHAnsi" w:eastAsiaTheme="minorEastAsia" w:hAnsiTheme="minorHAnsi" w:cstheme="minorBidi"/>
            <w:smallCaps w:val="0"/>
            <w:noProof/>
            <w:szCs w:val="22"/>
            <w:lang w:val="en-US" w:eastAsia="en-US"/>
          </w:rPr>
          <w:tab/>
        </w:r>
        <w:r w:rsidRPr="00417696">
          <w:rPr>
            <w:rStyle w:val="Hyperlink"/>
            <w:noProof/>
          </w:rPr>
          <w:t>Remote Control</w:t>
        </w:r>
        <w:r>
          <w:rPr>
            <w:noProof/>
            <w:webHidden/>
          </w:rPr>
          <w:tab/>
        </w:r>
        <w:r>
          <w:rPr>
            <w:noProof/>
            <w:webHidden/>
          </w:rPr>
          <w:fldChar w:fldCharType="begin"/>
        </w:r>
        <w:r>
          <w:rPr>
            <w:noProof/>
            <w:webHidden/>
          </w:rPr>
          <w:instrText xml:space="preserve"> PAGEREF _Toc90564964 \h </w:instrText>
        </w:r>
      </w:ins>
      <w:r>
        <w:rPr>
          <w:noProof/>
          <w:webHidden/>
        </w:rPr>
      </w:r>
      <w:r>
        <w:rPr>
          <w:noProof/>
          <w:webHidden/>
        </w:rPr>
        <w:fldChar w:fldCharType="separate"/>
      </w:r>
      <w:ins w:id="104" w:author="Holden, Rob" w:date="2021-12-16T16:35:00Z">
        <w:r>
          <w:rPr>
            <w:noProof/>
            <w:webHidden/>
          </w:rPr>
          <w:t>32</w:t>
        </w:r>
        <w:r>
          <w:rPr>
            <w:noProof/>
            <w:webHidden/>
          </w:rPr>
          <w:fldChar w:fldCharType="end"/>
        </w:r>
        <w:r w:rsidRPr="00417696">
          <w:rPr>
            <w:rStyle w:val="Hyperlink"/>
            <w:noProof/>
          </w:rPr>
          <w:fldChar w:fldCharType="end"/>
        </w:r>
      </w:ins>
    </w:p>
    <w:p w14:paraId="45FA86B7" w14:textId="1083262D" w:rsidR="00390059" w:rsidRDefault="00390059">
      <w:pPr>
        <w:pStyle w:val="TOC2"/>
        <w:tabs>
          <w:tab w:val="left" w:pos="880"/>
          <w:tab w:val="right" w:leader="dot" w:pos="9350"/>
        </w:tabs>
        <w:rPr>
          <w:ins w:id="105" w:author="Holden, Rob" w:date="2021-12-16T16:35:00Z"/>
          <w:rFonts w:asciiTheme="minorHAnsi" w:eastAsiaTheme="minorEastAsia" w:hAnsiTheme="minorHAnsi" w:cstheme="minorBidi"/>
          <w:smallCaps w:val="0"/>
          <w:noProof/>
          <w:szCs w:val="22"/>
          <w:lang w:val="en-US" w:eastAsia="en-US"/>
        </w:rPr>
      </w:pPr>
      <w:ins w:id="106"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"_Toc90564965"</w:instrText>
        </w:r>
        <w:r w:rsidRPr="00417696">
          <w:rPr>
            <w:rStyle w:val="Hyperlink"/>
            <w:noProof/>
          </w:rPr>
          <w:instrText xml:space="preserve"> </w:instrText>
        </w:r>
        <w:r w:rsidRPr="00417696">
          <w:rPr>
            <w:rStyle w:val="Hyperlink"/>
            <w:noProof/>
          </w:rPr>
          <w:fldChar w:fldCharType="separate"/>
        </w:r>
        <w:r w:rsidRPr="00417696">
          <w:rPr>
            <w:rStyle w:val="Hyperlink"/>
            <w:noProof/>
          </w:rPr>
          <w:t>6.6</w:t>
        </w:r>
        <w:r>
          <w:rPr>
            <w:rFonts w:asciiTheme="minorHAnsi" w:eastAsiaTheme="minorEastAsia" w:hAnsiTheme="minorHAnsi" w:cstheme="minorBidi"/>
            <w:smallCaps w:val="0"/>
            <w:noProof/>
            <w:szCs w:val="22"/>
            <w:lang w:val="en-US" w:eastAsia="en-US"/>
          </w:rPr>
          <w:tab/>
        </w:r>
        <w:r w:rsidRPr="00417696">
          <w:rPr>
            <w:rStyle w:val="Hyperlink"/>
            <w:noProof/>
          </w:rPr>
          <w:t>Control Parameters</w:t>
        </w:r>
        <w:r>
          <w:rPr>
            <w:noProof/>
            <w:webHidden/>
          </w:rPr>
          <w:tab/>
        </w:r>
        <w:r>
          <w:rPr>
            <w:noProof/>
            <w:webHidden/>
          </w:rPr>
          <w:fldChar w:fldCharType="begin"/>
        </w:r>
        <w:r>
          <w:rPr>
            <w:noProof/>
            <w:webHidden/>
          </w:rPr>
          <w:instrText xml:space="preserve"> PAGEREF _Toc90564965 \h </w:instrText>
        </w:r>
      </w:ins>
      <w:r>
        <w:rPr>
          <w:noProof/>
          <w:webHidden/>
        </w:rPr>
      </w:r>
      <w:r>
        <w:rPr>
          <w:noProof/>
          <w:webHidden/>
        </w:rPr>
        <w:fldChar w:fldCharType="separate"/>
      </w:r>
      <w:ins w:id="107" w:author="Holden, Rob" w:date="2021-12-16T16:35:00Z">
        <w:r>
          <w:rPr>
            <w:noProof/>
            <w:webHidden/>
          </w:rPr>
          <w:t>34</w:t>
        </w:r>
        <w:r>
          <w:rPr>
            <w:noProof/>
            <w:webHidden/>
          </w:rPr>
          <w:fldChar w:fldCharType="end"/>
        </w:r>
        <w:r w:rsidRPr="00417696">
          <w:rPr>
            <w:rStyle w:val="Hyperlink"/>
            <w:noProof/>
          </w:rPr>
          <w:fldChar w:fldCharType="end"/>
        </w:r>
      </w:ins>
    </w:p>
    <w:p w14:paraId="370EF3A5" w14:textId="4973602E" w:rsidR="00390059" w:rsidRDefault="00390059">
      <w:pPr>
        <w:pStyle w:val="TOC2"/>
        <w:tabs>
          <w:tab w:val="left" w:pos="880"/>
          <w:tab w:val="right" w:leader="dot" w:pos="9350"/>
        </w:tabs>
        <w:rPr>
          <w:ins w:id="108" w:author="Holden, Rob" w:date="2021-12-16T16:35:00Z"/>
          <w:rFonts w:asciiTheme="minorHAnsi" w:eastAsiaTheme="minorEastAsia" w:hAnsiTheme="minorHAnsi" w:cstheme="minorBidi"/>
          <w:smallCaps w:val="0"/>
          <w:noProof/>
          <w:szCs w:val="22"/>
          <w:lang w:val="en-US" w:eastAsia="en-US"/>
        </w:rPr>
      </w:pPr>
      <w:ins w:id="109"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"_Toc90564966"</w:instrText>
        </w:r>
        <w:r w:rsidRPr="00417696">
          <w:rPr>
            <w:rStyle w:val="Hyperlink"/>
            <w:noProof/>
          </w:rPr>
          <w:instrText xml:space="preserve"> </w:instrText>
        </w:r>
        <w:r w:rsidRPr="00417696">
          <w:rPr>
            <w:rStyle w:val="Hyperlink"/>
            <w:noProof/>
          </w:rPr>
          <w:fldChar w:fldCharType="separate"/>
        </w:r>
        <w:r w:rsidRPr="00417696">
          <w:rPr>
            <w:rStyle w:val="Hyperlink"/>
            <w:noProof/>
          </w:rPr>
          <w:t>6.7</w:t>
        </w:r>
        <w:r>
          <w:rPr>
            <w:rFonts w:asciiTheme="minorHAnsi" w:eastAsiaTheme="minorEastAsia" w:hAnsiTheme="minorHAnsi" w:cstheme="minorBidi"/>
            <w:smallCaps w:val="0"/>
            <w:noProof/>
            <w:szCs w:val="22"/>
            <w:lang w:val="en-US" w:eastAsia="en-US"/>
          </w:rPr>
          <w:tab/>
        </w:r>
        <w:r w:rsidRPr="00417696">
          <w:rPr>
            <w:rStyle w:val="Hyperlink"/>
            <w:noProof/>
          </w:rPr>
          <w:t>Pump Duties</w:t>
        </w:r>
        <w:r>
          <w:rPr>
            <w:noProof/>
            <w:webHidden/>
          </w:rPr>
          <w:tab/>
        </w:r>
        <w:r>
          <w:rPr>
            <w:noProof/>
            <w:webHidden/>
          </w:rPr>
          <w:fldChar w:fldCharType="begin"/>
        </w:r>
        <w:r>
          <w:rPr>
            <w:noProof/>
            <w:webHidden/>
          </w:rPr>
          <w:instrText xml:space="preserve"> PAGEREF _Toc90564966 \h </w:instrText>
        </w:r>
      </w:ins>
      <w:r>
        <w:rPr>
          <w:noProof/>
          <w:webHidden/>
        </w:rPr>
      </w:r>
      <w:r>
        <w:rPr>
          <w:noProof/>
          <w:webHidden/>
        </w:rPr>
        <w:fldChar w:fldCharType="separate"/>
      </w:r>
      <w:ins w:id="110" w:author="Holden, Rob" w:date="2021-12-16T16:35:00Z">
        <w:r>
          <w:rPr>
            <w:noProof/>
            <w:webHidden/>
          </w:rPr>
          <w:t>35</w:t>
        </w:r>
        <w:r>
          <w:rPr>
            <w:noProof/>
            <w:webHidden/>
          </w:rPr>
          <w:fldChar w:fldCharType="end"/>
        </w:r>
        <w:r w:rsidRPr="00417696">
          <w:rPr>
            <w:rStyle w:val="Hyperlink"/>
            <w:noProof/>
          </w:rPr>
          <w:fldChar w:fldCharType="end"/>
        </w:r>
      </w:ins>
    </w:p>
    <w:p w14:paraId="53A5E0A0" w14:textId="003E562C" w:rsidR="00390059" w:rsidRDefault="00390059">
      <w:pPr>
        <w:pStyle w:val="TOC3"/>
        <w:tabs>
          <w:tab w:val="left" w:pos="1320"/>
          <w:tab w:val="right" w:leader="dot" w:pos="9350"/>
        </w:tabs>
        <w:rPr>
          <w:ins w:id="111" w:author="Holden, Rob" w:date="2021-12-16T16:35:00Z"/>
          <w:rFonts w:asciiTheme="minorHAnsi" w:eastAsiaTheme="minorEastAsia" w:hAnsiTheme="minorHAnsi" w:cstheme="minorBidi"/>
          <w:i w:val="0"/>
          <w:iCs w:val="0"/>
          <w:noProof/>
          <w:szCs w:val="22"/>
          <w:lang w:val="en-US" w:eastAsia="en-US"/>
        </w:rPr>
      </w:pPr>
      <w:ins w:id="112"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"_Toc90564967"</w:instrText>
        </w:r>
        <w:r w:rsidRPr="00417696">
          <w:rPr>
            <w:rStyle w:val="Hyperlink"/>
            <w:noProof/>
          </w:rPr>
          <w:instrText xml:space="preserve"> </w:instrText>
        </w:r>
        <w:r w:rsidRPr="00417696">
          <w:rPr>
            <w:rStyle w:val="Hyperlink"/>
            <w:noProof/>
          </w:rPr>
          <w:fldChar w:fldCharType="separate"/>
        </w:r>
        <w:r w:rsidRPr="00417696">
          <w:rPr>
            <w:rStyle w:val="Hyperlink"/>
            <w:noProof/>
          </w:rPr>
          <w:t>6.7.1</w:t>
        </w:r>
        <w:r>
          <w:rPr>
            <w:rFonts w:asciiTheme="minorHAnsi" w:eastAsiaTheme="minorEastAsia" w:hAnsiTheme="minorHAnsi" w:cstheme="minorBidi"/>
            <w:i w:val="0"/>
            <w:iCs w:val="0"/>
            <w:noProof/>
            <w:szCs w:val="22"/>
            <w:lang w:val="en-US" w:eastAsia="en-US"/>
          </w:rPr>
          <w:tab/>
        </w:r>
        <w:r w:rsidRPr="00417696">
          <w:rPr>
            <w:rStyle w:val="Hyperlink"/>
            <w:noProof/>
          </w:rPr>
          <w:t>Manual Pump Duty Rotation</w:t>
        </w:r>
        <w:r>
          <w:rPr>
            <w:noProof/>
            <w:webHidden/>
          </w:rPr>
          <w:tab/>
        </w:r>
        <w:r>
          <w:rPr>
            <w:noProof/>
            <w:webHidden/>
          </w:rPr>
          <w:fldChar w:fldCharType="begin"/>
        </w:r>
        <w:r>
          <w:rPr>
            <w:noProof/>
            <w:webHidden/>
          </w:rPr>
          <w:instrText xml:space="preserve"> PAGEREF _Toc90564967 \h </w:instrText>
        </w:r>
      </w:ins>
      <w:r>
        <w:rPr>
          <w:noProof/>
          <w:webHidden/>
        </w:rPr>
      </w:r>
      <w:r>
        <w:rPr>
          <w:noProof/>
          <w:webHidden/>
        </w:rPr>
        <w:fldChar w:fldCharType="separate"/>
      </w:r>
      <w:ins w:id="113" w:author="Holden, Rob" w:date="2021-12-16T16:35:00Z">
        <w:r>
          <w:rPr>
            <w:noProof/>
            <w:webHidden/>
          </w:rPr>
          <w:t>35</w:t>
        </w:r>
        <w:r>
          <w:rPr>
            <w:noProof/>
            <w:webHidden/>
          </w:rPr>
          <w:fldChar w:fldCharType="end"/>
        </w:r>
        <w:r w:rsidRPr="00417696">
          <w:rPr>
            <w:rStyle w:val="Hyperlink"/>
            <w:noProof/>
          </w:rPr>
          <w:fldChar w:fldCharType="end"/>
        </w:r>
      </w:ins>
    </w:p>
    <w:p w14:paraId="1DA7323E" w14:textId="60C8EBDD" w:rsidR="00390059" w:rsidRDefault="00390059">
      <w:pPr>
        <w:pStyle w:val="TOC3"/>
        <w:tabs>
          <w:tab w:val="left" w:pos="1320"/>
          <w:tab w:val="right" w:leader="dot" w:pos="9350"/>
        </w:tabs>
        <w:rPr>
          <w:ins w:id="114" w:author="Holden, Rob" w:date="2021-12-16T16:35:00Z"/>
          <w:rFonts w:asciiTheme="minorHAnsi" w:eastAsiaTheme="minorEastAsia" w:hAnsiTheme="minorHAnsi" w:cstheme="minorBidi"/>
          <w:i w:val="0"/>
          <w:iCs w:val="0"/>
          <w:noProof/>
          <w:szCs w:val="22"/>
          <w:lang w:val="en-US" w:eastAsia="en-US"/>
        </w:rPr>
      </w:pPr>
      <w:ins w:id="115"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"_Toc90564968"</w:instrText>
        </w:r>
        <w:r w:rsidRPr="00417696">
          <w:rPr>
            <w:rStyle w:val="Hyperlink"/>
            <w:noProof/>
          </w:rPr>
          <w:instrText xml:space="preserve"> </w:instrText>
        </w:r>
        <w:r w:rsidRPr="00417696">
          <w:rPr>
            <w:rStyle w:val="Hyperlink"/>
            <w:noProof/>
          </w:rPr>
          <w:fldChar w:fldCharType="separate"/>
        </w:r>
        <w:r w:rsidRPr="00417696">
          <w:rPr>
            <w:rStyle w:val="Hyperlink"/>
            <w:noProof/>
          </w:rPr>
          <w:t>6.7.2</w:t>
        </w:r>
        <w:r>
          <w:rPr>
            <w:rFonts w:asciiTheme="minorHAnsi" w:eastAsiaTheme="minorEastAsia" w:hAnsiTheme="minorHAnsi" w:cstheme="minorBidi"/>
            <w:i w:val="0"/>
            <w:iCs w:val="0"/>
            <w:noProof/>
            <w:szCs w:val="22"/>
            <w:lang w:val="en-US" w:eastAsia="en-US"/>
          </w:rPr>
          <w:tab/>
        </w:r>
        <w:r w:rsidRPr="00417696">
          <w:rPr>
            <w:rStyle w:val="Hyperlink"/>
            <w:noProof/>
          </w:rPr>
          <w:t>Automatic Pump Duty Rotation</w:t>
        </w:r>
        <w:r>
          <w:rPr>
            <w:noProof/>
            <w:webHidden/>
          </w:rPr>
          <w:tab/>
        </w:r>
        <w:r>
          <w:rPr>
            <w:noProof/>
            <w:webHidden/>
          </w:rPr>
          <w:fldChar w:fldCharType="begin"/>
        </w:r>
        <w:r>
          <w:rPr>
            <w:noProof/>
            <w:webHidden/>
          </w:rPr>
          <w:instrText xml:space="preserve"> PAGEREF _Toc90564968 \h </w:instrText>
        </w:r>
      </w:ins>
      <w:r>
        <w:rPr>
          <w:noProof/>
          <w:webHidden/>
        </w:rPr>
      </w:r>
      <w:r>
        <w:rPr>
          <w:noProof/>
          <w:webHidden/>
        </w:rPr>
        <w:fldChar w:fldCharType="separate"/>
      </w:r>
      <w:ins w:id="116" w:author="Holden, Rob" w:date="2021-12-16T16:35:00Z">
        <w:r>
          <w:rPr>
            <w:noProof/>
            <w:webHidden/>
          </w:rPr>
          <w:t>35</w:t>
        </w:r>
        <w:r>
          <w:rPr>
            <w:noProof/>
            <w:webHidden/>
          </w:rPr>
          <w:fldChar w:fldCharType="end"/>
        </w:r>
        <w:r w:rsidRPr="00417696">
          <w:rPr>
            <w:rStyle w:val="Hyperlink"/>
            <w:noProof/>
          </w:rPr>
          <w:fldChar w:fldCharType="end"/>
        </w:r>
      </w:ins>
    </w:p>
    <w:p w14:paraId="323F3F61" w14:textId="61C107E8" w:rsidR="00390059" w:rsidRDefault="00390059">
      <w:pPr>
        <w:pStyle w:val="TOC3"/>
        <w:tabs>
          <w:tab w:val="left" w:pos="1320"/>
          <w:tab w:val="right" w:leader="dot" w:pos="9350"/>
        </w:tabs>
        <w:rPr>
          <w:ins w:id="117" w:author="Holden, Rob" w:date="2021-12-16T16:35:00Z"/>
          <w:rFonts w:asciiTheme="minorHAnsi" w:eastAsiaTheme="minorEastAsia" w:hAnsiTheme="minorHAnsi" w:cstheme="minorBidi"/>
          <w:i w:val="0"/>
          <w:iCs w:val="0"/>
          <w:noProof/>
          <w:szCs w:val="22"/>
          <w:lang w:val="en-US" w:eastAsia="en-US"/>
        </w:rPr>
      </w:pPr>
      <w:ins w:id="118"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"_Toc90564969"</w:instrText>
        </w:r>
        <w:r w:rsidRPr="00417696">
          <w:rPr>
            <w:rStyle w:val="Hyperlink"/>
            <w:noProof/>
          </w:rPr>
          <w:instrText xml:space="preserve"> </w:instrText>
        </w:r>
        <w:r w:rsidRPr="00417696">
          <w:rPr>
            <w:rStyle w:val="Hyperlink"/>
            <w:noProof/>
          </w:rPr>
          <w:fldChar w:fldCharType="separate"/>
        </w:r>
        <w:r w:rsidRPr="00417696">
          <w:rPr>
            <w:rStyle w:val="Hyperlink"/>
            <w:noProof/>
          </w:rPr>
          <w:t>6.7.3</w:t>
        </w:r>
        <w:r>
          <w:rPr>
            <w:rFonts w:asciiTheme="minorHAnsi" w:eastAsiaTheme="minorEastAsia" w:hAnsiTheme="minorHAnsi" w:cstheme="minorBidi"/>
            <w:i w:val="0"/>
            <w:iCs w:val="0"/>
            <w:noProof/>
            <w:szCs w:val="22"/>
            <w:lang w:val="en-US" w:eastAsia="en-US"/>
          </w:rPr>
          <w:tab/>
        </w:r>
        <w:r w:rsidRPr="00417696">
          <w:rPr>
            <w:rStyle w:val="Hyperlink"/>
            <w:noProof/>
          </w:rPr>
          <w:t>Pump Failure</w:t>
        </w:r>
        <w:r>
          <w:rPr>
            <w:noProof/>
            <w:webHidden/>
          </w:rPr>
          <w:tab/>
        </w:r>
        <w:r>
          <w:rPr>
            <w:noProof/>
            <w:webHidden/>
          </w:rPr>
          <w:fldChar w:fldCharType="begin"/>
        </w:r>
        <w:r>
          <w:rPr>
            <w:noProof/>
            <w:webHidden/>
          </w:rPr>
          <w:instrText xml:space="preserve"> PAGEREF _Toc90564969 \h </w:instrText>
        </w:r>
      </w:ins>
      <w:r>
        <w:rPr>
          <w:noProof/>
          <w:webHidden/>
        </w:rPr>
      </w:r>
      <w:r>
        <w:rPr>
          <w:noProof/>
          <w:webHidden/>
        </w:rPr>
        <w:fldChar w:fldCharType="separate"/>
      </w:r>
      <w:ins w:id="119" w:author="Holden, Rob" w:date="2021-12-16T16:35:00Z">
        <w:r>
          <w:rPr>
            <w:noProof/>
            <w:webHidden/>
          </w:rPr>
          <w:t>37</w:t>
        </w:r>
        <w:r>
          <w:rPr>
            <w:noProof/>
            <w:webHidden/>
          </w:rPr>
          <w:fldChar w:fldCharType="end"/>
        </w:r>
        <w:r w:rsidRPr="00417696">
          <w:rPr>
            <w:rStyle w:val="Hyperlink"/>
            <w:noProof/>
          </w:rPr>
          <w:fldChar w:fldCharType="end"/>
        </w:r>
      </w:ins>
    </w:p>
    <w:p w14:paraId="3F6F3153" w14:textId="76044E88" w:rsidR="00390059" w:rsidRDefault="00390059">
      <w:pPr>
        <w:pStyle w:val="TOC2"/>
        <w:tabs>
          <w:tab w:val="left" w:pos="880"/>
          <w:tab w:val="right" w:leader="dot" w:pos="9350"/>
        </w:tabs>
        <w:rPr>
          <w:ins w:id="120" w:author="Holden, Rob" w:date="2021-12-16T16:35:00Z"/>
          <w:rFonts w:asciiTheme="minorHAnsi" w:eastAsiaTheme="minorEastAsia" w:hAnsiTheme="minorHAnsi" w:cstheme="minorBidi"/>
          <w:smallCaps w:val="0"/>
          <w:noProof/>
          <w:szCs w:val="22"/>
          <w:lang w:val="en-US" w:eastAsia="en-US"/>
        </w:rPr>
      </w:pPr>
      <w:ins w:id="121"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"_Toc90564970"</w:instrText>
        </w:r>
        <w:r w:rsidRPr="00417696">
          <w:rPr>
            <w:rStyle w:val="Hyperlink"/>
            <w:noProof/>
          </w:rPr>
          <w:instrText xml:space="preserve"> </w:instrText>
        </w:r>
        <w:r w:rsidRPr="00417696">
          <w:rPr>
            <w:rStyle w:val="Hyperlink"/>
            <w:noProof/>
          </w:rPr>
          <w:fldChar w:fldCharType="separate"/>
        </w:r>
        <w:r w:rsidRPr="00417696">
          <w:rPr>
            <w:rStyle w:val="Hyperlink"/>
            <w:noProof/>
          </w:rPr>
          <w:t>6.8</w:t>
        </w:r>
        <w:r>
          <w:rPr>
            <w:rFonts w:asciiTheme="minorHAnsi" w:eastAsiaTheme="minorEastAsia" w:hAnsiTheme="minorHAnsi" w:cstheme="minorBidi"/>
            <w:smallCaps w:val="0"/>
            <w:noProof/>
            <w:szCs w:val="22"/>
            <w:lang w:val="en-US" w:eastAsia="en-US"/>
          </w:rPr>
          <w:tab/>
        </w:r>
        <w:r w:rsidRPr="00417696">
          <w:rPr>
            <w:rStyle w:val="Hyperlink"/>
            <w:noProof/>
          </w:rPr>
          <w:t>Wetwell Recirculation</w:t>
        </w:r>
        <w:r>
          <w:rPr>
            <w:noProof/>
            <w:webHidden/>
          </w:rPr>
          <w:tab/>
        </w:r>
        <w:r>
          <w:rPr>
            <w:noProof/>
            <w:webHidden/>
          </w:rPr>
          <w:fldChar w:fldCharType="begin"/>
        </w:r>
        <w:r>
          <w:rPr>
            <w:noProof/>
            <w:webHidden/>
          </w:rPr>
          <w:instrText xml:space="preserve"> PAGEREF _Toc90564970 \h </w:instrText>
        </w:r>
      </w:ins>
      <w:r>
        <w:rPr>
          <w:noProof/>
          <w:webHidden/>
        </w:rPr>
      </w:r>
      <w:r>
        <w:rPr>
          <w:noProof/>
          <w:webHidden/>
        </w:rPr>
        <w:fldChar w:fldCharType="separate"/>
      </w:r>
      <w:ins w:id="122" w:author="Holden, Rob" w:date="2021-12-16T16:35:00Z">
        <w:r>
          <w:rPr>
            <w:noProof/>
            <w:webHidden/>
          </w:rPr>
          <w:t>37</w:t>
        </w:r>
        <w:r>
          <w:rPr>
            <w:noProof/>
            <w:webHidden/>
          </w:rPr>
          <w:fldChar w:fldCharType="end"/>
        </w:r>
        <w:r w:rsidRPr="00417696">
          <w:rPr>
            <w:rStyle w:val="Hyperlink"/>
            <w:noProof/>
          </w:rPr>
          <w:fldChar w:fldCharType="end"/>
        </w:r>
      </w:ins>
    </w:p>
    <w:p w14:paraId="27C402C3" w14:textId="23124C04" w:rsidR="00390059" w:rsidRDefault="00390059">
      <w:pPr>
        <w:pStyle w:val="TOC2"/>
        <w:tabs>
          <w:tab w:val="left" w:pos="880"/>
          <w:tab w:val="right" w:leader="dot" w:pos="9350"/>
        </w:tabs>
        <w:rPr>
          <w:ins w:id="123" w:author="Holden, Rob" w:date="2021-12-16T16:35:00Z"/>
          <w:rFonts w:asciiTheme="minorHAnsi" w:eastAsiaTheme="minorEastAsia" w:hAnsiTheme="minorHAnsi" w:cstheme="minorBidi"/>
          <w:smallCaps w:val="0"/>
          <w:noProof/>
          <w:szCs w:val="22"/>
          <w:lang w:val="en-US" w:eastAsia="en-US"/>
        </w:rPr>
      </w:pPr>
      <w:ins w:id="124"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"_Toc90564971"</w:instrText>
        </w:r>
        <w:r w:rsidRPr="00417696">
          <w:rPr>
            <w:rStyle w:val="Hyperlink"/>
            <w:noProof/>
          </w:rPr>
          <w:instrText xml:space="preserve"> </w:instrText>
        </w:r>
        <w:r w:rsidRPr="00417696">
          <w:rPr>
            <w:rStyle w:val="Hyperlink"/>
            <w:noProof/>
          </w:rPr>
          <w:fldChar w:fldCharType="separate"/>
        </w:r>
        <w:r w:rsidRPr="00417696">
          <w:rPr>
            <w:rStyle w:val="Hyperlink"/>
            <w:noProof/>
          </w:rPr>
          <w:t>6.9</w:t>
        </w:r>
        <w:r>
          <w:rPr>
            <w:rFonts w:asciiTheme="minorHAnsi" w:eastAsiaTheme="minorEastAsia" w:hAnsiTheme="minorHAnsi" w:cstheme="minorBidi"/>
            <w:smallCaps w:val="0"/>
            <w:noProof/>
            <w:szCs w:val="22"/>
            <w:lang w:val="en-US" w:eastAsia="en-US"/>
          </w:rPr>
          <w:tab/>
        </w:r>
        <w:r w:rsidRPr="00417696">
          <w:rPr>
            <w:rStyle w:val="Hyperlink"/>
            <w:noProof/>
          </w:rPr>
          <w:t>Wetwell Level Transmitter Duties</w:t>
        </w:r>
        <w:r>
          <w:rPr>
            <w:noProof/>
            <w:webHidden/>
          </w:rPr>
          <w:tab/>
        </w:r>
        <w:r>
          <w:rPr>
            <w:noProof/>
            <w:webHidden/>
          </w:rPr>
          <w:fldChar w:fldCharType="begin"/>
        </w:r>
        <w:r>
          <w:rPr>
            <w:noProof/>
            <w:webHidden/>
          </w:rPr>
          <w:instrText xml:space="preserve"> PAGEREF _Toc90564971 \h </w:instrText>
        </w:r>
      </w:ins>
      <w:r>
        <w:rPr>
          <w:noProof/>
          <w:webHidden/>
        </w:rPr>
      </w:r>
      <w:r>
        <w:rPr>
          <w:noProof/>
          <w:webHidden/>
        </w:rPr>
        <w:fldChar w:fldCharType="separate"/>
      </w:r>
      <w:ins w:id="125" w:author="Holden, Rob" w:date="2021-12-16T16:35:00Z">
        <w:r>
          <w:rPr>
            <w:noProof/>
            <w:webHidden/>
          </w:rPr>
          <w:t>38</w:t>
        </w:r>
        <w:r>
          <w:rPr>
            <w:noProof/>
            <w:webHidden/>
          </w:rPr>
          <w:fldChar w:fldCharType="end"/>
        </w:r>
        <w:r w:rsidRPr="00417696">
          <w:rPr>
            <w:rStyle w:val="Hyperlink"/>
            <w:noProof/>
          </w:rPr>
          <w:fldChar w:fldCharType="end"/>
        </w:r>
      </w:ins>
    </w:p>
    <w:p w14:paraId="25AAC2DD" w14:textId="7F79BADB" w:rsidR="00390059" w:rsidRDefault="00390059">
      <w:pPr>
        <w:pStyle w:val="TOC2"/>
        <w:tabs>
          <w:tab w:val="left" w:pos="880"/>
          <w:tab w:val="right" w:leader="dot" w:pos="9350"/>
        </w:tabs>
        <w:rPr>
          <w:ins w:id="126" w:author="Holden, Rob" w:date="2021-12-16T16:35:00Z"/>
          <w:rFonts w:asciiTheme="minorHAnsi" w:eastAsiaTheme="minorEastAsia" w:hAnsiTheme="minorHAnsi" w:cstheme="minorBidi"/>
          <w:smallCaps w:val="0"/>
          <w:noProof/>
          <w:szCs w:val="22"/>
          <w:lang w:val="en-US" w:eastAsia="en-US"/>
        </w:rPr>
      </w:pPr>
      <w:ins w:id="127"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"_Toc90564972"</w:instrText>
        </w:r>
        <w:r w:rsidRPr="00417696">
          <w:rPr>
            <w:rStyle w:val="Hyperlink"/>
            <w:noProof/>
          </w:rPr>
          <w:instrText xml:space="preserve"> </w:instrText>
        </w:r>
        <w:r w:rsidRPr="00417696">
          <w:rPr>
            <w:rStyle w:val="Hyperlink"/>
            <w:noProof/>
          </w:rPr>
          <w:fldChar w:fldCharType="separate"/>
        </w:r>
        <w:r w:rsidRPr="00417696">
          <w:rPr>
            <w:rStyle w:val="Hyperlink"/>
            <w:noProof/>
          </w:rPr>
          <w:t>6.10</w:t>
        </w:r>
        <w:r>
          <w:rPr>
            <w:rFonts w:asciiTheme="minorHAnsi" w:eastAsiaTheme="minorEastAsia" w:hAnsiTheme="minorHAnsi" w:cstheme="minorBidi"/>
            <w:smallCaps w:val="0"/>
            <w:noProof/>
            <w:szCs w:val="22"/>
            <w:lang w:val="en-US" w:eastAsia="en-US"/>
          </w:rPr>
          <w:tab/>
        </w:r>
        <w:r w:rsidRPr="00417696">
          <w:rPr>
            <w:rStyle w:val="Hyperlink"/>
            <w:noProof/>
          </w:rPr>
          <w:t>Station Discharge Flow</w:t>
        </w:r>
        <w:r>
          <w:rPr>
            <w:noProof/>
            <w:webHidden/>
          </w:rPr>
          <w:tab/>
        </w:r>
        <w:r>
          <w:rPr>
            <w:noProof/>
            <w:webHidden/>
          </w:rPr>
          <w:fldChar w:fldCharType="begin"/>
        </w:r>
        <w:r>
          <w:rPr>
            <w:noProof/>
            <w:webHidden/>
          </w:rPr>
          <w:instrText xml:space="preserve"> PAGEREF _Toc90564972 \h </w:instrText>
        </w:r>
      </w:ins>
      <w:r>
        <w:rPr>
          <w:noProof/>
          <w:webHidden/>
        </w:rPr>
      </w:r>
      <w:r>
        <w:rPr>
          <w:noProof/>
          <w:webHidden/>
        </w:rPr>
        <w:fldChar w:fldCharType="separate"/>
      </w:r>
      <w:ins w:id="128" w:author="Holden, Rob" w:date="2021-12-16T16:35:00Z">
        <w:r>
          <w:rPr>
            <w:noProof/>
            <w:webHidden/>
          </w:rPr>
          <w:t>39</w:t>
        </w:r>
        <w:r>
          <w:rPr>
            <w:noProof/>
            <w:webHidden/>
          </w:rPr>
          <w:fldChar w:fldCharType="end"/>
        </w:r>
        <w:r w:rsidRPr="00417696">
          <w:rPr>
            <w:rStyle w:val="Hyperlink"/>
            <w:noProof/>
          </w:rPr>
          <w:fldChar w:fldCharType="end"/>
        </w:r>
      </w:ins>
    </w:p>
    <w:p w14:paraId="230271D4" w14:textId="1AC6D378" w:rsidR="00390059" w:rsidRDefault="00390059">
      <w:pPr>
        <w:pStyle w:val="TOC3"/>
        <w:tabs>
          <w:tab w:val="left" w:pos="1320"/>
          <w:tab w:val="right" w:leader="dot" w:pos="9350"/>
        </w:tabs>
        <w:rPr>
          <w:ins w:id="129" w:author="Holden, Rob" w:date="2021-12-16T16:35:00Z"/>
          <w:rFonts w:asciiTheme="minorHAnsi" w:eastAsiaTheme="minorEastAsia" w:hAnsiTheme="minorHAnsi" w:cstheme="minorBidi"/>
          <w:i w:val="0"/>
          <w:iCs w:val="0"/>
          <w:noProof/>
          <w:szCs w:val="22"/>
          <w:lang w:val="en-US" w:eastAsia="en-US"/>
        </w:rPr>
      </w:pPr>
      <w:ins w:id="130"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"_Toc90564973"</w:instrText>
        </w:r>
        <w:r w:rsidRPr="00417696">
          <w:rPr>
            <w:rStyle w:val="Hyperlink"/>
            <w:noProof/>
          </w:rPr>
          <w:instrText xml:space="preserve"> </w:instrText>
        </w:r>
        <w:r w:rsidRPr="00417696">
          <w:rPr>
            <w:rStyle w:val="Hyperlink"/>
            <w:noProof/>
          </w:rPr>
          <w:fldChar w:fldCharType="separate"/>
        </w:r>
        <w:r w:rsidRPr="00417696">
          <w:rPr>
            <w:rStyle w:val="Hyperlink"/>
            <w:noProof/>
          </w:rPr>
          <w:t>6.10.1</w:t>
        </w:r>
        <w:r>
          <w:rPr>
            <w:rFonts w:asciiTheme="minorHAnsi" w:eastAsiaTheme="minorEastAsia" w:hAnsiTheme="minorHAnsi" w:cstheme="minorBidi"/>
            <w:i w:val="0"/>
            <w:iCs w:val="0"/>
            <w:noProof/>
            <w:szCs w:val="22"/>
            <w:lang w:val="en-US" w:eastAsia="en-US"/>
          </w:rPr>
          <w:tab/>
        </w:r>
        <w:r w:rsidRPr="00417696">
          <w:rPr>
            <w:rStyle w:val="Hyperlink"/>
            <w:noProof/>
          </w:rPr>
          <w:t>Virtual Flow Metering</w:t>
        </w:r>
        <w:r>
          <w:rPr>
            <w:noProof/>
            <w:webHidden/>
          </w:rPr>
          <w:tab/>
        </w:r>
        <w:r>
          <w:rPr>
            <w:noProof/>
            <w:webHidden/>
          </w:rPr>
          <w:fldChar w:fldCharType="begin"/>
        </w:r>
        <w:r>
          <w:rPr>
            <w:noProof/>
            <w:webHidden/>
          </w:rPr>
          <w:instrText xml:space="preserve"> PAGEREF _Toc90564973 \h </w:instrText>
        </w:r>
      </w:ins>
      <w:r>
        <w:rPr>
          <w:noProof/>
          <w:webHidden/>
        </w:rPr>
      </w:r>
      <w:r>
        <w:rPr>
          <w:noProof/>
          <w:webHidden/>
        </w:rPr>
        <w:fldChar w:fldCharType="separate"/>
      </w:r>
      <w:ins w:id="131" w:author="Holden, Rob" w:date="2021-12-16T16:35:00Z">
        <w:r>
          <w:rPr>
            <w:noProof/>
            <w:webHidden/>
          </w:rPr>
          <w:t>39</w:t>
        </w:r>
        <w:r>
          <w:rPr>
            <w:noProof/>
            <w:webHidden/>
          </w:rPr>
          <w:fldChar w:fldCharType="end"/>
        </w:r>
        <w:r w:rsidRPr="00417696">
          <w:rPr>
            <w:rStyle w:val="Hyperlink"/>
            <w:noProof/>
          </w:rPr>
          <w:fldChar w:fldCharType="end"/>
        </w:r>
      </w:ins>
    </w:p>
    <w:p w14:paraId="2FD587D1" w14:textId="3BAF4F07" w:rsidR="00390059" w:rsidRDefault="00390059">
      <w:pPr>
        <w:pStyle w:val="TOC2"/>
        <w:tabs>
          <w:tab w:val="left" w:pos="880"/>
          <w:tab w:val="right" w:leader="dot" w:pos="9350"/>
        </w:tabs>
        <w:rPr>
          <w:ins w:id="132" w:author="Holden, Rob" w:date="2021-12-16T16:35:00Z"/>
          <w:rFonts w:asciiTheme="minorHAnsi" w:eastAsiaTheme="minorEastAsia" w:hAnsiTheme="minorHAnsi" w:cstheme="minorBidi"/>
          <w:smallCaps w:val="0"/>
          <w:noProof/>
          <w:szCs w:val="22"/>
          <w:lang w:val="en-US" w:eastAsia="en-US"/>
        </w:rPr>
      </w:pPr>
      <w:ins w:id="133"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"_Toc90564974"</w:instrText>
        </w:r>
        <w:r w:rsidRPr="00417696">
          <w:rPr>
            <w:rStyle w:val="Hyperlink"/>
            <w:noProof/>
          </w:rPr>
          <w:instrText xml:space="preserve"> </w:instrText>
        </w:r>
        <w:r w:rsidRPr="00417696">
          <w:rPr>
            <w:rStyle w:val="Hyperlink"/>
            <w:noProof/>
          </w:rPr>
          <w:fldChar w:fldCharType="separate"/>
        </w:r>
        <w:r w:rsidRPr="00417696">
          <w:rPr>
            <w:rStyle w:val="Hyperlink"/>
            <w:noProof/>
          </w:rPr>
          <w:t>6.11</w:t>
        </w:r>
        <w:r>
          <w:rPr>
            <w:rFonts w:asciiTheme="minorHAnsi" w:eastAsiaTheme="minorEastAsia" w:hAnsiTheme="minorHAnsi" w:cstheme="minorBidi"/>
            <w:smallCaps w:val="0"/>
            <w:noProof/>
            <w:szCs w:val="22"/>
            <w:lang w:val="en-US" w:eastAsia="en-US"/>
          </w:rPr>
          <w:tab/>
        </w:r>
        <w:r w:rsidRPr="00417696">
          <w:rPr>
            <w:rStyle w:val="Hyperlink"/>
            <w:noProof/>
          </w:rPr>
          <w:t>Station Overflow</w:t>
        </w:r>
        <w:r>
          <w:rPr>
            <w:noProof/>
            <w:webHidden/>
          </w:rPr>
          <w:tab/>
        </w:r>
        <w:r>
          <w:rPr>
            <w:noProof/>
            <w:webHidden/>
          </w:rPr>
          <w:fldChar w:fldCharType="begin"/>
        </w:r>
        <w:r>
          <w:rPr>
            <w:noProof/>
            <w:webHidden/>
          </w:rPr>
          <w:instrText xml:space="preserve"> PAGEREF _Toc90564974 \h </w:instrText>
        </w:r>
      </w:ins>
      <w:r>
        <w:rPr>
          <w:noProof/>
          <w:webHidden/>
        </w:rPr>
      </w:r>
      <w:r>
        <w:rPr>
          <w:noProof/>
          <w:webHidden/>
        </w:rPr>
        <w:fldChar w:fldCharType="separate"/>
      </w:r>
      <w:ins w:id="134" w:author="Holden, Rob" w:date="2021-12-16T16:35:00Z">
        <w:r>
          <w:rPr>
            <w:noProof/>
            <w:webHidden/>
          </w:rPr>
          <w:t>40</w:t>
        </w:r>
        <w:r>
          <w:rPr>
            <w:noProof/>
            <w:webHidden/>
          </w:rPr>
          <w:fldChar w:fldCharType="end"/>
        </w:r>
        <w:r w:rsidRPr="00417696">
          <w:rPr>
            <w:rStyle w:val="Hyperlink"/>
            <w:noProof/>
          </w:rPr>
          <w:fldChar w:fldCharType="end"/>
        </w:r>
      </w:ins>
    </w:p>
    <w:p w14:paraId="2DC82070" w14:textId="0F2D2735" w:rsidR="00390059" w:rsidRDefault="00390059">
      <w:pPr>
        <w:pStyle w:val="TOC2"/>
        <w:tabs>
          <w:tab w:val="left" w:pos="880"/>
          <w:tab w:val="right" w:leader="dot" w:pos="9350"/>
        </w:tabs>
        <w:rPr>
          <w:ins w:id="135" w:author="Holden, Rob" w:date="2021-12-16T16:35:00Z"/>
          <w:rFonts w:asciiTheme="minorHAnsi" w:eastAsiaTheme="minorEastAsia" w:hAnsiTheme="minorHAnsi" w:cstheme="minorBidi"/>
          <w:smallCaps w:val="0"/>
          <w:noProof/>
          <w:szCs w:val="22"/>
          <w:lang w:val="en-US" w:eastAsia="en-US"/>
        </w:rPr>
      </w:pPr>
      <w:ins w:id="136"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"_Toc90564975"</w:instrText>
        </w:r>
        <w:r w:rsidRPr="00417696">
          <w:rPr>
            <w:rStyle w:val="Hyperlink"/>
            <w:noProof/>
          </w:rPr>
          <w:instrText xml:space="preserve"> </w:instrText>
        </w:r>
        <w:r w:rsidRPr="00417696">
          <w:rPr>
            <w:rStyle w:val="Hyperlink"/>
            <w:noProof/>
          </w:rPr>
          <w:fldChar w:fldCharType="separate"/>
        </w:r>
        <w:r w:rsidRPr="00417696">
          <w:rPr>
            <w:rStyle w:val="Hyperlink"/>
            <w:noProof/>
          </w:rPr>
          <w:t>6.12</w:t>
        </w:r>
        <w:r>
          <w:rPr>
            <w:rFonts w:asciiTheme="minorHAnsi" w:eastAsiaTheme="minorEastAsia" w:hAnsiTheme="minorHAnsi" w:cstheme="minorBidi"/>
            <w:smallCaps w:val="0"/>
            <w:noProof/>
            <w:szCs w:val="22"/>
            <w:lang w:val="en-US" w:eastAsia="en-US"/>
          </w:rPr>
          <w:tab/>
        </w:r>
        <w:r w:rsidRPr="00417696">
          <w:rPr>
            <w:rStyle w:val="Hyperlink"/>
            <w:noProof/>
          </w:rPr>
          <w:t>Overflow Report</w:t>
        </w:r>
        <w:r>
          <w:rPr>
            <w:noProof/>
            <w:webHidden/>
          </w:rPr>
          <w:tab/>
        </w:r>
        <w:r>
          <w:rPr>
            <w:noProof/>
            <w:webHidden/>
          </w:rPr>
          <w:fldChar w:fldCharType="begin"/>
        </w:r>
        <w:r>
          <w:rPr>
            <w:noProof/>
            <w:webHidden/>
          </w:rPr>
          <w:instrText xml:space="preserve"> PAGEREF _Toc90564975 \h </w:instrText>
        </w:r>
      </w:ins>
      <w:r>
        <w:rPr>
          <w:noProof/>
          <w:webHidden/>
        </w:rPr>
      </w:r>
      <w:r>
        <w:rPr>
          <w:noProof/>
          <w:webHidden/>
        </w:rPr>
        <w:fldChar w:fldCharType="separate"/>
      </w:r>
      <w:ins w:id="137" w:author="Holden, Rob" w:date="2021-12-16T16:35:00Z">
        <w:r>
          <w:rPr>
            <w:noProof/>
            <w:webHidden/>
          </w:rPr>
          <w:t>42</w:t>
        </w:r>
        <w:r>
          <w:rPr>
            <w:noProof/>
            <w:webHidden/>
          </w:rPr>
          <w:fldChar w:fldCharType="end"/>
        </w:r>
        <w:r w:rsidRPr="00417696">
          <w:rPr>
            <w:rStyle w:val="Hyperlink"/>
            <w:noProof/>
          </w:rPr>
          <w:fldChar w:fldCharType="end"/>
        </w:r>
      </w:ins>
    </w:p>
    <w:p w14:paraId="71913569" w14:textId="04E2BEA8" w:rsidR="00390059" w:rsidRDefault="00390059">
      <w:pPr>
        <w:pStyle w:val="TOC1"/>
        <w:tabs>
          <w:tab w:val="left" w:pos="442"/>
          <w:tab w:val="right" w:leader="dot" w:pos="9350"/>
        </w:tabs>
        <w:rPr>
          <w:ins w:id="138" w:author="Holden, Rob" w:date="2021-12-16T16:35:00Z"/>
          <w:rFonts w:asciiTheme="minorHAnsi" w:eastAsiaTheme="minorEastAsia" w:hAnsiTheme="minorHAnsi" w:cstheme="minorBidi"/>
          <w:b w:val="0"/>
          <w:bCs w:val="0"/>
          <w:caps w:val="0"/>
          <w:noProof/>
          <w:szCs w:val="22"/>
          <w:lang w:val="en-US" w:eastAsia="en-US"/>
        </w:rPr>
      </w:pPr>
      <w:ins w:id="139"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"_Toc90564976"</w:instrText>
        </w:r>
        <w:r w:rsidRPr="00417696">
          <w:rPr>
            <w:rStyle w:val="Hyperlink"/>
            <w:noProof/>
          </w:rPr>
          <w:instrText xml:space="preserve"> </w:instrText>
        </w:r>
        <w:r w:rsidRPr="00417696">
          <w:rPr>
            <w:rStyle w:val="Hyperlink"/>
            <w:noProof/>
          </w:rPr>
          <w:fldChar w:fldCharType="separate"/>
        </w:r>
        <w:r w:rsidRPr="00417696">
          <w:rPr>
            <w:rStyle w:val="Hyperlink"/>
            <w:noProof/>
          </w:rPr>
          <w:t>7</w:t>
        </w:r>
        <w:r>
          <w:rPr>
            <w:rFonts w:asciiTheme="minorHAnsi" w:eastAsiaTheme="minorEastAsia" w:hAnsiTheme="minorHAnsi" w:cstheme="minorBidi"/>
            <w:b w:val="0"/>
            <w:bCs w:val="0"/>
            <w:caps w:val="0"/>
            <w:noProof/>
            <w:szCs w:val="22"/>
            <w:lang w:val="en-US" w:eastAsia="en-US"/>
          </w:rPr>
          <w:tab/>
        </w:r>
        <w:r w:rsidRPr="00417696">
          <w:rPr>
            <w:rStyle w:val="Hyperlink"/>
            <w:noProof/>
          </w:rPr>
          <w:t>Alarm Management</w:t>
        </w:r>
        <w:r>
          <w:rPr>
            <w:noProof/>
            <w:webHidden/>
          </w:rPr>
          <w:tab/>
        </w:r>
        <w:r>
          <w:rPr>
            <w:noProof/>
            <w:webHidden/>
          </w:rPr>
          <w:fldChar w:fldCharType="begin"/>
        </w:r>
        <w:r>
          <w:rPr>
            <w:noProof/>
            <w:webHidden/>
          </w:rPr>
          <w:instrText xml:space="preserve"> PAGEREF _Toc90564976 \h </w:instrText>
        </w:r>
      </w:ins>
      <w:r>
        <w:rPr>
          <w:noProof/>
          <w:webHidden/>
        </w:rPr>
      </w:r>
      <w:r>
        <w:rPr>
          <w:noProof/>
          <w:webHidden/>
        </w:rPr>
        <w:fldChar w:fldCharType="separate"/>
      </w:r>
      <w:ins w:id="140" w:author="Holden, Rob" w:date="2021-12-16T16:35:00Z">
        <w:r>
          <w:rPr>
            <w:noProof/>
            <w:webHidden/>
          </w:rPr>
          <w:t>43</w:t>
        </w:r>
        <w:r>
          <w:rPr>
            <w:noProof/>
            <w:webHidden/>
          </w:rPr>
          <w:fldChar w:fldCharType="end"/>
        </w:r>
        <w:r w:rsidRPr="00417696">
          <w:rPr>
            <w:rStyle w:val="Hyperlink"/>
            <w:noProof/>
          </w:rPr>
          <w:fldChar w:fldCharType="end"/>
        </w:r>
      </w:ins>
    </w:p>
    <w:p w14:paraId="6ABAFD58" w14:textId="664BE900" w:rsidR="00390059" w:rsidRDefault="00390059">
      <w:pPr>
        <w:pStyle w:val="TOC2"/>
        <w:tabs>
          <w:tab w:val="left" w:pos="880"/>
          <w:tab w:val="right" w:leader="dot" w:pos="9350"/>
        </w:tabs>
        <w:rPr>
          <w:ins w:id="141" w:author="Holden, Rob" w:date="2021-12-16T16:35:00Z"/>
          <w:rFonts w:asciiTheme="minorHAnsi" w:eastAsiaTheme="minorEastAsia" w:hAnsiTheme="minorHAnsi" w:cstheme="minorBidi"/>
          <w:smallCaps w:val="0"/>
          <w:noProof/>
          <w:szCs w:val="22"/>
          <w:lang w:val="en-US" w:eastAsia="en-US"/>
        </w:rPr>
      </w:pPr>
      <w:ins w:id="142"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"_Toc90564977"</w:instrText>
        </w:r>
        <w:r w:rsidRPr="00417696">
          <w:rPr>
            <w:rStyle w:val="Hyperlink"/>
            <w:noProof/>
          </w:rPr>
          <w:instrText xml:space="preserve"> </w:instrText>
        </w:r>
        <w:r w:rsidRPr="00417696">
          <w:rPr>
            <w:rStyle w:val="Hyperlink"/>
            <w:noProof/>
          </w:rPr>
          <w:fldChar w:fldCharType="separate"/>
        </w:r>
        <w:r w:rsidRPr="00417696">
          <w:rPr>
            <w:rStyle w:val="Hyperlink"/>
            <w:noProof/>
          </w:rPr>
          <w:t>7.1</w:t>
        </w:r>
        <w:r>
          <w:rPr>
            <w:rFonts w:asciiTheme="minorHAnsi" w:eastAsiaTheme="minorEastAsia" w:hAnsiTheme="minorHAnsi" w:cstheme="minorBidi"/>
            <w:smallCaps w:val="0"/>
            <w:noProof/>
            <w:szCs w:val="22"/>
            <w:lang w:val="en-US" w:eastAsia="en-US"/>
          </w:rPr>
          <w:tab/>
        </w:r>
        <w:r w:rsidRPr="00417696">
          <w:rPr>
            <w:rStyle w:val="Hyperlink"/>
            <w:noProof/>
          </w:rPr>
          <w:t>Alarms</w:t>
        </w:r>
        <w:r>
          <w:rPr>
            <w:noProof/>
            <w:webHidden/>
          </w:rPr>
          <w:tab/>
        </w:r>
        <w:r>
          <w:rPr>
            <w:noProof/>
            <w:webHidden/>
          </w:rPr>
          <w:fldChar w:fldCharType="begin"/>
        </w:r>
        <w:r>
          <w:rPr>
            <w:noProof/>
            <w:webHidden/>
          </w:rPr>
          <w:instrText xml:space="preserve"> PAGEREF _Toc90564977 \h </w:instrText>
        </w:r>
      </w:ins>
      <w:r>
        <w:rPr>
          <w:noProof/>
          <w:webHidden/>
        </w:rPr>
      </w:r>
      <w:r>
        <w:rPr>
          <w:noProof/>
          <w:webHidden/>
        </w:rPr>
        <w:fldChar w:fldCharType="separate"/>
      </w:r>
      <w:ins w:id="143" w:author="Holden, Rob" w:date="2021-12-16T16:35:00Z">
        <w:r>
          <w:rPr>
            <w:noProof/>
            <w:webHidden/>
          </w:rPr>
          <w:t>43</w:t>
        </w:r>
        <w:r>
          <w:rPr>
            <w:noProof/>
            <w:webHidden/>
          </w:rPr>
          <w:fldChar w:fldCharType="end"/>
        </w:r>
        <w:r w:rsidRPr="00417696">
          <w:rPr>
            <w:rStyle w:val="Hyperlink"/>
            <w:noProof/>
          </w:rPr>
          <w:fldChar w:fldCharType="end"/>
        </w:r>
      </w:ins>
    </w:p>
    <w:p w14:paraId="22961115" w14:textId="234028E0" w:rsidR="00390059" w:rsidRDefault="00390059">
      <w:pPr>
        <w:pStyle w:val="TOC2"/>
        <w:tabs>
          <w:tab w:val="left" w:pos="880"/>
          <w:tab w:val="right" w:leader="dot" w:pos="9350"/>
        </w:tabs>
        <w:rPr>
          <w:ins w:id="144" w:author="Holden, Rob" w:date="2021-12-16T16:35:00Z"/>
          <w:rFonts w:asciiTheme="minorHAnsi" w:eastAsiaTheme="minorEastAsia" w:hAnsiTheme="minorHAnsi" w:cstheme="minorBidi"/>
          <w:smallCaps w:val="0"/>
          <w:noProof/>
          <w:szCs w:val="22"/>
          <w:lang w:val="en-US" w:eastAsia="en-US"/>
        </w:rPr>
      </w:pPr>
      <w:ins w:id="145"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"_Toc90564978"</w:instrText>
        </w:r>
        <w:r w:rsidRPr="00417696">
          <w:rPr>
            <w:rStyle w:val="Hyperlink"/>
            <w:noProof/>
          </w:rPr>
          <w:instrText xml:space="preserve"> </w:instrText>
        </w:r>
        <w:r w:rsidRPr="00417696">
          <w:rPr>
            <w:rStyle w:val="Hyperlink"/>
            <w:noProof/>
          </w:rPr>
          <w:fldChar w:fldCharType="separate"/>
        </w:r>
        <w:r w:rsidRPr="00417696">
          <w:rPr>
            <w:rStyle w:val="Hyperlink"/>
            <w:noProof/>
          </w:rPr>
          <w:t>7.2</w:t>
        </w:r>
        <w:r>
          <w:rPr>
            <w:rFonts w:asciiTheme="minorHAnsi" w:eastAsiaTheme="minorEastAsia" w:hAnsiTheme="minorHAnsi" w:cstheme="minorBidi"/>
            <w:smallCaps w:val="0"/>
            <w:noProof/>
            <w:szCs w:val="22"/>
            <w:lang w:val="en-US" w:eastAsia="en-US"/>
          </w:rPr>
          <w:tab/>
        </w:r>
        <w:r w:rsidRPr="00417696">
          <w:rPr>
            <w:rStyle w:val="Hyperlink"/>
            <w:noProof/>
          </w:rPr>
          <w:t>Critical Alarms</w:t>
        </w:r>
        <w:r>
          <w:rPr>
            <w:noProof/>
            <w:webHidden/>
          </w:rPr>
          <w:tab/>
        </w:r>
        <w:r>
          <w:rPr>
            <w:noProof/>
            <w:webHidden/>
          </w:rPr>
          <w:fldChar w:fldCharType="begin"/>
        </w:r>
        <w:r>
          <w:rPr>
            <w:noProof/>
            <w:webHidden/>
          </w:rPr>
          <w:instrText xml:space="preserve"> PAGEREF _Toc90564978 \h </w:instrText>
        </w:r>
      </w:ins>
      <w:r>
        <w:rPr>
          <w:noProof/>
          <w:webHidden/>
        </w:rPr>
      </w:r>
      <w:r>
        <w:rPr>
          <w:noProof/>
          <w:webHidden/>
        </w:rPr>
        <w:fldChar w:fldCharType="separate"/>
      </w:r>
      <w:ins w:id="146" w:author="Holden, Rob" w:date="2021-12-16T16:35:00Z">
        <w:r>
          <w:rPr>
            <w:noProof/>
            <w:webHidden/>
          </w:rPr>
          <w:t>44</w:t>
        </w:r>
        <w:r>
          <w:rPr>
            <w:noProof/>
            <w:webHidden/>
          </w:rPr>
          <w:fldChar w:fldCharType="end"/>
        </w:r>
        <w:r w:rsidRPr="00417696">
          <w:rPr>
            <w:rStyle w:val="Hyperlink"/>
            <w:noProof/>
          </w:rPr>
          <w:fldChar w:fldCharType="end"/>
        </w:r>
      </w:ins>
    </w:p>
    <w:p w14:paraId="721A0C9F" w14:textId="4BF764F6" w:rsidR="00390059" w:rsidRDefault="00390059">
      <w:pPr>
        <w:pStyle w:val="TOC2"/>
        <w:tabs>
          <w:tab w:val="left" w:pos="880"/>
          <w:tab w:val="right" w:leader="dot" w:pos="9350"/>
        </w:tabs>
        <w:rPr>
          <w:ins w:id="147" w:author="Holden, Rob" w:date="2021-12-16T16:35:00Z"/>
          <w:rFonts w:asciiTheme="minorHAnsi" w:eastAsiaTheme="minorEastAsia" w:hAnsiTheme="minorHAnsi" w:cstheme="minorBidi"/>
          <w:smallCaps w:val="0"/>
          <w:noProof/>
          <w:szCs w:val="22"/>
          <w:lang w:val="en-US" w:eastAsia="en-US"/>
        </w:rPr>
      </w:pPr>
      <w:ins w:id="148"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"_Toc90564979"</w:instrText>
        </w:r>
        <w:r w:rsidRPr="00417696">
          <w:rPr>
            <w:rStyle w:val="Hyperlink"/>
            <w:noProof/>
          </w:rPr>
          <w:instrText xml:space="preserve"> </w:instrText>
        </w:r>
        <w:r w:rsidRPr="00417696">
          <w:rPr>
            <w:rStyle w:val="Hyperlink"/>
            <w:noProof/>
          </w:rPr>
          <w:fldChar w:fldCharType="separate"/>
        </w:r>
        <w:r w:rsidRPr="00417696">
          <w:rPr>
            <w:rStyle w:val="Hyperlink"/>
            <w:noProof/>
          </w:rPr>
          <w:t>7.3</w:t>
        </w:r>
        <w:r>
          <w:rPr>
            <w:rFonts w:asciiTheme="minorHAnsi" w:eastAsiaTheme="minorEastAsia" w:hAnsiTheme="minorHAnsi" w:cstheme="minorBidi"/>
            <w:smallCaps w:val="0"/>
            <w:noProof/>
            <w:szCs w:val="22"/>
            <w:lang w:val="en-US" w:eastAsia="en-US"/>
          </w:rPr>
          <w:tab/>
        </w:r>
        <w:r w:rsidRPr="00417696">
          <w:rPr>
            <w:rStyle w:val="Hyperlink"/>
            <w:noProof/>
          </w:rPr>
          <w:t>Alarm Groups</w:t>
        </w:r>
        <w:r>
          <w:rPr>
            <w:noProof/>
            <w:webHidden/>
          </w:rPr>
          <w:tab/>
        </w:r>
        <w:r>
          <w:rPr>
            <w:noProof/>
            <w:webHidden/>
          </w:rPr>
          <w:fldChar w:fldCharType="begin"/>
        </w:r>
        <w:r>
          <w:rPr>
            <w:noProof/>
            <w:webHidden/>
          </w:rPr>
          <w:instrText xml:space="preserve"> PAGEREF _Toc90564979 \h </w:instrText>
        </w:r>
      </w:ins>
      <w:r>
        <w:rPr>
          <w:noProof/>
          <w:webHidden/>
        </w:rPr>
      </w:r>
      <w:r>
        <w:rPr>
          <w:noProof/>
          <w:webHidden/>
        </w:rPr>
        <w:fldChar w:fldCharType="separate"/>
      </w:r>
      <w:ins w:id="149" w:author="Holden, Rob" w:date="2021-12-16T16:35:00Z">
        <w:r>
          <w:rPr>
            <w:noProof/>
            <w:webHidden/>
          </w:rPr>
          <w:t>44</w:t>
        </w:r>
        <w:r>
          <w:rPr>
            <w:noProof/>
            <w:webHidden/>
          </w:rPr>
          <w:fldChar w:fldCharType="end"/>
        </w:r>
        <w:r w:rsidRPr="00417696">
          <w:rPr>
            <w:rStyle w:val="Hyperlink"/>
            <w:noProof/>
          </w:rPr>
          <w:fldChar w:fldCharType="end"/>
        </w:r>
      </w:ins>
    </w:p>
    <w:p w14:paraId="6C63203A" w14:textId="3030BCB2" w:rsidR="00390059" w:rsidRDefault="00390059">
      <w:pPr>
        <w:pStyle w:val="TOC2"/>
        <w:tabs>
          <w:tab w:val="left" w:pos="880"/>
          <w:tab w:val="right" w:leader="dot" w:pos="9350"/>
        </w:tabs>
        <w:rPr>
          <w:ins w:id="150" w:author="Holden, Rob" w:date="2021-12-16T16:35:00Z"/>
          <w:rFonts w:asciiTheme="minorHAnsi" w:eastAsiaTheme="minorEastAsia" w:hAnsiTheme="minorHAnsi" w:cstheme="minorBidi"/>
          <w:smallCaps w:val="0"/>
          <w:noProof/>
          <w:szCs w:val="22"/>
          <w:lang w:val="en-US" w:eastAsia="en-US"/>
        </w:rPr>
      </w:pPr>
      <w:ins w:id="151"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"_Toc90564980"</w:instrText>
        </w:r>
        <w:r w:rsidRPr="00417696">
          <w:rPr>
            <w:rStyle w:val="Hyperlink"/>
            <w:noProof/>
          </w:rPr>
          <w:instrText xml:space="preserve"> </w:instrText>
        </w:r>
        <w:r w:rsidRPr="00417696">
          <w:rPr>
            <w:rStyle w:val="Hyperlink"/>
            <w:noProof/>
          </w:rPr>
          <w:fldChar w:fldCharType="separate"/>
        </w:r>
        <w:r w:rsidRPr="00417696">
          <w:rPr>
            <w:rStyle w:val="Hyperlink"/>
            <w:noProof/>
          </w:rPr>
          <w:t>7.4</w:t>
        </w:r>
        <w:r>
          <w:rPr>
            <w:rFonts w:asciiTheme="minorHAnsi" w:eastAsiaTheme="minorEastAsia" w:hAnsiTheme="minorHAnsi" w:cstheme="minorBidi"/>
            <w:smallCaps w:val="0"/>
            <w:noProof/>
            <w:szCs w:val="22"/>
            <w:lang w:val="en-US" w:eastAsia="en-US"/>
          </w:rPr>
          <w:tab/>
        </w:r>
        <w:r w:rsidRPr="00417696">
          <w:rPr>
            <w:rStyle w:val="Hyperlink"/>
            <w:noProof/>
          </w:rPr>
          <w:t>Auto Dialer</w:t>
        </w:r>
        <w:r>
          <w:rPr>
            <w:noProof/>
            <w:webHidden/>
          </w:rPr>
          <w:tab/>
        </w:r>
        <w:r>
          <w:rPr>
            <w:noProof/>
            <w:webHidden/>
          </w:rPr>
          <w:fldChar w:fldCharType="begin"/>
        </w:r>
        <w:r>
          <w:rPr>
            <w:noProof/>
            <w:webHidden/>
          </w:rPr>
          <w:instrText xml:space="preserve"> PAGEREF _Toc90564980 \h </w:instrText>
        </w:r>
      </w:ins>
      <w:r>
        <w:rPr>
          <w:noProof/>
          <w:webHidden/>
        </w:rPr>
      </w:r>
      <w:r>
        <w:rPr>
          <w:noProof/>
          <w:webHidden/>
        </w:rPr>
        <w:fldChar w:fldCharType="separate"/>
      </w:r>
      <w:ins w:id="152" w:author="Holden, Rob" w:date="2021-12-16T16:35:00Z">
        <w:r>
          <w:rPr>
            <w:noProof/>
            <w:webHidden/>
          </w:rPr>
          <w:t>44</w:t>
        </w:r>
        <w:r>
          <w:rPr>
            <w:noProof/>
            <w:webHidden/>
          </w:rPr>
          <w:fldChar w:fldCharType="end"/>
        </w:r>
        <w:r w:rsidRPr="00417696">
          <w:rPr>
            <w:rStyle w:val="Hyperlink"/>
            <w:noProof/>
          </w:rPr>
          <w:fldChar w:fldCharType="end"/>
        </w:r>
      </w:ins>
    </w:p>
    <w:p w14:paraId="31D843A3" w14:textId="77D0F817" w:rsidR="00390059" w:rsidRDefault="00390059">
      <w:pPr>
        <w:pStyle w:val="TOC2"/>
        <w:tabs>
          <w:tab w:val="left" w:pos="880"/>
          <w:tab w:val="right" w:leader="dot" w:pos="9350"/>
        </w:tabs>
        <w:rPr>
          <w:ins w:id="153" w:author="Holden, Rob" w:date="2021-12-16T16:35:00Z"/>
          <w:rFonts w:asciiTheme="minorHAnsi" w:eastAsiaTheme="minorEastAsia" w:hAnsiTheme="minorHAnsi" w:cstheme="minorBidi"/>
          <w:smallCaps w:val="0"/>
          <w:noProof/>
          <w:szCs w:val="22"/>
          <w:lang w:val="en-US" w:eastAsia="en-US"/>
        </w:rPr>
      </w:pPr>
      <w:ins w:id="154"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"_Toc90564981"</w:instrText>
        </w:r>
        <w:r w:rsidRPr="00417696">
          <w:rPr>
            <w:rStyle w:val="Hyperlink"/>
            <w:noProof/>
          </w:rPr>
          <w:instrText xml:space="preserve"> </w:instrText>
        </w:r>
        <w:r w:rsidRPr="00417696">
          <w:rPr>
            <w:rStyle w:val="Hyperlink"/>
            <w:noProof/>
          </w:rPr>
          <w:fldChar w:fldCharType="separate"/>
        </w:r>
        <w:r w:rsidRPr="00417696">
          <w:rPr>
            <w:rStyle w:val="Hyperlink"/>
            <w:noProof/>
          </w:rPr>
          <w:t>7.5</w:t>
        </w:r>
        <w:r>
          <w:rPr>
            <w:rFonts w:asciiTheme="minorHAnsi" w:eastAsiaTheme="minorEastAsia" w:hAnsiTheme="minorHAnsi" w:cstheme="minorBidi"/>
            <w:smallCaps w:val="0"/>
            <w:noProof/>
            <w:szCs w:val="22"/>
            <w:lang w:val="en-US" w:eastAsia="en-US"/>
          </w:rPr>
          <w:tab/>
        </w:r>
        <w:r w:rsidRPr="00417696">
          <w:rPr>
            <w:rStyle w:val="Hyperlink"/>
            <w:noProof/>
          </w:rPr>
          <w:t>Auto Dialer Channel Enable/Disable Window</w:t>
        </w:r>
        <w:r>
          <w:rPr>
            <w:noProof/>
            <w:webHidden/>
          </w:rPr>
          <w:tab/>
        </w:r>
        <w:r>
          <w:rPr>
            <w:noProof/>
            <w:webHidden/>
          </w:rPr>
          <w:fldChar w:fldCharType="begin"/>
        </w:r>
        <w:r>
          <w:rPr>
            <w:noProof/>
            <w:webHidden/>
          </w:rPr>
          <w:instrText xml:space="preserve"> PAGEREF _Toc90564981 \h </w:instrText>
        </w:r>
      </w:ins>
      <w:r>
        <w:rPr>
          <w:noProof/>
          <w:webHidden/>
        </w:rPr>
      </w:r>
      <w:r>
        <w:rPr>
          <w:noProof/>
          <w:webHidden/>
        </w:rPr>
        <w:fldChar w:fldCharType="separate"/>
      </w:r>
      <w:ins w:id="155" w:author="Holden, Rob" w:date="2021-12-16T16:35:00Z">
        <w:r>
          <w:rPr>
            <w:noProof/>
            <w:webHidden/>
          </w:rPr>
          <w:t>45</w:t>
        </w:r>
        <w:r>
          <w:rPr>
            <w:noProof/>
            <w:webHidden/>
          </w:rPr>
          <w:fldChar w:fldCharType="end"/>
        </w:r>
        <w:r w:rsidRPr="00417696">
          <w:rPr>
            <w:rStyle w:val="Hyperlink"/>
            <w:noProof/>
          </w:rPr>
          <w:fldChar w:fldCharType="end"/>
        </w:r>
      </w:ins>
    </w:p>
    <w:p w14:paraId="50A793B7" w14:textId="1B877C10" w:rsidR="00390059" w:rsidRDefault="00390059">
      <w:pPr>
        <w:pStyle w:val="TOC1"/>
        <w:tabs>
          <w:tab w:val="left" w:pos="442"/>
          <w:tab w:val="right" w:leader="dot" w:pos="9350"/>
        </w:tabs>
        <w:rPr>
          <w:ins w:id="156" w:author="Holden, Rob" w:date="2021-12-16T16:35:00Z"/>
          <w:rFonts w:asciiTheme="minorHAnsi" w:eastAsiaTheme="minorEastAsia" w:hAnsiTheme="minorHAnsi" w:cstheme="minorBidi"/>
          <w:b w:val="0"/>
          <w:bCs w:val="0"/>
          <w:caps w:val="0"/>
          <w:noProof/>
          <w:szCs w:val="22"/>
          <w:lang w:val="en-US" w:eastAsia="en-US"/>
        </w:rPr>
      </w:pPr>
      <w:ins w:id="157"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"_Toc90564982"</w:instrText>
        </w:r>
        <w:r w:rsidRPr="00417696">
          <w:rPr>
            <w:rStyle w:val="Hyperlink"/>
            <w:noProof/>
          </w:rPr>
          <w:instrText xml:space="preserve"> </w:instrText>
        </w:r>
        <w:r w:rsidRPr="00417696">
          <w:rPr>
            <w:rStyle w:val="Hyperlink"/>
            <w:noProof/>
          </w:rPr>
          <w:fldChar w:fldCharType="separate"/>
        </w:r>
        <w:r w:rsidRPr="00417696">
          <w:rPr>
            <w:rStyle w:val="Hyperlink"/>
            <w:noProof/>
          </w:rPr>
          <w:t>8</w:t>
        </w:r>
        <w:r>
          <w:rPr>
            <w:rFonts w:asciiTheme="minorHAnsi" w:eastAsiaTheme="minorEastAsia" w:hAnsiTheme="minorHAnsi" w:cstheme="minorBidi"/>
            <w:b w:val="0"/>
            <w:bCs w:val="0"/>
            <w:caps w:val="0"/>
            <w:noProof/>
            <w:szCs w:val="22"/>
            <w:lang w:val="en-US" w:eastAsia="en-US"/>
          </w:rPr>
          <w:tab/>
        </w:r>
        <w:r w:rsidRPr="00417696">
          <w:rPr>
            <w:rStyle w:val="Hyperlink"/>
            <w:noProof/>
          </w:rPr>
          <w:t>Fault Response</w:t>
        </w:r>
        <w:r>
          <w:rPr>
            <w:noProof/>
            <w:webHidden/>
          </w:rPr>
          <w:tab/>
        </w:r>
        <w:r>
          <w:rPr>
            <w:noProof/>
            <w:webHidden/>
          </w:rPr>
          <w:fldChar w:fldCharType="begin"/>
        </w:r>
        <w:r>
          <w:rPr>
            <w:noProof/>
            <w:webHidden/>
          </w:rPr>
          <w:instrText xml:space="preserve"> PAGEREF _Toc90564982 \h </w:instrText>
        </w:r>
      </w:ins>
      <w:r>
        <w:rPr>
          <w:noProof/>
          <w:webHidden/>
        </w:rPr>
      </w:r>
      <w:r>
        <w:rPr>
          <w:noProof/>
          <w:webHidden/>
        </w:rPr>
        <w:fldChar w:fldCharType="separate"/>
      </w:r>
      <w:ins w:id="158" w:author="Holden, Rob" w:date="2021-12-16T16:35:00Z">
        <w:r>
          <w:rPr>
            <w:noProof/>
            <w:webHidden/>
          </w:rPr>
          <w:t>48</w:t>
        </w:r>
        <w:r>
          <w:rPr>
            <w:noProof/>
            <w:webHidden/>
          </w:rPr>
          <w:fldChar w:fldCharType="end"/>
        </w:r>
        <w:r w:rsidRPr="00417696">
          <w:rPr>
            <w:rStyle w:val="Hyperlink"/>
            <w:noProof/>
          </w:rPr>
          <w:fldChar w:fldCharType="end"/>
        </w:r>
      </w:ins>
    </w:p>
    <w:p w14:paraId="47DAA29B" w14:textId="4FF4EC4E" w:rsidR="00390059" w:rsidRDefault="00390059">
      <w:pPr>
        <w:pStyle w:val="TOC2"/>
        <w:tabs>
          <w:tab w:val="left" w:pos="880"/>
          <w:tab w:val="right" w:leader="dot" w:pos="9350"/>
        </w:tabs>
        <w:rPr>
          <w:ins w:id="159" w:author="Holden, Rob" w:date="2021-12-16T16:35:00Z"/>
          <w:rFonts w:asciiTheme="minorHAnsi" w:eastAsiaTheme="minorEastAsia" w:hAnsiTheme="minorHAnsi" w:cstheme="minorBidi"/>
          <w:smallCaps w:val="0"/>
          <w:noProof/>
          <w:szCs w:val="22"/>
          <w:lang w:val="en-US" w:eastAsia="en-US"/>
        </w:rPr>
      </w:pPr>
      <w:ins w:id="160"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"_Toc90564983"</w:instrText>
        </w:r>
        <w:r w:rsidRPr="00417696">
          <w:rPr>
            <w:rStyle w:val="Hyperlink"/>
            <w:noProof/>
          </w:rPr>
          <w:instrText xml:space="preserve"> </w:instrText>
        </w:r>
        <w:r w:rsidRPr="00417696">
          <w:rPr>
            <w:rStyle w:val="Hyperlink"/>
            <w:noProof/>
          </w:rPr>
          <w:fldChar w:fldCharType="separate"/>
        </w:r>
        <w:r w:rsidRPr="00417696">
          <w:rPr>
            <w:rStyle w:val="Hyperlink"/>
            <w:noProof/>
          </w:rPr>
          <w:t>8.1</w:t>
        </w:r>
        <w:r>
          <w:rPr>
            <w:rFonts w:asciiTheme="minorHAnsi" w:eastAsiaTheme="minorEastAsia" w:hAnsiTheme="minorHAnsi" w:cstheme="minorBidi"/>
            <w:smallCaps w:val="0"/>
            <w:noProof/>
            <w:szCs w:val="22"/>
            <w:lang w:val="en-US" w:eastAsia="en-US"/>
          </w:rPr>
          <w:tab/>
        </w:r>
        <w:r w:rsidRPr="00417696">
          <w:rPr>
            <w:rStyle w:val="Hyperlink"/>
            <w:noProof/>
          </w:rPr>
          <w:t>Alarm / Fault Response</w:t>
        </w:r>
        <w:r>
          <w:rPr>
            <w:noProof/>
            <w:webHidden/>
          </w:rPr>
          <w:tab/>
        </w:r>
        <w:r>
          <w:rPr>
            <w:noProof/>
            <w:webHidden/>
          </w:rPr>
          <w:fldChar w:fldCharType="begin"/>
        </w:r>
        <w:r>
          <w:rPr>
            <w:noProof/>
            <w:webHidden/>
          </w:rPr>
          <w:instrText xml:space="preserve"> PAGEREF _Toc90564983 \h </w:instrText>
        </w:r>
      </w:ins>
      <w:r>
        <w:rPr>
          <w:noProof/>
          <w:webHidden/>
        </w:rPr>
      </w:r>
      <w:r>
        <w:rPr>
          <w:noProof/>
          <w:webHidden/>
        </w:rPr>
        <w:fldChar w:fldCharType="separate"/>
      </w:r>
      <w:ins w:id="161" w:author="Holden, Rob" w:date="2021-12-16T16:35:00Z">
        <w:r>
          <w:rPr>
            <w:noProof/>
            <w:webHidden/>
          </w:rPr>
          <w:t>48</w:t>
        </w:r>
        <w:r>
          <w:rPr>
            <w:noProof/>
            <w:webHidden/>
          </w:rPr>
          <w:fldChar w:fldCharType="end"/>
        </w:r>
        <w:r w:rsidRPr="00417696">
          <w:rPr>
            <w:rStyle w:val="Hyperlink"/>
            <w:noProof/>
          </w:rPr>
          <w:fldChar w:fldCharType="end"/>
        </w:r>
      </w:ins>
    </w:p>
    <w:p w14:paraId="299CE6F5" w14:textId="2F3E6E89" w:rsidR="00390059" w:rsidRDefault="00390059">
      <w:pPr>
        <w:pStyle w:val="TOC2"/>
        <w:tabs>
          <w:tab w:val="left" w:pos="880"/>
          <w:tab w:val="right" w:leader="dot" w:pos="9350"/>
        </w:tabs>
        <w:rPr>
          <w:ins w:id="162" w:author="Holden, Rob" w:date="2021-12-16T16:35:00Z"/>
          <w:rFonts w:asciiTheme="minorHAnsi" w:eastAsiaTheme="minorEastAsia" w:hAnsiTheme="minorHAnsi" w:cstheme="minorBidi"/>
          <w:smallCaps w:val="0"/>
          <w:noProof/>
          <w:szCs w:val="22"/>
          <w:lang w:val="en-US" w:eastAsia="en-US"/>
        </w:rPr>
      </w:pPr>
      <w:ins w:id="163"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"_Toc90564984"</w:instrText>
        </w:r>
        <w:r w:rsidRPr="00417696">
          <w:rPr>
            <w:rStyle w:val="Hyperlink"/>
            <w:noProof/>
          </w:rPr>
          <w:instrText xml:space="preserve"> </w:instrText>
        </w:r>
        <w:r w:rsidRPr="00417696">
          <w:rPr>
            <w:rStyle w:val="Hyperlink"/>
            <w:noProof/>
          </w:rPr>
          <w:fldChar w:fldCharType="separate"/>
        </w:r>
        <w:r w:rsidRPr="00417696">
          <w:rPr>
            <w:rStyle w:val="Hyperlink"/>
            <w:noProof/>
          </w:rPr>
          <w:t>8.2</w:t>
        </w:r>
        <w:r>
          <w:rPr>
            <w:rFonts w:asciiTheme="minorHAnsi" w:eastAsiaTheme="minorEastAsia" w:hAnsiTheme="minorHAnsi" w:cstheme="minorBidi"/>
            <w:smallCaps w:val="0"/>
            <w:noProof/>
            <w:szCs w:val="22"/>
            <w:lang w:val="en-US" w:eastAsia="en-US"/>
          </w:rPr>
          <w:tab/>
        </w:r>
        <w:r w:rsidRPr="00417696">
          <w:rPr>
            <w:rStyle w:val="Hyperlink"/>
            <w:noProof/>
          </w:rPr>
          <w:t>PLC Faults</w:t>
        </w:r>
        <w:r>
          <w:rPr>
            <w:noProof/>
            <w:webHidden/>
          </w:rPr>
          <w:tab/>
        </w:r>
        <w:r>
          <w:rPr>
            <w:noProof/>
            <w:webHidden/>
          </w:rPr>
          <w:fldChar w:fldCharType="begin"/>
        </w:r>
        <w:r>
          <w:rPr>
            <w:noProof/>
            <w:webHidden/>
          </w:rPr>
          <w:instrText xml:space="preserve"> PAGEREF _Toc90564984 \h </w:instrText>
        </w:r>
      </w:ins>
      <w:r>
        <w:rPr>
          <w:noProof/>
          <w:webHidden/>
        </w:rPr>
      </w:r>
      <w:r>
        <w:rPr>
          <w:noProof/>
          <w:webHidden/>
        </w:rPr>
        <w:fldChar w:fldCharType="separate"/>
      </w:r>
      <w:ins w:id="164" w:author="Holden, Rob" w:date="2021-12-16T16:35:00Z">
        <w:r>
          <w:rPr>
            <w:noProof/>
            <w:webHidden/>
          </w:rPr>
          <w:t>48</w:t>
        </w:r>
        <w:r>
          <w:rPr>
            <w:noProof/>
            <w:webHidden/>
          </w:rPr>
          <w:fldChar w:fldCharType="end"/>
        </w:r>
        <w:r w:rsidRPr="00417696">
          <w:rPr>
            <w:rStyle w:val="Hyperlink"/>
            <w:noProof/>
          </w:rPr>
          <w:fldChar w:fldCharType="end"/>
        </w:r>
      </w:ins>
    </w:p>
    <w:p w14:paraId="035505E5" w14:textId="24282DE4" w:rsidR="00390059" w:rsidRDefault="00390059">
      <w:pPr>
        <w:pStyle w:val="TOC2"/>
        <w:tabs>
          <w:tab w:val="left" w:pos="880"/>
          <w:tab w:val="right" w:leader="dot" w:pos="9350"/>
        </w:tabs>
        <w:rPr>
          <w:ins w:id="165" w:author="Holden, Rob" w:date="2021-12-16T16:35:00Z"/>
          <w:rFonts w:asciiTheme="minorHAnsi" w:eastAsiaTheme="minorEastAsia" w:hAnsiTheme="minorHAnsi" w:cstheme="minorBidi"/>
          <w:smallCaps w:val="0"/>
          <w:noProof/>
          <w:szCs w:val="22"/>
          <w:lang w:val="en-US" w:eastAsia="en-US"/>
        </w:rPr>
      </w:pPr>
      <w:ins w:id="166"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"_Toc90564985"</w:instrText>
        </w:r>
        <w:r w:rsidRPr="00417696">
          <w:rPr>
            <w:rStyle w:val="Hyperlink"/>
            <w:noProof/>
          </w:rPr>
          <w:instrText xml:space="preserve"> </w:instrText>
        </w:r>
        <w:r w:rsidRPr="00417696">
          <w:rPr>
            <w:rStyle w:val="Hyperlink"/>
            <w:noProof/>
          </w:rPr>
          <w:fldChar w:fldCharType="separate"/>
        </w:r>
        <w:r w:rsidRPr="00417696">
          <w:rPr>
            <w:rStyle w:val="Hyperlink"/>
            <w:noProof/>
          </w:rPr>
          <w:t>8.3</w:t>
        </w:r>
        <w:r>
          <w:rPr>
            <w:rFonts w:asciiTheme="minorHAnsi" w:eastAsiaTheme="minorEastAsia" w:hAnsiTheme="minorHAnsi" w:cstheme="minorBidi"/>
            <w:smallCaps w:val="0"/>
            <w:noProof/>
            <w:szCs w:val="22"/>
            <w:lang w:val="en-US" w:eastAsia="en-US"/>
          </w:rPr>
          <w:tab/>
        </w:r>
        <w:r w:rsidRPr="00417696">
          <w:rPr>
            <w:rStyle w:val="Hyperlink"/>
            <w:noProof/>
          </w:rPr>
          <w:t>Minor PLC Faults</w:t>
        </w:r>
        <w:r>
          <w:rPr>
            <w:noProof/>
            <w:webHidden/>
          </w:rPr>
          <w:tab/>
        </w:r>
        <w:r>
          <w:rPr>
            <w:noProof/>
            <w:webHidden/>
          </w:rPr>
          <w:fldChar w:fldCharType="begin"/>
        </w:r>
        <w:r>
          <w:rPr>
            <w:noProof/>
            <w:webHidden/>
          </w:rPr>
          <w:instrText xml:space="preserve"> PAGEREF _Toc90564985 \h </w:instrText>
        </w:r>
      </w:ins>
      <w:r>
        <w:rPr>
          <w:noProof/>
          <w:webHidden/>
        </w:rPr>
      </w:r>
      <w:r>
        <w:rPr>
          <w:noProof/>
          <w:webHidden/>
        </w:rPr>
        <w:fldChar w:fldCharType="separate"/>
      </w:r>
      <w:ins w:id="167" w:author="Holden, Rob" w:date="2021-12-16T16:35:00Z">
        <w:r>
          <w:rPr>
            <w:noProof/>
            <w:webHidden/>
          </w:rPr>
          <w:t>48</w:t>
        </w:r>
        <w:r>
          <w:rPr>
            <w:noProof/>
            <w:webHidden/>
          </w:rPr>
          <w:fldChar w:fldCharType="end"/>
        </w:r>
        <w:r w:rsidRPr="00417696">
          <w:rPr>
            <w:rStyle w:val="Hyperlink"/>
            <w:noProof/>
          </w:rPr>
          <w:fldChar w:fldCharType="end"/>
        </w:r>
      </w:ins>
    </w:p>
    <w:p w14:paraId="6FCFE134" w14:textId="7BF6D363" w:rsidR="00390059" w:rsidRDefault="00390059">
      <w:pPr>
        <w:pStyle w:val="TOC2"/>
        <w:tabs>
          <w:tab w:val="left" w:pos="880"/>
          <w:tab w:val="right" w:leader="dot" w:pos="9350"/>
        </w:tabs>
        <w:rPr>
          <w:ins w:id="168" w:author="Holden, Rob" w:date="2021-12-16T16:35:00Z"/>
          <w:rFonts w:asciiTheme="minorHAnsi" w:eastAsiaTheme="minorEastAsia" w:hAnsiTheme="minorHAnsi" w:cstheme="minorBidi"/>
          <w:smallCaps w:val="0"/>
          <w:noProof/>
          <w:szCs w:val="22"/>
          <w:lang w:val="en-US" w:eastAsia="en-US"/>
        </w:rPr>
      </w:pPr>
      <w:ins w:id="169"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"_Toc90564986"</w:instrText>
        </w:r>
        <w:r w:rsidRPr="00417696">
          <w:rPr>
            <w:rStyle w:val="Hyperlink"/>
            <w:noProof/>
          </w:rPr>
          <w:instrText xml:space="preserve"> </w:instrText>
        </w:r>
        <w:r w:rsidRPr="00417696">
          <w:rPr>
            <w:rStyle w:val="Hyperlink"/>
            <w:noProof/>
          </w:rPr>
          <w:fldChar w:fldCharType="separate"/>
        </w:r>
        <w:r w:rsidRPr="00417696">
          <w:rPr>
            <w:rStyle w:val="Hyperlink"/>
            <w:noProof/>
          </w:rPr>
          <w:t>8.4</w:t>
        </w:r>
        <w:r>
          <w:rPr>
            <w:rFonts w:asciiTheme="minorHAnsi" w:eastAsiaTheme="minorEastAsia" w:hAnsiTheme="minorHAnsi" w:cstheme="minorBidi"/>
            <w:smallCaps w:val="0"/>
            <w:noProof/>
            <w:szCs w:val="22"/>
            <w:lang w:val="en-US" w:eastAsia="en-US"/>
          </w:rPr>
          <w:tab/>
        </w:r>
        <w:r w:rsidRPr="00417696">
          <w:rPr>
            <w:rStyle w:val="Hyperlink"/>
            <w:noProof/>
          </w:rPr>
          <w:t>Major PLC Fault or Catastrophic Failure</w:t>
        </w:r>
        <w:r>
          <w:rPr>
            <w:noProof/>
            <w:webHidden/>
          </w:rPr>
          <w:tab/>
        </w:r>
        <w:r>
          <w:rPr>
            <w:noProof/>
            <w:webHidden/>
          </w:rPr>
          <w:fldChar w:fldCharType="begin"/>
        </w:r>
        <w:r>
          <w:rPr>
            <w:noProof/>
            <w:webHidden/>
          </w:rPr>
          <w:instrText xml:space="preserve"> PAGEREF _Toc90564986 \h </w:instrText>
        </w:r>
      </w:ins>
      <w:r>
        <w:rPr>
          <w:noProof/>
          <w:webHidden/>
        </w:rPr>
      </w:r>
      <w:r>
        <w:rPr>
          <w:noProof/>
          <w:webHidden/>
        </w:rPr>
        <w:fldChar w:fldCharType="separate"/>
      </w:r>
      <w:ins w:id="170" w:author="Holden, Rob" w:date="2021-12-16T16:35:00Z">
        <w:r>
          <w:rPr>
            <w:noProof/>
            <w:webHidden/>
          </w:rPr>
          <w:t>48</w:t>
        </w:r>
        <w:r>
          <w:rPr>
            <w:noProof/>
            <w:webHidden/>
          </w:rPr>
          <w:fldChar w:fldCharType="end"/>
        </w:r>
        <w:r w:rsidRPr="00417696">
          <w:rPr>
            <w:rStyle w:val="Hyperlink"/>
            <w:noProof/>
          </w:rPr>
          <w:fldChar w:fldCharType="end"/>
        </w:r>
      </w:ins>
    </w:p>
    <w:p w14:paraId="14FF7EE2" w14:textId="56E8D1BC" w:rsidR="00390059" w:rsidRDefault="00390059">
      <w:pPr>
        <w:pStyle w:val="TOC2"/>
        <w:tabs>
          <w:tab w:val="left" w:pos="880"/>
          <w:tab w:val="right" w:leader="dot" w:pos="9350"/>
        </w:tabs>
        <w:rPr>
          <w:ins w:id="171" w:author="Holden, Rob" w:date="2021-12-16T16:35:00Z"/>
          <w:rFonts w:asciiTheme="minorHAnsi" w:eastAsiaTheme="minorEastAsia" w:hAnsiTheme="minorHAnsi" w:cstheme="minorBidi"/>
          <w:smallCaps w:val="0"/>
          <w:noProof/>
          <w:szCs w:val="22"/>
          <w:lang w:val="en-US" w:eastAsia="en-US"/>
        </w:rPr>
      </w:pPr>
      <w:ins w:id="172"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"_Toc90564987"</w:instrText>
        </w:r>
        <w:r w:rsidRPr="00417696">
          <w:rPr>
            <w:rStyle w:val="Hyperlink"/>
            <w:noProof/>
          </w:rPr>
          <w:instrText xml:space="preserve"> </w:instrText>
        </w:r>
        <w:r w:rsidRPr="00417696">
          <w:rPr>
            <w:rStyle w:val="Hyperlink"/>
            <w:noProof/>
          </w:rPr>
          <w:fldChar w:fldCharType="separate"/>
        </w:r>
        <w:r w:rsidRPr="00417696">
          <w:rPr>
            <w:rStyle w:val="Hyperlink"/>
            <w:noProof/>
          </w:rPr>
          <w:t>8.5</w:t>
        </w:r>
        <w:r>
          <w:rPr>
            <w:rFonts w:asciiTheme="minorHAnsi" w:eastAsiaTheme="minorEastAsia" w:hAnsiTheme="minorHAnsi" w:cstheme="minorBidi"/>
            <w:smallCaps w:val="0"/>
            <w:noProof/>
            <w:szCs w:val="22"/>
            <w:lang w:val="en-US" w:eastAsia="en-US"/>
          </w:rPr>
          <w:tab/>
        </w:r>
        <w:r w:rsidRPr="00417696">
          <w:rPr>
            <w:rStyle w:val="Hyperlink"/>
            <w:noProof/>
          </w:rPr>
          <w:t>PLC Control Panel Power Failure</w:t>
        </w:r>
        <w:r>
          <w:rPr>
            <w:noProof/>
            <w:webHidden/>
          </w:rPr>
          <w:tab/>
        </w:r>
        <w:r>
          <w:rPr>
            <w:noProof/>
            <w:webHidden/>
          </w:rPr>
          <w:fldChar w:fldCharType="begin"/>
        </w:r>
        <w:r>
          <w:rPr>
            <w:noProof/>
            <w:webHidden/>
          </w:rPr>
          <w:instrText xml:space="preserve"> PAGEREF _Toc90564987 \h </w:instrText>
        </w:r>
      </w:ins>
      <w:r>
        <w:rPr>
          <w:noProof/>
          <w:webHidden/>
        </w:rPr>
      </w:r>
      <w:r>
        <w:rPr>
          <w:noProof/>
          <w:webHidden/>
        </w:rPr>
        <w:fldChar w:fldCharType="separate"/>
      </w:r>
      <w:ins w:id="173" w:author="Holden, Rob" w:date="2021-12-16T16:35:00Z">
        <w:r>
          <w:rPr>
            <w:noProof/>
            <w:webHidden/>
          </w:rPr>
          <w:t>48</w:t>
        </w:r>
        <w:r>
          <w:rPr>
            <w:noProof/>
            <w:webHidden/>
          </w:rPr>
          <w:fldChar w:fldCharType="end"/>
        </w:r>
        <w:r w:rsidRPr="00417696">
          <w:rPr>
            <w:rStyle w:val="Hyperlink"/>
            <w:noProof/>
          </w:rPr>
          <w:fldChar w:fldCharType="end"/>
        </w:r>
      </w:ins>
    </w:p>
    <w:p w14:paraId="28B35961" w14:textId="0494D78E" w:rsidR="00390059" w:rsidRDefault="00390059">
      <w:pPr>
        <w:pStyle w:val="TOC2"/>
        <w:tabs>
          <w:tab w:val="left" w:pos="880"/>
          <w:tab w:val="right" w:leader="dot" w:pos="9350"/>
        </w:tabs>
        <w:rPr>
          <w:ins w:id="174" w:author="Holden, Rob" w:date="2021-12-16T16:35:00Z"/>
          <w:rFonts w:asciiTheme="minorHAnsi" w:eastAsiaTheme="minorEastAsia" w:hAnsiTheme="minorHAnsi" w:cstheme="minorBidi"/>
          <w:smallCaps w:val="0"/>
          <w:noProof/>
          <w:szCs w:val="22"/>
          <w:lang w:val="en-US" w:eastAsia="en-US"/>
        </w:rPr>
      </w:pPr>
      <w:ins w:id="175"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"_Toc90564988"</w:instrText>
        </w:r>
        <w:r w:rsidRPr="00417696">
          <w:rPr>
            <w:rStyle w:val="Hyperlink"/>
            <w:noProof/>
          </w:rPr>
          <w:instrText xml:space="preserve"> </w:instrText>
        </w:r>
        <w:r w:rsidRPr="00417696">
          <w:rPr>
            <w:rStyle w:val="Hyperlink"/>
            <w:noProof/>
          </w:rPr>
          <w:fldChar w:fldCharType="separate"/>
        </w:r>
        <w:r w:rsidRPr="00417696">
          <w:rPr>
            <w:rStyle w:val="Hyperlink"/>
            <w:noProof/>
          </w:rPr>
          <w:t>8.6</w:t>
        </w:r>
        <w:r>
          <w:rPr>
            <w:rFonts w:asciiTheme="minorHAnsi" w:eastAsiaTheme="minorEastAsia" w:hAnsiTheme="minorHAnsi" w:cstheme="minorBidi"/>
            <w:smallCaps w:val="0"/>
            <w:noProof/>
            <w:szCs w:val="22"/>
            <w:lang w:val="en-US" w:eastAsia="en-US"/>
          </w:rPr>
          <w:tab/>
        </w:r>
        <w:r w:rsidRPr="00417696">
          <w:rPr>
            <w:rStyle w:val="Hyperlink"/>
            <w:noProof/>
          </w:rPr>
          <w:t>U.P.S. Failure</w:t>
        </w:r>
        <w:r>
          <w:rPr>
            <w:noProof/>
            <w:webHidden/>
          </w:rPr>
          <w:tab/>
        </w:r>
        <w:r>
          <w:rPr>
            <w:noProof/>
            <w:webHidden/>
          </w:rPr>
          <w:fldChar w:fldCharType="begin"/>
        </w:r>
        <w:r>
          <w:rPr>
            <w:noProof/>
            <w:webHidden/>
          </w:rPr>
          <w:instrText xml:space="preserve"> PAGEREF _Toc90564988 \h </w:instrText>
        </w:r>
      </w:ins>
      <w:r>
        <w:rPr>
          <w:noProof/>
          <w:webHidden/>
        </w:rPr>
      </w:r>
      <w:r>
        <w:rPr>
          <w:noProof/>
          <w:webHidden/>
        </w:rPr>
        <w:fldChar w:fldCharType="separate"/>
      </w:r>
      <w:ins w:id="176" w:author="Holden, Rob" w:date="2021-12-16T16:35:00Z">
        <w:r>
          <w:rPr>
            <w:noProof/>
            <w:webHidden/>
          </w:rPr>
          <w:t>49</w:t>
        </w:r>
        <w:r>
          <w:rPr>
            <w:noProof/>
            <w:webHidden/>
          </w:rPr>
          <w:fldChar w:fldCharType="end"/>
        </w:r>
        <w:r w:rsidRPr="00417696">
          <w:rPr>
            <w:rStyle w:val="Hyperlink"/>
            <w:noProof/>
          </w:rPr>
          <w:fldChar w:fldCharType="end"/>
        </w:r>
      </w:ins>
    </w:p>
    <w:p w14:paraId="03789756" w14:textId="0074ADD2" w:rsidR="00390059" w:rsidRDefault="00390059">
      <w:pPr>
        <w:pStyle w:val="TOC2"/>
        <w:tabs>
          <w:tab w:val="left" w:pos="880"/>
          <w:tab w:val="right" w:leader="dot" w:pos="9350"/>
        </w:tabs>
        <w:rPr>
          <w:ins w:id="177" w:author="Holden, Rob" w:date="2021-12-16T16:35:00Z"/>
          <w:rFonts w:asciiTheme="minorHAnsi" w:eastAsiaTheme="minorEastAsia" w:hAnsiTheme="minorHAnsi" w:cstheme="minorBidi"/>
          <w:smallCaps w:val="0"/>
          <w:noProof/>
          <w:szCs w:val="22"/>
          <w:lang w:val="en-US" w:eastAsia="en-US"/>
        </w:rPr>
      </w:pPr>
      <w:ins w:id="178"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"_Toc90564989"</w:instrText>
        </w:r>
        <w:r w:rsidRPr="00417696">
          <w:rPr>
            <w:rStyle w:val="Hyperlink"/>
            <w:noProof/>
          </w:rPr>
          <w:instrText xml:space="preserve"> </w:instrText>
        </w:r>
        <w:r w:rsidRPr="00417696">
          <w:rPr>
            <w:rStyle w:val="Hyperlink"/>
            <w:noProof/>
          </w:rPr>
          <w:fldChar w:fldCharType="separate"/>
        </w:r>
        <w:r w:rsidRPr="00417696">
          <w:rPr>
            <w:rStyle w:val="Hyperlink"/>
            <w:noProof/>
          </w:rPr>
          <w:t>8.7</w:t>
        </w:r>
        <w:r>
          <w:rPr>
            <w:rFonts w:asciiTheme="minorHAnsi" w:eastAsiaTheme="minorEastAsia" w:hAnsiTheme="minorHAnsi" w:cstheme="minorBidi"/>
            <w:smallCaps w:val="0"/>
            <w:noProof/>
            <w:szCs w:val="22"/>
            <w:lang w:val="en-US" w:eastAsia="en-US"/>
          </w:rPr>
          <w:tab/>
        </w:r>
        <w:r w:rsidRPr="00417696">
          <w:rPr>
            <w:rStyle w:val="Hyperlink"/>
            <w:noProof/>
          </w:rPr>
          <w:t>Communication Failure to the Pump Station</w:t>
        </w:r>
        <w:r>
          <w:rPr>
            <w:noProof/>
            <w:webHidden/>
          </w:rPr>
          <w:tab/>
        </w:r>
        <w:r>
          <w:rPr>
            <w:noProof/>
            <w:webHidden/>
          </w:rPr>
          <w:fldChar w:fldCharType="begin"/>
        </w:r>
        <w:r>
          <w:rPr>
            <w:noProof/>
            <w:webHidden/>
          </w:rPr>
          <w:instrText xml:space="preserve"> PAGEREF _Toc90564989 \h </w:instrText>
        </w:r>
      </w:ins>
      <w:r>
        <w:rPr>
          <w:noProof/>
          <w:webHidden/>
        </w:rPr>
      </w:r>
      <w:r>
        <w:rPr>
          <w:noProof/>
          <w:webHidden/>
        </w:rPr>
        <w:fldChar w:fldCharType="separate"/>
      </w:r>
      <w:ins w:id="179" w:author="Holden, Rob" w:date="2021-12-16T16:35:00Z">
        <w:r>
          <w:rPr>
            <w:noProof/>
            <w:webHidden/>
          </w:rPr>
          <w:t>49</w:t>
        </w:r>
        <w:r>
          <w:rPr>
            <w:noProof/>
            <w:webHidden/>
          </w:rPr>
          <w:fldChar w:fldCharType="end"/>
        </w:r>
        <w:r w:rsidRPr="00417696">
          <w:rPr>
            <w:rStyle w:val="Hyperlink"/>
            <w:noProof/>
          </w:rPr>
          <w:fldChar w:fldCharType="end"/>
        </w:r>
      </w:ins>
    </w:p>
    <w:p w14:paraId="44528174" w14:textId="7F61F9D4" w:rsidR="00390059" w:rsidRDefault="00390059">
      <w:pPr>
        <w:pStyle w:val="TOC2"/>
        <w:tabs>
          <w:tab w:val="left" w:pos="880"/>
          <w:tab w:val="right" w:leader="dot" w:pos="9350"/>
        </w:tabs>
        <w:rPr>
          <w:ins w:id="180" w:author="Holden, Rob" w:date="2021-12-16T16:35:00Z"/>
          <w:rFonts w:asciiTheme="minorHAnsi" w:eastAsiaTheme="minorEastAsia" w:hAnsiTheme="minorHAnsi" w:cstheme="minorBidi"/>
          <w:smallCaps w:val="0"/>
          <w:noProof/>
          <w:szCs w:val="22"/>
          <w:lang w:val="en-US" w:eastAsia="en-US"/>
        </w:rPr>
      </w:pPr>
      <w:ins w:id="181"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"_Toc90564990"</w:instrText>
        </w:r>
        <w:r w:rsidRPr="00417696">
          <w:rPr>
            <w:rStyle w:val="Hyperlink"/>
            <w:noProof/>
          </w:rPr>
          <w:instrText xml:space="preserve"> </w:instrText>
        </w:r>
        <w:r w:rsidRPr="00417696">
          <w:rPr>
            <w:rStyle w:val="Hyperlink"/>
            <w:noProof/>
          </w:rPr>
          <w:fldChar w:fldCharType="separate"/>
        </w:r>
        <w:r w:rsidRPr="00417696">
          <w:rPr>
            <w:rStyle w:val="Hyperlink"/>
            <w:noProof/>
          </w:rPr>
          <w:t>8.8</w:t>
        </w:r>
        <w:r>
          <w:rPr>
            <w:rFonts w:asciiTheme="minorHAnsi" w:eastAsiaTheme="minorEastAsia" w:hAnsiTheme="minorHAnsi" w:cstheme="minorBidi"/>
            <w:smallCaps w:val="0"/>
            <w:noProof/>
            <w:szCs w:val="22"/>
            <w:lang w:val="en-US" w:eastAsia="en-US"/>
          </w:rPr>
          <w:tab/>
        </w:r>
        <w:r w:rsidRPr="00417696">
          <w:rPr>
            <w:rStyle w:val="Hyperlink"/>
            <w:noProof/>
          </w:rPr>
          <w:t>Wetwell Level Transmitter Failure</w:t>
        </w:r>
        <w:r>
          <w:rPr>
            <w:noProof/>
            <w:webHidden/>
          </w:rPr>
          <w:tab/>
        </w:r>
        <w:r>
          <w:rPr>
            <w:noProof/>
            <w:webHidden/>
          </w:rPr>
          <w:fldChar w:fldCharType="begin"/>
        </w:r>
        <w:r>
          <w:rPr>
            <w:noProof/>
            <w:webHidden/>
          </w:rPr>
          <w:instrText xml:space="preserve"> PAGEREF _Toc90564990 \h </w:instrText>
        </w:r>
      </w:ins>
      <w:r>
        <w:rPr>
          <w:noProof/>
          <w:webHidden/>
        </w:rPr>
      </w:r>
      <w:r>
        <w:rPr>
          <w:noProof/>
          <w:webHidden/>
        </w:rPr>
        <w:fldChar w:fldCharType="separate"/>
      </w:r>
      <w:ins w:id="182" w:author="Holden, Rob" w:date="2021-12-16T16:35:00Z">
        <w:r>
          <w:rPr>
            <w:noProof/>
            <w:webHidden/>
          </w:rPr>
          <w:t>49</w:t>
        </w:r>
        <w:r>
          <w:rPr>
            <w:noProof/>
            <w:webHidden/>
          </w:rPr>
          <w:fldChar w:fldCharType="end"/>
        </w:r>
        <w:r w:rsidRPr="00417696">
          <w:rPr>
            <w:rStyle w:val="Hyperlink"/>
            <w:noProof/>
          </w:rPr>
          <w:fldChar w:fldCharType="end"/>
        </w:r>
      </w:ins>
    </w:p>
    <w:p w14:paraId="2C3D165C" w14:textId="006FAA97" w:rsidR="00390059" w:rsidRDefault="00390059">
      <w:pPr>
        <w:pStyle w:val="TOC2"/>
        <w:tabs>
          <w:tab w:val="left" w:pos="880"/>
          <w:tab w:val="right" w:leader="dot" w:pos="9350"/>
        </w:tabs>
        <w:rPr>
          <w:ins w:id="183" w:author="Holden, Rob" w:date="2021-12-16T16:35:00Z"/>
          <w:rFonts w:asciiTheme="minorHAnsi" w:eastAsiaTheme="minorEastAsia" w:hAnsiTheme="minorHAnsi" w:cstheme="minorBidi"/>
          <w:smallCaps w:val="0"/>
          <w:noProof/>
          <w:szCs w:val="22"/>
          <w:lang w:val="en-US" w:eastAsia="en-US"/>
        </w:rPr>
      </w:pPr>
      <w:ins w:id="184"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"_Toc90564991"</w:instrText>
        </w:r>
        <w:r w:rsidRPr="00417696">
          <w:rPr>
            <w:rStyle w:val="Hyperlink"/>
            <w:noProof/>
          </w:rPr>
          <w:instrText xml:space="preserve"> </w:instrText>
        </w:r>
        <w:r w:rsidRPr="00417696">
          <w:rPr>
            <w:rStyle w:val="Hyperlink"/>
            <w:noProof/>
          </w:rPr>
          <w:fldChar w:fldCharType="separate"/>
        </w:r>
        <w:r w:rsidRPr="00417696">
          <w:rPr>
            <w:rStyle w:val="Hyperlink"/>
            <w:noProof/>
          </w:rPr>
          <w:t>8.9</w:t>
        </w:r>
        <w:r>
          <w:rPr>
            <w:rFonts w:asciiTheme="minorHAnsi" w:eastAsiaTheme="minorEastAsia" w:hAnsiTheme="minorHAnsi" w:cstheme="minorBidi"/>
            <w:smallCaps w:val="0"/>
            <w:noProof/>
            <w:szCs w:val="22"/>
            <w:lang w:val="en-US" w:eastAsia="en-US"/>
          </w:rPr>
          <w:tab/>
        </w:r>
        <w:r w:rsidRPr="00417696">
          <w:rPr>
            <w:rStyle w:val="Hyperlink"/>
            <w:noProof/>
          </w:rPr>
          <w:t>Pump Failure</w:t>
        </w:r>
        <w:r>
          <w:rPr>
            <w:noProof/>
            <w:webHidden/>
          </w:rPr>
          <w:tab/>
        </w:r>
        <w:r>
          <w:rPr>
            <w:noProof/>
            <w:webHidden/>
          </w:rPr>
          <w:fldChar w:fldCharType="begin"/>
        </w:r>
        <w:r>
          <w:rPr>
            <w:noProof/>
            <w:webHidden/>
          </w:rPr>
          <w:instrText xml:space="preserve"> PAGEREF _Toc90564991 \h </w:instrText>
        </w:r>
      </w:ins>
      <w:r>
        <w:rPr>
          <w:noProof/>
          <w:webHidden/>
        </w:rPr>
      </w:r>
      <w:r>
        <w:rPr>
          <w:noProof/>
          <w:webHidden/>
        </w:rPr>
        <w:fldChar w:fldCharType="separate"/>
      </w:r>
      <w:ins w:id="185" w:author="Holden, Rob" w:date="2021-12-16T16:35:00Z">
        <w:r>
          <w:rPr>
            <w:noProof/>
            <w:webHidden/>
          </w:rPr>
          <w:t>50</w:t>
        </w:r>
        <w:r>
          <w:rPr>
            <w:noProof/>
            <w:webHidden/>
          </w:rPr>
          <w:fldChar w:fldCharType="end"/>
        </w:r>
        <w:r w:rsidRPr="00417696">
          <w:rPr>
            <w:rStyle w:val="Hyperlink"/>
            <w:noProof/>
          </w:rPr>
          <w:fldChar w:fldCharType="end"/>
        </w:r>
      </w:ins>
    </w:p>
    <w:p w14:paraId="3E8F8B62" w14:textId="352ABC57" w:rsidR="00390059" w:rsidRDefault="00390059">
      <w:pPr>
        <w:pStyle w:val="TOC2"/>
        <w:tabs>
          <w:tab w:val="left" w:pos="880"/>
          <w:tab w:val="right" w:leader="dot" w:pos="9350"/>
        </w:tabs>
        <w:rPr>
          <w:ins w:id="186" w:author="Holden, Rob" w:date="2021-12-16T16:35:00Z"/>
          <w:rFonts w:asciiTheme="minorHAnsi" w:eastAsiaTheme="minorEastAsia" w:hAnsiTheme="minorHAnsi" w:cstheme="minorBidi"/>
          <w:smallCaps w:val="0"/>
          <w:noProof/>
          <w:szCs w:val="22"/>
          <w:lang w:val="en-US" w:eastAsia="en-US"/>
        </w:rPr>
      </w:pPr>
      <w:ins w:id="187"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"_Toc90564992"</w:instrText>
        </w:r>
        <w:r w:rsidRPr="00417696">
          <w:rPr>
            <w:rStyle w:val="Hyperlink"/>
            <w:noProof/>
          </w:rPr>
          <w:instrText xml:space="preserve"> </w:instrText>
        </w:r>
        <w:r w:rsidRPr="00417696">
          <w:rPr>
            <w:rStyle w:val="Hyperlink"/>
            <w:noProof/>
          </w:rPr>
          <w:fldChar w:fldCharType="separate"/>
        </w:r>
        <w:r w:rsidRPr="00417696">
          <w:rPr>
            <w:rStyle w:val="Hyperlink"/>
            <w:noProof/>
          </w:rPr>
          <w:t>8.10</w:t>
        </w:r>
        <w:r>
          <w:rPr>
            <w:rFonts w:asciiTheme="minorHAnsi" w:eastAsiaTheme="minorEastAsia" w:hAnsiTheme="minorHAnsi" w:cstheme="minorBidi"/>
            <w:smallCaps w:val="0"/>
            <w:noProof/>
            <w:szCs w:val="22"/>
            <w:lang w:val="en-US" w:eastAsia="en-US"/>
          </w:rPr>
          <w:tab/>
        </w:r>
        <w:r w:rsidRPr="00417696">
          <w:rPr>
            <w:rStyle w:val="Hyperlink"/>
            <w:noProof/>
          </w:rPr>
          <w:t>Recirculation Valve Failure</w:t>
        </w:r>
        <w:r>
          <w:rPr>
            <w:noProof/>
            <w:webHidden/>
          </w:rPr>
          <w:tab/>
        </w:r>
        <w:r>
          <w:rPr>
            <w:noProof/>
            <w:webHidden/>
          </w:rPr>
          <w:fldChar w:fldCharType="begin"/>
        </w:r>
        <w:r>
          <w:rPr>
            <w:noProof/>
            <w:webHidden/>
          </w:rPr>
          <w:instrText xml:space="preserve"> PAGEREF _Toc90564992 \h </w:instrText>
        </w:r>
      </w:ins>
      <w:r>
        <w:rPr>
          <w:noProof/>
          <w:webHidden/>
        </w:rPr>
      </w:r>
      <w:r>
        <w:rPr>
          <w:noProof/>
          <w:webHidden/>
        </w:rPr>
        <w:fldChar w:fldCharType="separate"/>
      </w:r>
      <w:ins w:id="188" w:author="Holden, Rob" w:date="2021-12-16T16:35:00Z">
        <w:r>
          <w:rPr>
            <w:noProof/>
            <w:webHidden/>
          </w:rPr>
          <w:t>50</w:t>
        </w:r>
        <w:r>
          <w:rPr>
            <w:noProof/>
            <w:webHidden/>
          </w:rPr>
          <w:fldChar w:fldCharType="end"/>
        </w:r>
        <w:r w:rsidRPr="00417696">
          <w:rPr>
            <w:rStyle w:val="Hyperlink"/>
            <w:noProof/>
          </w:rPr>
          <w:fldChar w:fldCharType="end"/>
        </w:r>
      </w:ins>
    </w:p>
    <w:p w14:paraId="23E2FEC7" w14:textId="29325673" w:rsidR="00390059" w:rsidRDefault="00390059">
      <w:pPr>
        <w:pStyle w:val="TOC2"/>
        <w:tabs>
          <w:tab w:val="left" w:pos="880"/>
          <w:tab w:val="right" w:leader="dot" w:pos="9350"/>
        </w:tabs>
        <w:rPr>
          <w:ins w:id="189" w:author="Holden, Rob" w:date="2021-12-16T16:35:00Z"/>
          <w:rFonts w:asciiTheme="minorHAnsi" w:eastAsiaTheme="minorEastAsia" w:hAnsiTheme="minorHAnsi" w:cstheme="minorBidi"/>
          <w:smallCaps w:val="0"/>
          <w:noProof/>
          <w:szCs w:val="22"/>
          <w:lang w:val="en-US" w:eastAsia="en-US"/>
        </w:rPr>
      </w:pPr>
      <w:ins w:id="190"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"_Toc90564993"</w:instrText>
        </w:r>
        <w:r w:rsidRPr="00417696">
          <w:rPr>
            <w:rStyle w:val="Hyperlink"/>
            <w:noProof/>
          </w:rPr>
          <w:instrText xml:space="preserve"> </w:instrText>
        </w:r>
        <w:r w:rsidRPr="00417696">
          <w:rPr>
            <w:rStyle w:val="Hyperlink"/>
            <w:noProof/>
          </w:rPr>
          <w:fldChar w:fldCharType="separate"/>
        </w:r>
        <w:r w:rsidRPr="00417696">
          <w:rPr>
            <w:rStyle w:val="Hyperlink"/>
            <w:noProof/>
          </w:rPr>
          <w:t>8.11</w:t>
        </w:r>
        <w:r>
          <w:rPr>
            <w:rFonts w:asciiTheme="minorHAnsi" w:eastAsiaTheme="minorEastAsia" w:hAnsiTheme="minorHAnsi" w:cstheme="minorBidi"/>
            <w:smallCaps w:val="0"/>
            <w:noProof/>
            <w:szCs w:val="22"/>
            <w:lang w:val="en-US" w:eastAsia="en-US"/>
          </w:rPr>
          <w:tab/>
        </w:r>
        <w:r w:rsidRPr="00417696">
          <w:rPr>
            <w:rStyle w:val="Hyperlink"/>
            <w:noProof/>
          </w:rPr>
          <w:t>Power Failure</w:t>
        </w:r>
        <w:r>
          <w:rPr>
            <w:noProof/>
            <w:webHidden/>
          </w:rPr>
          <w:tab/>
        </w:r>
        <w:r>
          <w:rPr>
            <w:noProof/>
            <w:webHidden/>
          </w:rPr>
          <w:fldChar w:fldCharType="begin"/>
        </w:r>
        <w:r>
          <w:rPr>
            <w:noProof/>
            <w:webHidden/>
          </w:rPr>
          <w:instrText xml:space="preserve"> PAGEREF _Toc90564993 \h </w:instrText>
        </w:r>
      </w:ins>
      <w:r>
        <w:rPr>
          <w:noProof/>
          <w:webHidden/>
        </w:rPr>
      </w:r>
      <w:r>
        <w:rPr>
          <w:noProof/>
          <w:webHidden/>
        </w:rPr>
        <w:fldChar w:fldCharType="separate"/>
      </w:r>
      <w:ins w:id="191" w:author="Holden, Rob" w:date="2021-12-16T16:35:00Z">
        <w:r>
          <w:rPr>
            <w:noProof/>
            <w:webHidden/>
          </w:rPr>
          <w:t>50</w:t>
        </w:r>
        <w:r>
          <w:rPr>
            <w:noProof/>
            <w:webHidden/>
          </w:rPr>
          <w:fldChar w:fldCharType="end"/>
        </w:r>
        <w:r w:rsidRPr="00417696">
          <w:rPr>
            <w:rStyle w:val="Hyperlink"/>
            <w:noProof/>
          </w:rPr>
          <w:fldChar w:fldCharType="end"/>
        </w:r>
      </w:ins>
    </w:p>
    <w:p w14:paraId="5654D968" w14:textId="4274FF10" w:rsidR="00390059" w:rsidRDefault="00390059">
      <w:pPr>
        <w:pStyle w:val="TOC1"/>
        <w:tabs>
          <w:tab w:val="left" w:pos="442"/>
          <w:tab w:val="right" w:leader="dot" w:pos="9350"/>
        </w:tabs>
        <w:rPr>
          <w:ins w:id="192" w:author="Holden, Rob" w:date="2021-12-16T16:35:00Z"/>
          <w:rFonts w:asciiTheme="minorHAnsi" w:eastAsiaTheme="minorEastAsia" w:hAnsiTheme="minorHAnsi" w:cstheme="minorBidi"/>
          <w:b w:val="0"/>
          <w:bCs w:val="0"/>
          <w:caps w:val="0"/>
          <w:noProof/>
          <w:szCs w:val="22"/>
          <w:lang w:val="en-US" w:eastAsia="en-US"/>
        </w:rPr>
      </w:pPr>
      <w:ins w:id="193"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"_Toc90564994"</w:instrText>
        </w:r>
        <w:r w:rsidRPr="00417696">
          <w:rPr>
            <w:rStyle w:val="Hyperlink"/>
            <w:noProof/>
          </w:rPr>
          <w:instrText xml:space="preserve"> </w:instrText>
        </w:r>
        <w:r w:rsidRPr="00417696">
          <w:rPr>
            <w:rStyle w:val="Hyperlink"/>
            <w:noProof/>
          </w:rPr>
          <w:fldChar w:fldCharType="separate"/>
        </w:r>
        <w:r w:rsidRPr="00417696">
          <w:rPr>
            <w:rStyle w:val="Hyperlink"/>
            <w:noProof/>
          </w:rPr>
          <w:t>9</w:t>
        </w:r>
        <w:r>
          <w:rPr>
            <w:rFonts w:asciiTheme="minorHAnsi" w:eastAsiaTheme="minorEastAsia" w:hAnsiTheme="minorHAnsi" w:cstheme="minorBidi"/>
            <w:b w:val="0"/>
            <w:bCs w:val="0"/>
            <w:caps w:val="0"/>
            <w:noProof/>
            <w:szCs w:val="22"/>
            <w:lang w:val="en-US" w:eastAsia="en-US"/>
          </w:rPr>
          <w:tab/>
        </w:r>
        <w:r w:rsidRPr="00417696">
          <w:rPr>
            <w:rStyle w:val="Hyperlink"/>
            <w:noProof/>
          </w:rPr>
          <w:t>STANDBY POWER</w:t>
        </w:r>
        <w:r>
          <w:rPr>
            <w:noProof/>
            <w:webHidden/>
          </w:rPr>
          <w:tab/>
        </w:r>
        <w:r>
          <w:rPr>
            <w:noProof/>
            <w:webHidden/>
          </w:rPr>
          <w:fldChar w:fldCharType="begin"/>
        </w:r>
        <w:r>
          <w:rPr>
            <w:noProof/>
            <w:webHidden/>
          </w:rPr>
          <w:instrText xml:space="preserve"> PAGEREF _Toc90564994 \h </w:instrText>
        </w:r>
      </w:ins>
      <w:r>
        <w:rPr>
          <w:noProof/>
          <w:webHidden/>
        </w:rPr>
      </w:r>
      <w:r>
        <w:rPr>
          <w:noProof/>
          <w:webHidden/>
        </w:rPr>
        <w:fldChar w:fldCharType="separate"/>
      </w:r>
      <w:ins w:id="194" w:author="Holden, Rob" w:date="2021-12-16T16:35:00Z">
        <w:r>
          <w:rPr>
            <w:noProof/>
            <w:webHidden/>
          </w:rPr>
          <w:t>50</w:t>
        </w:r>
        <w:r>
          <w:rPr>
            <w:noProof/>
            <w:webHidden/>
          </w:rPr>
          <w:fldChar w:fldCharType="end"/>
        </w:r>
        <w:r w:rsidRPr="00417696">
          <w:rPr>
            <w:rStyle w:val="Hyperlink"/>
            <w:noProof/>
          </w:rPr>
          <w:fldChar w:fldCharType="end"/>
        </w:r>
      </w:ins>
    </w:p>
    <w:p w14:paraId="10253EB4" w14:textId="06645ED6" w:rsidR="00390059" w:rsidRDefault="00390059">
      <w:pPr>
        <w:pStyle w:val="TOC2"/>
        <w:tabs>
          <w:tab w:val="left" w:pos="880"/>
          <w:tab w:val="right" w:leader="dot" w:pos="9350"/>
        </w:tabs>
        <w:rPr>
          <w:ins w:id="195" w:author="Holden, Rob" w:date="2021-12-16T16:35:00Z"/>
          <w:rFonts w:asciiTheme="minorHAnsi" w:eastAsiaTheme="minorEastAsia" w:hAnsiTheme="minorHAnsi" w:cstheme="minorBidi"/>
          <w:smallCaps w:val="0"/>
          <w:noProof/>
          <w:szCs w:val="22"/>
          <w:lang w:val="en-US" w:eastAsia="en-US"/>
        </w:rPr>
      </w:pPr>
      <w:ins w:id="196"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"_Toc90564995"</w:instrText>
        </w:r>
        <w:r w:rsidRPr="00417696">
          <w:rPr>
            <w:rStyle w:val="Hyperlink"/>
            <w:noProof/>
          </w:rPr>
          <w:instrText xml:space="preserve"> </w:instrText>
        </w:r>
        <w:r w:rsidRPr="00417696">
          <w:rPr>
            <w:rStyle w:val="Hyperlink"/>
            <w:noProof/>
          </w:rPr>
          <w:fldChar w:fldCharType="separate"/>
        </w:r>
        <w:r w:rsidRPr="00417696">
          <w:rPr>
            <w:rStyle w:val="Hyperlink"/>
            <w:noProof/>
          </w:rPr>
          <w:t>9.1</w:t>
        </w:r>
        <w:r>
          <w:rPr>
            <w:rFonts w:asciiTheme="minorHAnsi" w:eastAsiaTheme="minorEastAsia" w:hAnsiTheme="minorHAnsi" w:cstheme="minorBidi"/>
            <w:smallCaps w:val="0"/>
            <w:noProof/>
            <w:szCs w:val="22"/>
            <w:lang w:val="en-US" w:eastAsia="en-US"/>
          </w:rPr>
          <w:tab/>
        </w:r>
        <w:r w:rsidRPr="00417696">
          <w:rPr>
            <w:rStyle w:val="Hyperlink"/>
            <w:noProof/>
          </w:rPr>
          <w:t>Modes of Control</w:t>
        </w:r>
        <w:r>
          <w:rPr>
            <w:noProof/>
            <w:webHidden/>
          </w:rPr>
          <w:tab/>
        </w:r>
        <w:r>
          <w:rPr>
            <w:noProof/>
            <w:webHidden/>
          </w:rPr>
          <w:fldChar w:fldCharType="begin"/>
        </w:r>
        <w:r>
          <w:rPr>
            <w:noProof/>
            <w:webHidden/>
          </w:rPr>
          <w:instrText xml:space="preserve"> PAGEREF _Toc90564995 \h </w:instrText>
        </w:r>
      </w:ins>
      <w:r>
        <w:rPr>
          <w:noProof/>
          <w:webHidden/>
        </w:rPr>
      </w:r>
      <w:r>
        <w:rPr>
          <w:noProof/>
          <w:webHidden/>
        </w:rPr>
        <w:fldChar w:fldCharType="separate"/>
      </w:r>
      <w:ins w:id="197" w:author="Holden, Rob" w:date="2021-12-16T16:35:00Z">
        <w:r>
          <w:rPr>
            <w:noProof/>
            <w:webHidden/>
          </w:rPr>
          <w:t>51</w:t>
        </w:r>
        <w:r>
          <w:rPr>
            <w:noProof/>
            <w:webHidden/>
          </w:rPr>
          <w:fldChar w:fldCharType="end"/>
        </w:r>
        <w:r w:rsidRPr="00417696">
          <w:rPr>
            <w:rStyle w:val="Hyperlink"/>
            <w:noProof/>
          </w:rPr>
          <w:fldChar w:fldCharType="end"/>
        </w:r>
      </w:ins>
    </w:p>
    <w:p w14:paraId="7FE343A6" w14:textId="65BB98CD" w:rsidR="00390059" w:rsidRDefault="00390059">
      <w:pPr>
        <w:pStyle w:val="TOC2"/>
        <w:tabs>
          <w:tab w:val="left" w:pos="880"/>
          <w:tab w:val="right" w:leader="dot" w:pos="9350"/>
        </w:tabs>
        <w:rPr>
          <w:ins w:id="198" w:author="Holden, Rob" w:date="2021-12-16T16:35:00Z"/>
          <w:rFonts w:asciiTheme="minorHAnsi" w:eastAsiaTheme="minorEastAsia" w:hAnsiTheme="minorHAnsi" w:cstheme="minorBidi"/>
          <w:smallCaps w:val="0"/>
          <w:noProof/>
          <w:szCs w:val="22"/>
          <w:lang w:val="en-US" w:eastAsia="en-US"/>
        </w:rPr>
      </w:pPr>
      <w:ins w:id="199" w:author="Holden, Rob" w:date="2021-12-16T16:35:00Z">
        <w:r w:rsidRPr="00417696">
          <w:rPr>
            <w:rStyle w:val="Hyperlink"/>
            <w:noProof/>
          </w:rPr>
          <w:lastRenderedPageBreak/>
          <w:fldChar w:fldCharType="begin"/>
        </w:r>
        <w:r w:rsidRPr="00417696">
          <w:rPr>
            <w:rStyle w:val="Hyperlink"/>
            <w:noProof/>
          </w:rPr>
          <w:instrText xml:space="preserve"> </w:instrText>
        </w:r>
        <w:r>
          <w:rPr>
            <w:noProof/>
          </w:rPr>
          <w:instrText>HYPERLINK \l "_Toc90564996"</w:instrText>
        </w:r>
        <w:r w:rsidRPr="00417696">
          <w:rPr>
            <w:rStyle w:val="Hyperlink"/>
            <w:noProof/>
          </w:rPr>
          <w:instrText xml:space="preserve"> </w:instrText>
        </w:r>
        <w:r w:rsidRPr="00417696">
          <w:rPr>
            <w:rStyle w:val="Hyperlink"/>
            <w:noProof/>
          </w:rPr>
          <w:fldChar w:fldCharType="separate"/>
        </w:r>
        <w:r w:rsidRPr="00417696">
          <w:rPr>
            <w:rStyle w:val="Hyperlink"/>
            <w:noProof/>
          </w:rPr>
          <w:t>9.2</w:t>
        </w:r>
        <w:r>
          <w:rPr>
            <w:rFonts w:asciiTheme="minorHAnsi" w:eastAsiaTheme="minorEastAsia" w:hAnsiTheme="minorHAnsi" w:cstheme="minorBidi"/>
            <w:smallCaps w:val="0"/>
            <w:noProof/>
            <w:szCs w:val="22"/>
            <w:lang w:val="en-US" w:eastAsia="en-US"/>
          </w:rPr>
          <w:tab/>
        </w:r>
        <w:r w:rsidRPr="00417696">
          <w:rPr>
            <w:rStyle w:val="Hyperlink"/>
            <w:noProof/>
          </w:rPr>
          <w:t>Automatic Transfer Switch</w:t>
        </w:r>
        <w:r>
          <w:rPr>
            <w:noProof/>
            <w:webHidden/>
          </w:rPr>
          <w:tab/>
        </w:r>
        <w:r>
          <w:rPr>
            <w:noProof/>
            <w:webHidden/>
          </w:rPr>
          <w:fldChar w:fldCharType="begin"/>
        </w:r>
        <w:r>
          <w:rPr>
            <w:noProof/>
            <w:webHidden/>
          </w:rPr>
          <w:instrText xml:space="preserve"> PAGEREF _Toc90564996 \h </w:instrText>
        </w:r>
      </w:ins>
      <w:r>
        <w:rPr>
          <w:noProof/>
          <w:webHidden/>
        </w:rPr>
      </w:r>
      <w:r>
        <w:rPr>
          <w:noProof/>
          <w:webHidden/>
        </w:rPr>
        <w:fldChar w:fldCharType="separate"/>
      </w:r>
      <w:ins w:id="200" w:author="Holden, Rob" w:date="2021-12-16T16:35:00Z">
        <w:r>
          <w:rPr>
            <w:noProof/>
            <w:webHidden/>
          </w:rPr>
          <w:t>51</w:t>
        </w:r>
        <w:r>
          <w:rPr>
            <w:noProof/>
            <w:webHidden/>
          </w:rPr>
          <w:fldChar w:fldCharType="end"/>
        </w:r>
        <w:r w:rsidRPr="00417696">
          <w:rPr>
            <w:rStyle w:val="Hyperlink"/>
            <w:noProof/>
          </w:rPr>
          <w:fldChar w:fldCharType="end"/>
        </w:r>
      </w:ins>
    </w:p>
    <w:p w14:paraId="4CA7235A" w14:textId="0A76FD40" w:rsidR="00390059" w:rsidRDefault="00390059">
      <w:pPr>
        <w:pStyle w:val="TOC2"/>
        <w:tabs>
          <w:tab w:val="left" w:pos="880"/>
          <w:tab w:val="right" w:leader="dot" w:pos="9350"/>
        </w:tabs>
        <w:rPr>
          <w:ins w:id="201" w:author="Holden, Rob" w:date="2021-12-16T16:35:00Z"/>
          <w:rFonts w:asciiTheme="minorHAnsi" w:eastAsiaTheme="minorEastAsia" w:hAnsiTheme="minorHAnsi" w:cstheme="minorBidi"/>
          <w:smallCaps w:val="0"/>
          <w:noProof/>
          <w:szCs w:val="22"/>
          <w:lang w:val="en-US" w:eastAsia="en-US"/>
        </w:rPr>
      </w:pPr>
      <w:ins w:id="202"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"_Toc90564997"</w:instrText>
        </w:r>
        <w:r w:rsidRPr="00417696">
          <w:rPr>
            <w:rStyle w:val="Hyperlink"/>
            <w:noProof/>
          </w:rPr>
          <w:instrText xml:space="preserve"> </w:instrText>
        </w:r>
        <w:r w:rsidRPr="00417696">
          <w:rPr>
            <w:rStyle w:val="Hyperlink"/>
            <w:noProof/>
          </w:rPr>
          <w:fldChar w:fldCharType="separate"/>
        </w:r>
        <w:r w:rsidRPr="00417696">
          <w:rPr>
            <w:rStyle w:val="Hyperlink"/>
            <w:noProof/>
          </w:rPr>
          <w:t>9.3</w:t>
        </w:r>
        <w:r>
          <w:rPr>
            <w:rFonts w:asciiTheme="minorHAnsi" w:eastAsiaTheme="minorEastAsia" w:hAnsiTheme="minorHAnsi" w:cstheme="minorBidi"/>
            <w:smallCaps w:val="0"/>
            <w:noProof/>
            <w:szCs w:val="22"/>
            <w:lang w:val="en-US" w:eastAsia="en-US"/>
          </w:rPr>
          <w:tab/>
        </w:r>
        <w:r w:rsidRPr="00417696">
          <w:rPr>
            <w:rStyle w:val="Hyperlink"/>
            <w:noProof/>
          </w:rPr>
          <w:t>Diesel Generator</w:t>
        </w:r>
        <w:r>
          <w:rPr>
            <w:noProof/>
            <w:webHidden/>
          </w:rPr>
          <w:tab/>
        </w:r>
        <w:r>
          <w:rPr>
            <w:noProof/>
            <w:webHidden/>
          </w:rPr>
          <w:fldChar w:fldCharType="begin"/>
        </w:r>
        <w:r>
          <w:rPr>
            <w:noProof/>
            <w:webHidden/>
          </w:rPr>
          <w:instrText xml:space="preserve"> PAGEREF _Toc90564997 \h </w:instrText>
        </w:r>
      </w:ins>
      <w:r>
        <w:rPr>
          <w:noProof/>
          <w:webHidden/>
        </w:rPr>
      </w:r>
      <w:r>
        <w:rPr>
          <w:noProof/>
          <w:webHidden/>
        </w:rPr>
        <w:fldChar w:fldCharType="separate"/>
      </w:r>
      <w:ins w:id="203" w:author="Holden, Rob" w:date="2021-12-16T16:35:00Z">
        <w:r>
          <w:rPr>
            <w:noProof/>
            <w:webHidden/>
          </w:rPr>
          <w:t>51</w:t>
        </w:r>
        <w:r>
          <w:rPr>
            <w:noProof/>
            <w:webHidden/>
          </w:rPr>
          <w:fldChar w:fldCharType="end"/>
        </w:r>
        <w:r w:rsidRPr="00417696">
          <w:rPr>
            <w:rStyle w:val="Hyperlink"/>
            <w:noProof/>
          </w:rPr>
          <w:fldChar w:fldCharType="end"/>
        </w:r>
      </w:ins>
    </w:p>
    <w:p w14:paraId="43040AD6" w14:textId="02F09466" w:rsidR="00390059" w:rsidRDefault="00390059">
      <w:pPr>
        <w:pStyle w:val="TOC2"/>
        <w:tabs>
          <w:tab w:val="left" w:pos="880"/>
          <w:tab w:val="right" w:leader="dot" w:pos="9350"/>
        </w:tabs>
        <w:rPr>
          <w:ins w:id="204" w:author="Holden, Rob" w:date="2021-12-16T16:35:00Z"/>
          <w:rFonts w:asciiTheme="minorHAnsi" w:eastAsiaTheme="minorEastAsia" w:hAnsiTheme="minorHAnsi" w:cstheme="minorBidi"/>
          <w:smallCaps w:val="0"/>
          <w:noProof/>
          <w:szCs w:val="22"/>
          <w:lang w:val="en-US" w:eastAsia="en-US"/>
        </w:rPr>
      </w:pPr>
      <w:ins w:id="205"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"_Toc90564998"</w:instrText>
        </w:r>
        <w:r w:rsidRPr="00417696">
          <w:rPr>
            <w:rStyle w:val="Hyperlink"/>
            <w:noProof/>
          </w:rPr>
          <w:instrText xml:space="preserve"> </w:instrText>
        </w:r>
        <w:r w:rsidRPr="00417696">
          <w:rPr>
            <w:rStyle w:val="Hyperlink"/>
            <w:noProof/>
          </w:rPr>
          <w:fldChar w:fldCharType="separate"/>
        </w:r>
        <w:r w:rsidRPr="00417696">
          <w:rPr>
            <w:rStyle w:val="Hyperlink"/>
            <w:noProof/>
          </w:rPr>
          <w:t>9.4</w:t>
        </w:r>
        <w:r>
          <w:rPr>
            <w:rFonts w:asciiTheme="minorHAnsi" w:eastAsiaTheme="minorEastAsia" w:hAnsiTheme="minorHAnsi" w:cstheme="minorBidi"/>
            <w:smallCaps w:val="0"/>
            <w:noProof/>
            <w:szCs w:val="22"/>
            <w:lang w:val="en-US" w:eastAsia="en-US"/>
          </w:rPr>
          <w:tab/>
        </w:r>
        <w:r w:rsidRPr="00417696">
          <w:rPr>
            <w:rStyle w:val="Hyperlink"/>
            <w:noProof/>
          </w:rPr>
          <w:t>Control Logic</w:t>
        </w:r>
        <w:r>
          <w:rPr>
            <w:noProof/>
            <w:webHidden/>
          </w:rPr>
          <w:tab/>
        </w:r>
        <w:r>
          <w:rPr>
            <w:noProof/>
            <w:webHidden/>
          </w:rPr>
          <w:fldChar w:fldCharType="begin"/>
        </w:r>
        <w:r>
          <w:rPr>
            <w:noProof/>
            <w:webHidden/>
          </w:rPr>
          <w:instrText xml:space="preserve"> PAGEREF _Toc90564998 \h </w:instrText>
        </w:r>
      </w:ins>
      <w:r>
        <w:rPr>
          <w:noProof/>
          <w:webHidden/>
        </w:rPr>
      </w:r>
      <w:r>
        <w:rPr>
          <w:noProof/>
          <w:webHidden/>
        </w:rPr>
        <w:fldChar w:fldCharType="separate"/>
      </w:r>
      <w:ins w:id="206" w:author="Holden, Rob" w:date="2021-12-16T16:35:00Z">
        <w:r>
          <w:rPr>
            <w:noProof/>
            <w:webHidden/>
          </w:rPr>
          <w:t>52</w:t>
        </w:r>
        <w:r>
          <w:rPr>
            <w:noProof/>
            <w:webHidden/>
          </w:rPr>
          <w:fldChar w:fldCharType="end"/>
        </w:r>
        <w:r w:rsidRPr="00417696">
          <w:rPr>
            <w:rStyle w:val="Hyperlink"/>
            <w:noProof/>
          </w:rPr>
          <w:fldChar w:fldCharType="end"/>
        </w:r>
      </w:ins>
    </w:p>
    <w:p w14:paraId="0D20971A" w14:textId="368E014F" w:rsidR="00390059" w:rsidRDefault="00390059">
      <w:pPr>
        <w:pStyle w:val="TOC2"/>
        <w:tabs>
          <w:tab w:val="left" w:pos="880"/>
          <w:tab w:val="right" w:leader="dot" w:pos="9350"/>
        </w:tabs>
        <w:rPr>
          <w:ins w:id="207" w:author="Holden, Rob" w:date="2021-12-16T16:35:00Z"/>
          <w:rFonts w:asciiTheme="minorHAnsi" w:eastAsiaTheme="minorEastAsia" w:hAnsiTheme="minorHAnsi" w:cstheme="minorBidi"/>
          <w:smallCaps w:val="0"/>
          <w:noProof/>
          <w:szCs w:val="22"/>
          <w:lang w:val="en-US" w:eastAsia="en-US"/>
        </w:rPr>
      </w:pPr>
      <w:ins w:id="208"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"_Toc90564999"</w:instrText>
        </w:r>
        <w:r w:rsidRPr="00417696">
          <w:rPr>
            <w:rStyle w:val="Hyperlink"/>
            <w:noProof/>
          </w:rPr>
          <w:instrText xml:space="preserve"> </w:instrText>
        </w:r>
        <w:r w:rsidRPr="00417696">
          <w:rPr>
            <w:rStyle w:val="Hyperlink"/>
            <w:noProof/>
          </w:rPr>
          <w:fldChar w:fldCharType="separate"/>
        </w:r>
        <w:r w:rsidRPr="00417696">
          <w:rPr>
            <w:rStyle w:val="Hyperlink"/>
            <w:noProof/>
          </w:rPr>
          <w:t>9.5</w:t>
        </w:r>
        <w:r>
          <w:rPr>
            <w:rFonts w:asciiTheme="minorHAnsi" w:eastAsiaTheme="minorEastAsia" w:hAnsiTheme="minorHAnsi" w:cstheme="minorBidi"/>
            <w:smallCaps w:val="0"/>
            <w:noProof/>
            <w:szCs w:val="22"/>
            <w:lang w:val="en-US" w:eastAsia="en-US"/>
          </w:rPr>
          <w:tab/>
        </w:r>
        <w:r w:rsidRPr="00417696">
          <w:rPr>
            <w:rStyle w:val="Hyperlink"/>
            <w:noProof/>
          </w:rPr>
          <w:t>Remote Standby Power System Test</w:t>
        </w:r>
        <w:r>
          <w:rPr>
            <w:noProof/>
            <w:webHidden/>
          </w:rPr>
          <w:tab/>
        </w:r>
        <w:r>
          <w:rPr>
            <w:noProof/>
            <w:webHidden/>
          </w:rPr>
          <w:fldChar w:fldCharType="begin"/>
        </w:r>
        <w:r>
          <w:rPr>
            <w:noProof/>
            <w:webHidden/>
          </w:rPr>
          <w:instrText xml:space="preserve"> PAGEREF _Toc90564999 \h </w:instrText>
        </w:r>
      </w:ins>
      <w:r>
        <w:rPr>
          <w:noProof/>
          <w:webHidden/>
        </w:rPr>
      </w:r>
      <w:r>
        <w:rPr>
          <w:noProof/>
          <w:webHidden/>
        </w:rPr>
        <w:fldChar w:fldCharType="separate"/>
      </w:r>
      <w:ins w:id="209" w:author="Holden, Rob" w:date="2021-12-16T16:35:00Z">
        <w:r>
          <w:rPr>
            <w:noProof/>
            <w:webHidden/>
          </w:rPr>
          <w:t>52</w:t>
        </w:r>
        <w:r>
          <w:rPr>
            <w:noProof/>
            <w:webHidden/>
          </w:rPr>
          <w:fldChar w:fldCharType="end"/>
        </w:r>
        <w:r w:rsidRPr="00417696">
          <w:rPr>
            <w:rStyle w:val="Hyperlink"/>
            <w:noProof/>
          </w:rPr>
          <w:fldChar w:fldCharType="end"/>
        </w:r>
      </w:ins>
    </w:p>
    <w:p w14:paraId="36516E61" w14:textId="65BBD27E" w:rsidR="00390059" w:rsidRDefault="00390059">
      <w:pPr>
        <w:pStyle w:val="TOC2"/>
        <w:tabs>
          <w:tab w:val="left" w:pos="880"/>
          <w:tab w:val="right" w:leader="dot" w:pos="9350"/>
        </w:tabs>
        <w:rPr>
          <w:ins w:id="210" w:author="Holden, Rob" w:date="2021-12-16T16:35:00Z"/>
          <w:rFonts w:asciiTheme="minorHAnsi" w:eastAsiaTheme="minorEastAsia" w:hAnsiTheme="minorHAnsi" w:cstheme="minorBidi"/>
          <w:smallCaps w:val="0"/>
          <w:noProof/>
          <w:szCs w:val="22"/>
          <w:lang w:val="en-US" w:eastAsia="en-US"/>
        </w:rPr>
      </w:pPr>
      <w:ins w:id="211"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"_Toc90565000"</w:instrText>
        </w:r>
        <w:r w:rsidRPr="00417696">
          <w:rPr>
            <w:rStyle w:val="Hyperlink"/>
            <w:noProof/>
          </w:rPr>
          <w:instrText xml:space="preserve"> </w:instrText>
        </w:r>
        <w:r w:rsidRPr="00417696">
          <w:rPr>
            <w:rStyle w:val="Hyperlink"/>
            <w:noProof/>
          </w:rPr>
          <w:fldChar w:fldCharType="separate"/>
        </w:r>
        <w:r w:rsidRPr="00417696">
          <w:rPr>
            <w:rStyle w:val="Hyperlink"/>
            <w:noProof/>
          </w:rPr>
          <w:t>9.6</w:t>
        </w:r>
        <w:r>
          <w:rPr>
            <w:rFonts w:asciiTheme="minorHAnsi" w:eastAsiaTheme="minorEastAsia" w:hAnsiTheme="minorHAnsi" w:cstheme="minorBidi"/>
            <w:smallCaps w:val="0"/>
            <w:noProof/>
            <w:szCs w:val="22"/>
            <w:lang w:val="en-US" w:eastAsia="en-US"/>
          </w:rPr>
          <w:tab/>
        </w:r>
        <w:r w:rsidRPr="00417696">
          <w:rPr>
            <w:rStyle w:val="Hyperlink"/>
            <w:noProof/>
          </w:rPr>
          <w:t>Diesel Generator System Control</w:t>
        </w:r>
        <w:r>
          <w:rPr>
            <w:noProof/>
            <w:webHidden/>
          </w:rPr>
          <w:tab/>
        </w:r>
        <w:r>
          <w:rPr>
            <w:noProof/>
            <w:webHidden/>
          </w:rPr>
          <w:fldChar w:fldCharType="begin"/>
        </w:r>
        <w:r>
          <w:rPr>
            <w:noProof/>
            <w:webHidden/>
          </w:rPr>
          <w:instrText xml:space="preserve"> PAGEREF _Toc90565000 \h </w:instrText>
        </w:r>
      </w:ins>
      <w:r>
        <w:rPr>
          <w:noProof/>
          <w:webHidden/>
        </w:rPr>
      </w:r>
      <w:r>
        <w:rPr>
          <w:noProof/>
          <w:webHidden/>
        </w:rPr>
        <w:fldChar w:fldCharType="separate"/>
      </w:r>
      <w:ins w:id="212" w:author="Holden, Rob" w:date="2021-12-16T16:35:00Z">
        <w:r>
          <w:rPr>
            <w:noProof/>
            <w:webHidden/>
          </w:rPr>
          <w:t>53</w:t>
        </w:r>
        <w:r>
          <w:rPr>
            <w:noProof/>
            <w:webHidden/>
          </w:rPr>
          <w:fldChar w:fldCharType="end"/>
        </w:r>
        <w:r w:rsidRPr="00417696">
          <w:rPr>
            <w:rStyle w:val="Hyperlink"/>
            <w:noProof/>
          </w:rPr>
          <w:fldChar w:fldCharType="end"/>
        </w:r>
      </w:ins>
    </w:p>
    <w:p w14:paraId="6D043FF9" w14:textId="52BAE6F0" w:rsidR="00390059" w:rsidRDefault="00390059">
      <w:pPr>
        <w:pStyle w:val="TOC2"/>
        <w:tabs>
          <w:tab w:val="left" w:pos="880"/>
          <w:tab w:val="right" w:leader="dot" w:pos="9350"/>
        </w:tabs>
        <w:rPr>
          <w:ins w:id="213" w:author="Holden, Rob" w:date="2021-12-16T16:35:00Z"/>
          <w:rFonts w:asciiTheme="minorHAnsi" w:eastAsiaTheme="minorEastAsia" w:hAnsiTheme="minorHAnsi" w:cstheme="minorBidi"/>
          <w:smallCaps w:val="0"/>
          <w:noProof/>
          <w:szCs w:val="22"/>
          <w:lang w:val="en-US" w:eastAsia="en-US"/>
        </w:rPr>
      </w:pPr>
      <w:ins w:id="214"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"_Toc90565001"</w:instrText>
        </w:r>
        <w:r w:rsidRPr="00417696">
          <w:rPr>
            <w:rStyle w:val="Hyperlink"/>
            <w:noProof/>
          </w:rPr>
          <w:instrText xml:space="preserve"> </w:instrText>
        </w:r>
        <w:r w:rsidRPr="00417696">
          <w:rPr>
            <w:rStyle w:val="Hyperlink"/>
            <w:noProof/>
          </w:rPr>
          <w:fldChar w:fldCharType="separate"/>
        </w:r>
        <w:r w:rsidRPr="00417696">
          <w:rPr>
            <w:rStyle w:val="Hyperlink"/>
            <w:noProof/>
          </w:rPr>
          <w:t>9.7</w:t>
        </w:r>
        <w:r>
          <w:rPr>
            <w:rFonts w:asciiTheme="minorHAnsi" w:eastAsiaTheme="minorEastAsia" w:hAnsiTheme="minorHAnsi" w:cstheme="minorBidi"/>
            <w:smallCaps w:val="0"/>
            <w:noProof/>
            <w:szCs w:val="22"/>
            <w:lang w:val="en-US" w:eastAsia="en-US"/>
          </w:rPr>
          <w:tab/>
        </w:r>
        <w:r w:rsidRPr="00417696">
          <w:rPr>
            <w:rStyle w:val="Hyperlink"/>
            <w:noProof/>
          </w:rPr>
          <w:t>Transfer Switch Not in Auto</w:t>
        </w:r>
        <w:r>
          <w:rPr>
            <w:noProof/>
            <w:webHidden/>
          </w:rPr>
          <w:tab/>
        </w:r>
        <w:r>
          <w:rPr>
            <w:noProof/>
            <w:webHidden/>
          </w:rPr>
          <w:fldChar w:fldCharType="begin"/>
        </w:r>
        <w:r>
          <w:rPr>
            <w:noProof/>
            <w:webHidden/>
          </w:rPr>
          <w:instrText xml:space="preserve"> PAGEREF _Toc90565001 \h </w:instrText>
        </w:r>
      </w:ins>
      <w:r>
        <w:rPr>
          <w:noProof/>
          <w:webHidden/>
        </w:rPr>
      </w:r>
      <w:r>
        <w:rPr>
          <w:noProof/>
          <w:webHidden/>
        </w:rPr>
        <w:fldChar w:fldCharType="separate"/>
      </w:r>
      <w:ins w:id="215" w:author="Holden, Rob" w:date="2021-12-16T16:35:00Z">
        <w:r>
          <w:rPr>
            <w:noProof/>
            <w:webHidden/>
          </w:rPr>
          <w:t>54</w:t>
        </w:r>
        <w:r>
          <w:rPr>
            <w:noProof/>
            <w:webHidden/>
          </w:rPr>
          <w:fldChar w:fldCharType="end"/>
        </w:r>
        <w:r w:rsidRPr="00417696">
          <w:rPr>
            <w:rStyle w:val="Hyperlink"/>
            <w:noProof/>
          </w:rPr>
          <w:fldChar w:fldCharType="end"/>
        </w:r>
      </w:ins>
    </w:p>
    <w:p w14:paraId="57173143" w14:textId="5F646AE1" w:rsidR="00390059" w:rsidRDefault="00390059">
      <w:pPr>
        <w:pStyle w:val="TOC2"/>
        <w:tabs>
          <w:tab w:val="left" w:pos="880"/>
          <w:tab w:val="right" w:leader="dot" w:pos="9350"/>
        </w:tabs>
        <w:rPr>
          <w:ins w:id="216" w:author="Holden, Rob" w:date="2021-12-16T16:35:00Z"/>
          <w:rFonts w:asciiTheme="minorHAnsi" w:eastAsiaTheme="minorEastAsia" w:hAnsiTheme="minorHAnsi" w:cstheme="minorBidi"/>
          <w:smallCaps w:val="0"/>
          <w:noProof/>
          <w:szCs w:val="22"/>
          <w:lang w:val="en-US" w:eastAsia="en-US"/>
        </w:rPr>
      </w:pPr>
      <w:ins w:id="217"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"_Toc90565002"</w:instrText>
        </w:r>
        <w:r w:rsidRPr="00417696">
          <w:rPr>
            <w:rStyle w:val="Hyperlink"/>
            <w:noProof/>
          </w:rPr>
          <w:instrText xml:space="preserve"> </w:instrText>
        </w:r>
        <w:r w:rsidRPr="00417696">
          <w:rPr>
            <w:rStyle w:val="Hyperlink"/>
            <w:noProof/>
          </w:rPr>
          <w:fldChar w:fldCharType="separate"/>
        </w:r>
        <w:r w:rsidRPr="00417696">
          <w:rPr>
            <w:rStyle w:val="Hyperlink"/>
            <w:noProof/>
          </w:rPr>
          <w:t>9.8</w:t>
        </w:r>
        <w:r>
          <w:rPr>
            <w:rFonts w:asciiTheme="minorHAnsi" w:eastAsiaTheme="minorEastAsia" w:hAnsiTheme="minorHAnsi" w:cstheme="minorBidi"/>
            <w:smallCaps w:val="0"/>
            <w:noProof/>
            <w:szCs w:val="22"/>
            <w:lang w:val="en-US" w:eastAsia="en-US"/>
          </w:rPr>
          <w:tab/>
        </w:r>
        <w:r w:rsidRPr="00417696">
          <w:rPr>
            <w:rStyle w:val="Hyperlink"/>
            <w:noProof/>
          </w:rPr>
          <w:t>Transfer Failure Alarm</w:t>
        </w:r>
        <w:r>
          <w:rPr>
            <w:noProof/>
            <w:webHidden/>
          </w:rPr>
          <w:tab/>
        </w:r>
        <w:r>
          <w:rPr>
            <w:noProof/>
            <w:webHidden/>
          </w:rPr>
          <w:fldChar w:fldCharType="begin"/>
        </w:r>
        <w:r>
          <w:rPr>
            <w:noProof/>
            <w:webHidden/>
          </w:rPr>
          <w:instrText xml:space="preserve"> PAGEREF _Toc90565002 \h </w:instrText>
        </w:r>
      </w:ins>
      <w:r>
        <w:rPr>
          <w:noProof/>
          <w:webHidden/>
        </w:rPr>
      </w:r>
      <w:r>
        <w:rPr>
          <w:noProof/>
          <w:webHidden/>
        </w:rPr>
        <w:fldChar w:fldCharType="separate"/>
      </w:r>
      <w:ins w:id="218" w:author="Holden, Rob" w:date="2021-12-16T16:35:00Z">
        <w:r>
          <w:rPr>
            <w:noProof/>
            <w:webHidden/>
          </w:rPr>
          <w:t>54</w:t>
        </w:r>
        <w:r>
          <w:rPr>
            <w:noProof/>
            <w:webHidden/>
          </w:rPr>
          <w:fldChar w:fldCharType="end"/>
        </w:r>
        <w:r w:rsidRPr="00417696">
          <w:rPr>
            <w:rStyle w:val="Hyperlink"/>
            <w:noProof/>
          </w:rPr>
          <w:fldChar w:fldCharType="end"/>
        </w:r>
      </w:ins>
    </w:p>
    <w:p w14:paraId="2FC9B048" w14:textId="4997D007" w:rsidR="00390059" w:rsidRDefault="00390059">
      <w:pPr>
        <w:pStyle w:val="TOC2"/>
        <w:tabs>
          <w:tab w:val="left" w:pos="880"/>
          <w:tab w:val="right" w:leader="dot" w:pos="9350"/>
        </w:tabs>
        <w:rPr>
          <w:ins w:id="219" w:author="Holden, Rob" w:date="2021-12-16T16:35:00Z"/>
          <w:rFonts w:asciiTheme="minorHAnsi" w:eastAsiaTheme="minorEastAsia" w:hAnsiTheme="minorHAnsi" w:cstheme="minorBidi"/>
          <w:smallCaps w:val="0"/>
          <w:noProof/>
          <w:szCs w:val="22"/>
          <w:lang w:val="en-US" w:eastAsia="en-US"/>
        </w:rPr>
      </w:pPr>
      <w:ins w:id="220"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"_Toc90565003"</w:instrText>
        </w:r>
        <w:r w:rsidRPr="00417696">
          <w:rPr>
            <w:rStyle w:val="Hyperlink"/>
            <w:noProof/>
          </w:rPr>
          <w:instrText xml:space="preserve"> </w:instrText>
        </w:r>
        <w:r w:rsidRPr="00417696">
          <w:rPr>
            <w:rStyle w:val="Hyperlink"/>
            <w:noProof/>
          </w:rPr>
          <w:fldChar w:fldCharType="separate"/>
        </w:r>
        <w:r w:rsidRPr="00417696">
          <w:rPr>
            <w:rStyle w:val="Hyperlink"/>
            <w:noProof/>
          </w:rPr>
          <w:t>9.9</w:t>
        </w:r>
        <w:r>
          <w:rPr>
            <w:rFonts w:asciiTheme="minorHAnsi" w:eastAsiaTheme="minorEastAsia" w:hAnsiTheme="minorHAnsi" w:cstheme="minorBidi"/>
            <w:smallCaps w:val="0"/>
            <w:noProof/>
            <w:szCs w:val="22"/>
            <w:lang w:val="en-US" w:eastAsia="en-US"/>
          </w:rPr>
          <w:tab/>
        </w:r>
        <w:r w:rsidRPr="00417696">
          <w:rPr>
            <w:rStyle w:val="Hyperlink"/>
            <w:noProof/>
          </w:rPr>
          <w:t>Diesel Generator General Alarm</w:t>
        </w:r>
        <w:r>
          <w:rPr>
            <w:noProof/>
            <w:webHidden/>
          </w:rPr>
          <w:tab/>
        </w:r>
        <w:r>
          <w:rPr>
            <w:noProof/>
            <w:webHidden/>
          </w:rPr>
          <w:fldChar w:fldCharType="begin"/>
        </w:r>
        <w:r>
          <w:rPr>
            <w:noProof/>
            <w:webHidden/>
          </w:rPr>
          <w:instrText xml:space="preserve"> PAGEREF _Toc90565003 \h </w:instrText>
        </w:r>
      </w:ins>
      <w:r>
        <w:rPr>
          <w:noProof/>
          <w:webHidden/>
        </w:rPr>
      </w:r>
      <w:r>
        <w:rPr>
          <w:noProof/>
          <w:webHidden/>
        </w:rPr>
        <w:fldChar w:fldCharType="separate"/>
      </w:r>
      <w:ins w:id="221" w:author="Holden, Rob" w:date="2021-12-16T16:35:00Z">
        <w:r>
          <w:rPr>
            <w:noProof/>
            <w:webHidden/>
          </w:rPr>
          <w:t>54</w:t>
        </w:r>
        <w:r>
          <w:rPr>
            <w:noProof/>
            <w:webHidden/>
          </w:rPr>
          <w:fldChar w:fldCharType="end"/>
        </w:r>
        <w:r w:rsidRPr="00417696">
          <w:rPr>
            <w:rStyle w:val="Hyperlink"/>
            <w:noProof/>
          </w:rPr>
          <w:fldChar w:fldCharType="end"/>
        </w:r>
      </w:ins>
    </w:p>
    <w:p w14:paraId="677C84EF" w14:textId="24A109CA" w:rsidR="00390059" w:rsidRDefault="00390059">
      <w:pPr>
        <w:pStyle w:val="TOC2"/>
        <w:tabs>
          <w:tab w:val="left" w:pos="880"/>
          <w:tab w:val="right" w:leader="dot" w:pos="9350"/>
        </w:tabs>
        <w:rPr>
          <w:ins w:id="222" w:author="Holden, Rob" w:date="2021-12-16T16:35:00Z"/>
          <w:rFonts w:asciiTheme="minorHAnsi" w:eastAsiaTheme="minorEastAsia" w:hAnsiTheme="minorHAnsi" w:cstheme="minorBidi"/>
          <w:smallCaps w:val="0"/>
          <w:noProof/>
          <w:szCs w:val="22"/>
          <w:lang w:val="en-US" w:eastAsia="en-US"/>
        </w:rPr>
      </w:pPr>
      <w:ins w:id="223"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"_Toc90565004"</w:instrText>
        </w:r>
        <w:r w:rsidRPr="00417696">
          <w:rPr>
            <w:rStyle w:val="Hyperlink"/>
            <w:noProof/>
          </w:rPr>
          <w:instrText xml:space="preserve"> </w:instrText>
        </w:r>
        <w:r w:rsidRPr="00417696">
          <w:rPr>
            <w:rStyle w:val="Hyperlink"/>
            <w:noProof/>
          </w:rPr>
          <w:fldChar w:fldCharType="separate"/>
        </w:r>
        <w:r w:rsidRPr="00417696">
          <w:rPr>
            <w:rStyle w:val="Hyperlink"/>
            <w:noProof/>
          </w:rPr>
          <w:t>9.10</w:t>
        </w:r>
        <w:r>
          <w:rPr>
            <w:rFonts w:asciiTheme="minorHAnsi" w:eastAsiaTheme="minorEastAsia" w:hAnsiTheme="minorHAnsi" w:cstheme="minorBidi"/>
            <w:smallCaps w:val="0"/>
            <w:noProof/>
            <w:szCs w:val="22"/>
            <w:lang w:val="en-US" w:eastAsia="en-US"/>
          </w:rPr>
          <w:tab/>
        </w:r>
        <w:r w:rsidRPr="00417696">
          <w:rPr>
            <w:rStyle w:val="Hyperlink"/>
            <w:noProof/>
          </w:rPr>
          <w:t>Diesel Generator Emergency Stop</w:t>
        </w:r>
        <w:r>
          <w:rPr>
            <w:noProof/>
            <w:webHidden/>
          </w:rPr>
          <w:tab/>
        </w:r>
        <w:r>
          <w:rPr>
            <w:noProof/>
            <w:webHidden/>
          </w:rPr>
          <w:fldChar w:fldCharType="begin"/>
        </w:r>
        <w:r>
          <w:rPr>
            <w:noProof/>
            <w:webHidden/>
          </w:rPr>
          <w:instrText xml:space="preserve"> PAGEREF _Toc90565004 \h </w:instrText>
        </w:r>
      </w:ins>
      <w:r>
        <w:rPr>
          <w:noProof/>
          <w:webHidden/>
        </w:rPr>
      </w:r>
      <w:r>
        <w:rPr>
          <w:noProof/>
          <w:webHidden/>
        </w:rPr>
        <w:fldChar w:fldCharType="separate"/>
      </w:r>
      <w:ins w:id="224" w:author="Holden, Rob" w:date="2021-12-16T16:35:00Z">
        <w:r>
          <w:rPr>
            <w:noProof/>
            <w:webHidden/>
          </w:rPr>
          <w:t>54</w:t>
        </w:r>
        <w:r>
          <w:rPr>
            <w:noProof/>
            <w:webHidden/>
          </w:rPr>
          <w:fldChar w:fldCharType="end"/>
        </w:r>
        <w:r w:rsidRPr="00417696">
          <w:rPr>
            <w:rStyle w:val="Hyperlink"/>
            <w:noProof/>
          </w:rPr>
          <w:fldChar w:fldCharType="end"/>
        </w:r>
      </w:ins>
    </w:p>
    <w:p w14:paraId="2F04A94E" w14:textId="25F1DA67" w:rsidR="00390059" w:rsidRDefault="00390059">
      <w:pPr>
        <w:pStyle w:val="TOC2"/>
        <w:tabs>
          <w:tab w:val="left" w:pos="880"/>
          <w:tab w:val="right" w:leader="dot" w:pos="9350"/>
        </w:tabs>
        <w:rPr>
          <w:ins w:id="225" w:author="Holden, Rob" w:date="2021-12-16T16:35:00Z"/>
          <w:rFonts w:asciiTheme="minorHAnsi" w:eastAsiaTheme="minorEastAsia" w:hAnsiTheme="minorHAnsi" w:cstheme="minorBidi"/>
          <w:smallCaps w:val="0"/>
          <w:noProof/>
          <w:szCs w:val="22"/>
          <w:lang w:val="en-US" w:eastAsia="en-US"/>
        </w:rPr>
      </w:pPr>
      <w:ins w:id="226"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"_Toc90565005"</w:instrText>
        </w:r>
        <w:r w:rsidRPr="00417696">
          <w:rPr>
            <w:rStyle w:val="Hyperlink"/>
            <w:noProof/>
          </w:rPr>
          <w:instrText xml:space="preserve"> </w:instrText>
        </w:r>
        <w:r w:rsidRPr="00417696">
          <w:rPr>
            <w:rStyle w:val="Hyperlink"/>
            <w:noProof/>
          </w:rPr>
          <w:fldChar w:fldCharType="separate"/>
        </w:r>
        <w:r w:rsidRPr="00417696">
          <w:rPr>
            <w:rStyle w:val="Hyperlink"/>
            <w:noProof/>
          </w:rPr>
          <w:t>9.11</w:t>
        </w:r>
        <w:r>
          <w:rPr>
            <w:rFonts w:asciiTheme="minorHAnsi" w:eastAsiaTheme="minorEastAsia" w:hAnsiTheme="minorHAnsi" w:cstheme="minorBidi"/>
            <w:smallCaps w:val="0"/>
            <w:noProof/>
            <w:szCs w:val="22"/>
            <w:lang w:val="en-US" w:eastAsia="en-US"/>
          </w:rPr>
          <w:tab/>
        </w:r>
        <w:r w:rsidRPr="00417696">
          <w:rPr>
            <w:rStyle w:val="Hyperlink"/>
            <w:noProof/>
          </w:rPr>
          <w:t>Diesel Generator Fail to Start</w:t>
        </w:r>
        <w:r>
          <w:rPr>
            <w:noProof/>
            <w:webHidden/>
          </w:rPr>
          <w:tab/>
        </w:r>
        <w:r>
          <w:rPr>
            <w:noProof/>
            <w:webHidden/>
          </w:rPr>
          <w:fldChar w:fldCharType="begin"/>
        </w:r>
        <w:r>
          <w:rPr>
            <w:noProof/>
            <w:webHidden/>
          </w:rPr>
          <w:instrText xml:space="preserve"> PAGEREF _Toc90565005 \h </w:instrText>
        </w:r>
      </w:ins>
      <w:r>
        <w:rPr>
          <w:noProof/>
          <w:webHidden/>
        </w:rPr>
      </w:r>
      <w:r>
        <w:rPr>
          <w:noProof/>
          <w:webHidden/>
        </w:rPr>
        <w:fldChar w:fldCharType="separate"/>
      </w:r>
      <w:ins w:id="227" w:author="Holden, Rob" w:date="2021-12-16T16:35:00Z">
        <w:r>
          <w:rPr>
            <w:noProof/>
            <w:webHidden/>
          </w:rPr>
          <w:t>54</w:t>
        </w:r>
        <w:r>
          <w:rPr>
            <w:noProof/>
            <w:webHidden/>
          </w:rPr>
          <w:fldChar w:fldCharType="end"/>
        </w:r>
        <w:r w:rsidRPr="00417696">
          <w:rPr>
            <w:rStyle w:val="Hyperlink"/>
            <w:noProof/>
          </w:rPr>
          <w:fldChar w:fldCharType="end"/>
        </w:r>
      </w:ins>
    </w:p>
    <w:p w14:paraId="60DFDF10" w14:textId="471A8511" w:rsidR="00390059" w:rsidRDefault="00390059">
      <w:pPr>
        <w:pStyle w:val="TOC2"/>
        <w:tabs>
          <w:tab w:val="left" w:pos="880"/>
          <w:tab w:val="right" w:leader="dot" w:pos="9350"/>
        </w:tabs>
        <w:rPr>
          <w:ins w:id="228" w:author="Holden, Rob" w:date="2021-12-16T16:35:00Z"/>
          <w:rFonts w:asciiTheme="minorHAnsi" w:eastAsiaTheme="minorEastAsia" w:hAnsiTheme="minorHAnsi" w:cstheme="minorBidi"/>
          <w:smallCaps w:val="0"/>
          <w:noProof/>
          <w:szCs w:val="22"/>
          <w:lang w:val="en-US" w:eastAsia="en-US"/>
        </w:rPr>
      </w:pPr>
      <w:ins w:id="229"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"_Toc90565006"</w:instrText>
        </w:r>
        <w:r w:rsidRPr="00417696">
          <w:rPr>
            <w:rStyle w:val="Hyperlink"/>
            <w:noProof/>
          </w:rPr>
          <w:instrText xml:space="preserve"> </w:instrText>
        </w:r>
        <w:r w:rsidRPr="00417696">
          <w:rPr>
            <w:rStyle w:val="Hyperlink"/>
            <w:noProof/>
          </w:rPr>
          <w:fldChar w:fldCharType="separate"/>
        </w:r>
        <w:r w:rsidRPr="00417696">
          <w:rPr>
            <w:rStyle w:val="Hyperlink"/>
            <w:noProof/>
          </w:rPr>
          <w:t>9.12</w:t>
        </w:r>
        <w:r>
          <w:rPr>
            <w:rFonts w:asciiTheme="minorHAnsi" w:eastAsiaTheme="minorEastAsia" w:hAnsiTheme="minorHAnsi" w:cstheme="minorBidi"/>
            <w:smallCaps w:val="0"/>
            <w:noProof/>
            <w:szCs w:val="22"/>
            <w:lang w:val="en-US" w:eastAsia="en-US"/>
          </w:rPr>
          <w:tab/>
        </w:r>
        <w:r w:rsidRPr="00417696">
          <w:rPr>
            <w:rStyle w:val="Hyperlink"/>
            <w:noProof/>
          </w:rPr>
          <w:t>Diesel Generator Fail to Stop</w:t>
        </w:r>
        <w:r>
          <w:rPr>
            <w:noProof/>
            <w:webHidden/>
          </w:rPr>
          <w:tab/>
        </w:r>
        <w:r>
          <w:rPr>
            <w:noProof/>
            <w:webHidden/>
          </w:rPr>
          <w:fldChar w:fldCharType="begin"/>
        </w:r>
        <w:r>
          <w:rPr>
            <w:noProof/>
            <w:webHidden/>
          </w:rPr>
          <w:instrText xml:space="preserve"> PAGEREF _Toc90565006 \h </w:instrText>
        </w:r>
      </w:ins>
      <w:r>
        <w:rPr>
          <w:noProof/>
          <w:webHidden/>
        </w:rPr>
      </w:r>
      <w:r>
        <w:rPr>
          <w:noProof/>
          <w:webHidden/>
        </w:rPr>
        <w:fldChar w:fldCharType="separate"/>
      </w:r>
      <w:ins w:id="230" w:author="Holden, Rob" w:date="2021-12-16T16:35:00Z">
        <w:r>
          <w:rPr>
            <w:noProof/>
            <w:webHidden/>
          </w:rPr>
          <w:t>54</w:t>
        </w:r>
        <w:r>
          <w:rPr>
            <w:noProof/>
            <w:webHidden/>
          </w:rPr>
          <w:fldChar w:fldCharType="end"/>
        </w:r>
        <w:r w:rsidRPr="00417696">
          <w:rPr>
            <w:rStyle w:val="Hyperlink"/>
            <w:noProof/>
          </w:rPr>
          <w:fldChar w:fldCharType="end"/>
        </w:r>
      </w:ins>
    </w:p>
    <w:p w14:paraId="077D5ED4" w14:textId="1914B5F0" w:rsidR="00390059" w:rsidRDefault="00390059">
      <w:pPr>
        <w:pStyle w:val="TOC1"/>
        <w:tabs>
          <w:tab w:val="left" w:pos="442"/>
          <w:tab w:val="right" w:leader="dot" w:pos="9350"/>
        </w:tabs>
        <w:rPr>
          <w:ins w:id="231" w:author="Holden, Rob" w:date="2021-12-16T16:35:00Z"/>
          <w:rFonts w:asciiTheme="minorHAnsi" w:eastAsiaTheme="minorEastAsia" w:hAnsiTheme="minorHAnsi" w:cstheme="minorBidi"/>
          <w:b w:val="0"/>
          <w:bCs w:val="0"/>
          <w:caps w:val="0"/>
          <w:noProof/>
          <w:szCs w:val="22"/>
          <w:lang w:val="en-US" w:eastAsia="en-US"/>
        </w:rPr>
      </w:pPr>
      <w:ins w:id="232"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"_Toc90565007"</w:instrText>
        </w:r>
        <w:r w:rsidRPr="00417696">
          <w:rPr>
            <w:rStyle w:val="Hyperlink"/>
            <w:noProof/>
          </w:rPr>
          <w:instrText xml:space="preserve"> </w:instrText>
        </w:r>
        <w:r w:rsidRPr="00417696">
          <w:rPr>
            <w:rStyle w:val="Hyperlink"/>
            <w:noProof/>
          </w:rPr>
          <w:fldChar w:fldCharType="separate"/>
        </w:r>
        <w:r w:rsidRPr="00417696">
          <w:rPr>
            <w:rStyle w:val="Hyperlink"/>
            <w:noProof/>
          </w:rPr>
          <w:t>10</w:t>
        </w:r>
        <w:r>
          <w:rPr>
            <w:rFonts w:asciiTheme="minorHAnsi" w:eastAsiaTheme="minorEastAsia" w:hAnsiTheme="minorHAnsi" w:cstheme="minorBidi"/>
            <w:b w:val="0"/>
            <w:bCs w:val="0"/>
            <w:caps w:val="0"/>
            <w:noProof/>
            <w:szCs w:val="22"/>
            <w:lang w:val="en-US" w:eastAsia="en-US"/>
          </w:rPr>
          <w:tab/>
        </w:r>
        <w:r w:rsidRPr="00417696">
          <w:rPr>
            <w:rStyle w:val="Hyperlink"/>
            <w:noProof/>
          </w:rPr>
          <w:t>HISTORICAL LOGGING and trending</w:t>
        </w:r>
        <w:r>
          <w:rPr>
            <w:noProof/>
            <w:webHidden/>
          </w:rPr>
          <w:tab/>
        </w:r>
        <w:r>
          <w:rPr>
            <w:noProof/>
            <w:webHidden/>
          </w:rPr>
          <w:fldChar w:fldCharType="begin"/>
        </w:r>
        <w:r>
          <w:rPr>
            <w:noProof/>
            <w:webHidden/>
          </w:rPr>
          <w:instrText xml:space="preserve"> PAGEREF _Toc90565007 \h </w:instrText>
        </w:r>
      </w:ins>
      <w:r>
        <w:rPr>
          <w:noProof/>
          <w:webHidden/>
        </w:rPr>
      </w:r>
      <w:r>
        <w:rPr>
          <w:noProof/>
          <w:webHidden/>
        </w:rPr>
        <w:fldChar w:fldCharType="separate"/>
      </w:r>
      <w:ins w:id="233" w:author="Holden, Rob" w:date="2021-12-16T16:35:00Z">
        <w:r>
          <w:rPr>
            <w:noProof/>
            <w:webHidden/>
          </w:rPr>
          <w:t>55</w:t>
        </w:r>
        <w:r>
          <w:rPr>
            <w:noProof/>
            <w:webHidden/>
          </w:rPr>
          <w:fldChar w:fldCharType="end"/>
        </w:r>
        <w:r w:rsidRPr="00417696">
          <w:rPr>
            <w:rStyle w:val="Hyperlink"/>
            <w:noProof/>
          </w:rPr>
          <w:fldChar w:fldCharType="end"/>
        </w:r>
      </w:ins>
    </w:p>
    <w:p w14:paraId="6FABA1B6" w14:textId="607172BF" w:rsidR="00390059" w:rsidRDefault="00390059">
      <w:pPr>
        <w:pStyle w:val="TOC2"/>
        <w:tabs>
          <w:tab w:val="left" w:pos="880"/>
          <w:tab w:val="right" w:leader="dot" w:pos="9350"/>
        </w:tabs>
        <w:rPr>
          <w:ins w:id="234" w:author="Holden, Rob" w:date="2021-12-16T16:35:00Z"/>
          <w:rFonts w:asciiTheme="minorHAnsi" w:eastAsiaTheme="minorEastAsia" w:hAnsiTheme="minorHAnsi" w:cstheme="minorBidi"/>
          <w:smallCaps w:val="0"/>
          <w:noProof/>
          <w:szCs w:val="22"/>
          <w:lang w:val="en-US" w:eastAsia="en-US"/>
        </w:rPr>
      </w:pPr>
      <w:ins w:id="235"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"_Toc90565008"</w:instrText>
        </w:r>
        <w:r w:rsidRPr="00417696">
          <w:rPr>
            <w:rStyle w:val="Hyperlink"/>
            <w:noProof/>
          </w:rPr>
          <w:instrText xml:space="preserve"> </w:instrText>
        </w:r>
        <w:r w:rsidRPr="00417696">
          <w:rPr>
            <w:rStyle w:val="Hyperlink"/>
            <w:noProof/>
          </w:rPr>
          <w:fldChar w:fldCharType="separate"/>
        </w:r>
        <w:r w:rsidRPr="00417696">
          <w:rPr>
            <w:rStyle w:val="Hyperlink"/>
            <w:noProof/>
          </w:rPr>
          <w:t>10.1</w:t>
        </w:r>
        <w:r>
          <w:rPr>
            <w:rFonts w:asciiTheme="minorHAnsi" w:eastAsiaTheme="minorEastAsia" w:hAnsiTheme="minorHAnsi" w:cstheme="minorBidi"/>
            <w:smallCaps w:val="0"/>
            <w:noProof/>
            <w:szCs w:val="22"/>
            <w:lang w:val="en-US" w:eastAsia="en-US"/>
          </w:rPr>
          <w:tab/>
        </w:r>
        <w:r w:rsidRPr="00417696">
          <w:rPr>
            <w:rStyle w:val="Hyperlink"/>
            <w:noProof/>
          </w:rPr>
          <w:t>Trending</w:t>
        </w:r>
        <w:r>
          <w:rPr>
            <w:noProof/>
            <w:webHidden/>
          </w:rPr>
          <w:tab/>
        </w:r>
        <w:r>
          <w:rPr>
            <w:noProof/>
            <w:webHidden/>
          </w:rPr>
          <w:fldChar w:fldCharType="begin"/>
        </w:r>
        <w:r>
          <w:rPr>
            <w:noProof/>
            <w:webHidden/>
          </w:rPr>
          <w:instrText xml:space="preserve"> PAGEREF _Toc90565008 \h </w:instrText>
        </w:r>
      </w:ins>
      <w:r>
        <w:rPr>
          <w:noProof/>
          <w:webHidden/>
        </w:rPr>
      </w:r>
      <w:r>
        <w:rPr>
          <w:noProof/>
          <w:webHidden/>
        </w:rPr>
        <w:fldChar w:fldCharType="separate"/>
      </w:r>
      <w:ins w:id="236" w:author="Holden, Rob" w:date="2021-12-16T16:35:00Z">
        <w:r>
          <w:rPr>
            <w:noProof/>
            <w:webHidden/>
          </w:rPr>
          <w:t>55</w:t>
        </w:r>
        <w:r>
          <w:rPr>
            <w:noProof/>
            <w:webHidden/>
          </w:rPr>
          <w:fldChar w:fldCharType="end"/>
        </w:r>
        <w:r w:rsidRPr="00417696">
          <w:rPr>
            <w:rStyle w:val="Hyperlink"/>
            <w:noProof/>
          </w:rPr>
          <w:fldChar w:fldCharType="end"/>
        </w:r>
      </w:ins>
    </w:p>
    <w:p w14:paraId="2667B3E3" w14:textId="0E8688B8" w:rsidR="00390059" w:rsidRDefault="00390059">
      <w:pPr>
        <w:pStyle w:val="TOC2"/>
        <w:tabs>
          <w:tab w:val="left" w:pos="880"/>
          <w:tab w:val="right" w:leader="dot" w:pos="9350"/>
        </w:tabs>
        <w:rPr>
          <w:ins w:id="237" w:author="Holden, Rob" w:date="2021-12-16T16:35:00Z"/>
          <w:rFonts w:asciiTheme="minorHAnsi" w:eastAsiaTheme="minorEastAsia" w:hAnsiTheme="minorHAnsi" w:cstheme="minorBidi"/>
          <w:smallCaps w:val="0"/>
          <w:noProof/>
          <w:szCs w:val="22"/>
          <w:lang w:val="en-US" w:eastAsia="en-US"/>
        </w:rPr>
      </w:pPr>
      <w:ins w:id="238"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"_Toc90565009"</w:instrText>
        </w:r>
        <w:r w:rsidRPr="00417696">
          <w:rPr>
            <w:rStyle w:val="Hyperlink"/>
            <w:noProof/>
          </w:rPr>
          <w:instrText xml:space="preserve"> </w:instrText>
        </w:r>
        <w:r w:rsidRPr="00417696">
          <w:rPr>
            <w:rStyle w:val="Hyperlink"/>
            <w:noProof/>
          </w:rPr>
          <w:fldChar w:fldCharType="separate"/>
        </w:r>
        <w:r w:rsidRPr="00417696">
          <w:rPr>
            <w:rStyle w:val="Hyperlink"/>
            <w:noProof/>
          </w:rPr>
          <w:t>10.2</w:t>
        </w:r>
        <w:r>
          <w:rPr>
            <w:rFonts w:asciiTheme="minorHAnsi" w:eastAsiaTheme="minorEastAsia" w:hAnsiTheme="minorHAnsi" w:cstheme="minorBidi"/>
            <w:smallCaps w:val="0"/>
            <w:noProof/>
            <w:szCs w:val="22"/>
            <w:lang w:val="en-US" w:eastAsia="en-US"/>
          </w:rPr>
          <w:tab/>
        </w:r>
        <w:r w:rsidRPr="00417696">
          <w:rPr>
            <w:rStyle w:val="Hyperlink"/>
            <w:noProof/>
          </w:rPr>
          <w:t>Trend Navigation Buttons</w:t>
        </w:r>
        <w:r>
          <w:rPr>
            <w:noProof/>
            <w:webHidden/>
          </w:rPr>
          <w:tab/>
        </w:r>
        <w:r>
          <w:rPr>
            <w:noProof/>
            <w:webHidden/>
          </w:rPr>
          <w:fldChar w:fldCharType="begin"/>
        </w:r>
        <w:r>
          <w:rPr>
            <w:noProof/>
            <w:webHidden/>
          </w:rPr>
          <w:instrText xml:space="preserve"> PAGEREF _Toc90565009 \h </w:instrText>
        </w:r>
      </w:ins>
      <w:r>
        <w:rPr>
          <w:noProof/>
          <w:webHidden/>
        </w:rPr>
      </w:r>
      <w:r>
        <w:rPr>
          <w:noProof/>
          <w:webHidden/>
        </w:rPr>
        <w:fldChar w:fldCharType="separate"/>
      </w:r>
      <w:ins w:id="239" w:author="Holden, Rob" w:date="2021-12-16T16:35:00Z">
        <w:r>
          <w:rPr>
            <w:noProof/>
            <w:webHidden/>
          </w:rPr>
          <w:t>55</w:t>
        </w:r>
        <w:r>
          <w:rPr>
            <w:noProof/>
            <w:webHidden/>
          </w:rPr>
          <w:fldChar w:fldCharType="end"/>
        </w:r>
        <w:r w:rsidRPr="00417696">
          <w:rPr>
            <w:rStyle w:val="Hyperlink"/>
            <w:noProof/>
          </w:rPr>
          <w:fldChar w:fldCharType="end"/>
        </w:r>
      </w:ins>
    </w:p>
    <w:p w14:paraId="736CCD2D" w14:textId="54AD6D08" w:rsidR="00390059" w:rsidRDefault="00390059">
      <w:pPr>
        <w:pStyle w:val="TOC1"/>
        <w:tabs>
          <w:tab w:val="left" w:pos="442"/>
          <w:tab w:val="right" w:leader="dot" w:pos="9350"/>
        </w:tabs>
        <w:rPr>
          <w:ins w:id="240" w:author="Holden, Rob" w:date="2021-12-16T16:35:00Z"/>
          <w:rFonts w:asciiTheme="minorHAnsi" w:eastAsiaTheme="minorEastAsia" w:hAnsiTheme="minorHAnsi" w:cstheme="minorBidi"/>
          <w:b w:val="0"/>
          <w:bCs w:val="0"/>
          <w:caps w:val="0"/>
          <w:noProof/>
          <w:szCs w:val="22"/>
          <w:lang w:val="en-US" w:eastAsia="en-US"/>
        </w:rPr>
      </w:pPr>
      <w:ins w:id="241"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"_Toc90565010"</w:instrText>
        </w:r>
        <w:r w:rsidRPr="00417696">
          <w:rPr>
            <w:rStyle w:val="Hyperlink"/>
            <w:noProof/>
          </w:rPr>
          <w:instrText xml:space="preserve"> </w:instrText>
        </w:r>
        <w:r w:rsidRPr="00417696">
          <w:rPr>
            <w:rStyle w:val="Hyperlink"/>
            <w:noProof/>
          </w:rPr>
          <w:fldChar w:fldCharType="separate"/>
        </w:r>
        <w:r w:rsidRPr="00417696">
          <w:rPr>
            <w:rStyle w:val="Hyperlink"/>
            <w:noProof/>
          </w:rPr>
          <w:t>11</w:t>
        </w:r>
        <w:r>
          <w:rPr>
            <w:rFonts w:asciiTheme="minorHAnsi" w:eastAsiaTheme="minorEastAsia" w:hAnsiTheme="minorHAnsi" w:cstheme="minorBidi"/>
            <w:b w:val="0"/>
            <w:bCs w:val="0"/>
            <w:caps w:val="0"/>
            <w:noProof/>
            <w:szCs w:val="22"/>
            <w:lang w:val="en-US" w:eastAsia="en-US"/>
          </w:rPr>
          <w:tab/>
        </w:r>
        <w:r w:rsidRPr="00417696">
          <w:rPr>
            <w:rStyle w:val="Hyperlink"/>
            <w:noProof/>
          </w:rPr>
          <w:t>Reporting</w:t>
        </w:r>
        <w:r>
          <w:rPr>
            <w:noProof/>
            <w:webHidden/>
          </w:rPr>
          <w:tab/>
        </w:r>
        <w:r>
          <w:rPr>
            <w:noProof/>
            <w:webHidden/>
          </w:rPr>
          <w:fldChar w:fldCharType="begin"/>
        </w:r>
        <w:r>
          <w:rPr>
            <w:noProof/>
            <w:webHidden/>
          </w:rPr>
          <w:instrText xml:space="preserve"> PAGEREF _Toc90565010 \h </w:instrText>
        </w:r>
      </w:ins>
      <w:r>
        <w:rPr>
          <w:noProof/>
          <w:webHidden/>
        </w:rPr>
      </w:r>
      <w:r>
        <w:rPr>
          <w:noProof/>
          <w:webHidden/>
        </w:rPr>
        <w:fldChar w:fldCharType="separate"/>
      </w:r>
      <w:ins w:id="242" w:author="Holden, Rob" w:date="2021-12-16T16:35:00Z">
        <w:r>
          <w:rPr>
            <w:noProof/>
            <w:webHidden/>
          </w:rPr>
          <w:t>57</w:t>
        </w:r>
        <w:r>
          <w:rPr>
            <w:noProof/>
            <w:webHidden/>
          </w:rPr>
          <w:fldChar w:fldCharType="end"/>
        </w:r>
        <w:r w:rsidRPr="00417696">
          <w:rPr>
            <w:rStyle w:val="Hyperlink"/>
            <w:noProof/>
          </w:rPr>
          <w:fldChar w:fldCharType="end"/>
        </w:r>
      </w:ins>
    </w:p>
    <w:p w14:paraId="30081CA7" w14:textId="3E514942" w:rsidR="00390059" w:rsidRDefault="00390059">
      <w:pPr>
        <w:pStyle w:val="TOC2"/>
        <w:tabs>
          <w:tab w:val="left" w:pos="880"/>
          <w:tab w:val="right" w:leader="dot" w:pos="9350"/>
        </w:tabs>
        <w:rPr>
          <w:ins w:id="243" w:author="Holden, Rob" w:date="2021-12-16T16:35:00Z"/>
          <w:rFonts w:asciiTheme="minorHAnsi" w:eastAsiaTheme="minorEastAsia" w:hAnsiTheme="minorHAnsi" w:cstheme="minorBidi"/>
          <w:smallCaps w:val="0"/>
          <w:noProof/>
          <w:szCs w:val="22"/>
          <w:lang w:val="en-US" w:eastAsia="en-US"/>
        </w:rPr>
      </w:pPr>
      <w:ins w:id="244"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"_Toc90565011"</w:instrText>
        </w:r>
        <w:r w:rsidRPr="00417696">
          <w:rPr>
            <w:rStyle w:val="Hyperlink"/>
            <w:noProof/>
          </w:rPr>
          <w:instrText xml:space="preserve"> </w:instrText>
        </w:r>
        <w:r w:rsidRPr="00417696">
          <w:rPr>
            <w:rStyle w:val="Hyperlink"/>
            <w:noProof/>
          </w:rPr>
          <w:fldChar w:fldCharType="separate"/>
        </w:r>
        <w:r w:rsidRPr="00417696">
          <w:rPr>
            <w:rStyle w:val="Hyperlink"/>
            <w:noProof/>
          </w:rPr>
          <w:t>11.1</w:t>
        </w:r>
        <w:r>
          <w:rPr>
            <w:rFonts w:asciiTheme="minorHAnsi" w:eastAsiaTheme="minorEastAsia" w:hAnsiTheme="minorHAnsi" w:cstheme="minorBidi"/>
            <w:smallCaps w:val="0"/>
            <w:noProof/>
            <w:szCs w:val="22"/>
            <w:lang w:val="en-US" w:eastAsia="en-US"/>
          </w:rPr>
          <w:tab/>
        </w:r>
        <w:r w:rsidRPr="00417696">
          <w:rPr>
            <w:rStyle w:val="Hyperlink"/>
            <w:noProof/>
          </w:rPr>
          <w:t>Daily Reports</w:t>
        </w:r>
        <w:r>
          <w:rPr>
            <w:noProof/>
            <w:webHidden/>
          </w:rPr>
          <w:tab/>
        </w:r>
        <w:r>
          <w:rPr>
            <w:noProof/>
            <w:webHidden/>
          </w:rPr>
          <w:fldChar w:fldCharType="begin"/>
        </w:r>
        <w:r>
          <w:rPr>
            <w:noProof/>
            <w:webHidden/>
          </w:rPr>
          <w:instrText xml:space="preserve"> PAGEREF _Toc90565011 \h </w:instrText>
        </w:r>
      </w:ins>
      <w:r>
        <w:rPr>
          <w:noProof/>
          <w:webHidden/>
        </w:rPr>
      </w:r>
      <w:r>
        <w:rPr>
          <w:noProof/>
          <w:webHidden/>
        </w:rPr>
        <w:fldChar w:fldCharType="separate"/>
      </w:r>
      <w:ins w:id="245" w:author="Holden, Rob" w:date="2021-12-16T16:35:00Z">
        <w:r>
          <w:rPr>
            <w:noProof/>
            <w:webHidden/>
          </w:rPr>
          <w:t>57</w:t>
        </w:r>
        <w:r>
          <w:rPr>
            <w:noProof/>
            <w:webHidden/>
          </w:rPr>
          <w:fldChar w:fldCharType="end"/>
        </w:r>
        <w:r w:rsidRPr="00417696">
          <w:rPr>
            <w:rStyle w:val="Hyperlink"/>
            <w:noProof/>
          </w:rPr>
          <w:fldChar w:fldCharType="end"/>
        </w:r>
      </w:ins>
    </w:p>
    <w:p w14:paraId="423FFC53" w14:textId="058A6B3D" w:rsidR="00390059" w:rsidRDefault="00390059">
      <w:pPr>
        <w:pStyle w:val="TOC1"/>
        <w:tabs>
          <w:tab w:val="left" w:pos="442"/>
          <w:tab w:val="right" w:leader="dot" w:pos="9350"/>
        </w:tabs>
        <w:rPr>
          <w:ins w:id="246" w:author="Holden, Rob" w:date="2021-12-16T16:35:00Z"/>
          <w:rFonts w:asciiTheme="minorHAnsi" w:eastAsiaTheme="minorEastAsia" w:hAnsiTheme="minorHAnsi" w:cstheme="minorBidi"/>
          <w:b w:val="0"/>
          <w:bCs w:val="0"/>
          <w:caps w:val="0"/>
          <w:noProof/>
          <w:szCs w:val="22"/>
          <w:lang w:val="en-US" w:eastAsia="en-US"/>
        </w:rPr>
      </w:pPr>
      <w:ins w:id="247"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"_Toc90565012"</w:instrText>
        </w:r>
        <w:r w:rsidRPr="00417696">
          <w:rPr>
            <w:rStyle w:val="Hyperlink"/>
            <w:noProof/>
          </w:rPr>
          <w:instrText xml:space="preserve"> </w:instrText>
        </w:r>
        <w:r w:rsidRPr="00417696">
          <w:rPr>
            <w:rStyle w:val="Hyperlink"/>
            <w:noProof/>
          </w:rPr>
          <w:fldChar w:fldCharType="separate"/>
        </w:r>
        <w:r w:rsidRPr="00417696">
          <w:rPr>
            <w:rStyle w:val="Hyperlink"/>
            <w:noProof/>
          </w:rPr>
          <w:t>12</w:t>
        </w:r>
        <w:r>
          <w:rPr>
            <w:rFonts w:asciiTheme="minorHAnsi" w:eastAsiaTheme="minorEastAsia" w:hAnsiTheme="minorHAnsi" w:cstheme="minorBidi"/>
            <w:b w:val="0"/>
            <w:bCs w:val="0"/>
            <w:caps w:val="0"/>
            <w:noProof/>
            <w:szCs w:val="22"/>
            <w:lang w:val="en-US" w:eastAsia="en-US"/>
          </w:rPr>
          <w:tab/>
        </w:r>
        <w:r w:rsidRPr="00417696">
          <w:rPr>
            <w:rStyle w:val="Hyperlink"/>
            <w:noProof/>
          </w:rPr>
          <w:t>BUILDING SERVICES SUBSYSTEM</w:t>
        </w:r>
        <w:r>
          <w:rPr>
            <w:noProof/>
            <w:webHidden/>
          </w:rPr>
          <w:tab/>
        </w:r>
        <w:r>
          <w:rPr>
            <w:noProof/>
            <w:webHidden/>
          </w:rPr>
          <w:fldChar w:fldCharType="begin"/>
        </w:r>
        <w:r>
          <w:rPr>
            <w:noProof/>
            <w:webHidden/>
          </w:rPr>
          <w:instrText xml:space="preserve"> PAGEREF _Toc90565012 \h </w:instrText>
        </w:r>
      </w:ins>
      <w:r>
        <w:rPr>
          <w:noProof/>
          <w:webHidden/>
        </w:rPr>
      </w:r>
      <w:r>
        <w:rPr>
          <w:noProof/>
          <w:webHidden/>
        </w:rPr>
        <w:fldChar w:fldCharType="separate"/>
      </w:r>
      <w:ins w:id="248" w:author="Holden, Rob" w:date="2021-12-16T16:35:00Z">
        <w:r>
          <w:rPr>
            <w:noProof/>
            <w:webHidden/>
          </w:rPr>
          <w:t>58</w:t>
        </w:r>
        <w:r>
          <w:rPr>
            <w:noProof/>
            <w:webHidden/>
          </w:rPr>
          <w:fldChar w:fldCharType="end"/>
        </w:r>
        <w:r w:rsidRPr="00417696">
          <w:rPr>
            <w:rStyle w:val="Hyperlink"/>
            <w:noProof/>
          </w:rPr>
          <w:fldChar w:fldCharType="end"/>
        </w:r>
      </w:ins>
    </w:p>
    <w:p w14:paraId="2BBFC4D6" w14:textId="4E595F7F" w:rsidR="00390059" w:rsidRDefault="00390059">
      <w:pPr>
        <w:pStyle w:val="TOC2"/>
        <w:tabs>
          <w:tab w:val="left" w:pos="880"/>
          <w:tab w:val="right" w:leader="dot" w:pos="9350"/>
        </w:tabs>
        <w:rPr>
          <w:ins w:id="249" w:author="Holden, Rob" w:date="2021-12-16T16:35:00Z"/>
          <w:rFonts w:asciiTheme="minorHAnsi" w:eastAsiaTheme="minorEastAsia" w:hAnsiTheme="minorHAnsi" w:cstheme="minorBidi"/>
          <w:smallCaps w:val="0"/>
          <w:noProof/>
          <w:szCs w:val="22"/>
          <w:lang w:val="en-US" w:eastAsia="en-US"/>
        </w:rPr>
      </w:pPr>
      <w:ins w:id="250"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"_Toc90565013"</w:instrText>
        </w:r>
        <w:r w:rsidRPr="00417696">
          <w:rPr>
            <w:rStyle w:val="Hyperlink"/>
            <w:noProof/>
          </w:rPr>
          <w:instrText xml:space="preserve"> </w:instrText>
        </w:r>
        <w:r w:rsidRPr="00417696">
          <w:rPr>
            <w:rStyle w:val="Hyperlink"/>
            <w:noProof/>
          </w:rPr>
          <w:fldChar w:fldCharType="separate"/>
        </w:r>
        <w:r w:rsidRPr="00417696">
          <w:rPr>
            <w:rStyle w:val="Hyperlink"/>
            <w:noProof/>
          </w:rPr>
          <w:t>12.1</w:t>
        </w:r>
        <w:r>
          <w:rPr>
            <w:rFonts w:asciiTheme="minorHAnsi" w:eastAsiaTheme="minorEastAsia" w:hAnsiTheme="minorHAnsi" w:cstheme="minorBidi"/>
            <w:smallCaps w:val="0"/>
            <w:noProof/>
            <w:szCs w:val="22"/>
            <w:lang w:val="en-US" w:eastAsia="en-US"/>
          </w:rPr>
          <w:tab/>
        </w:r>
        <w:r w:rsidRPr="00417696">
          <w:rPr>
            <w:rStyle w:val="Hyperlink"/>
            <w:noProof/>
          </w:rPr>
          <w:t>Equipment</w:t>
        </w:r>
        <w:r>
          <w:rPr>
            <w:noProof/>
            <w:webHidden/>
          </w:rPr>
          <w:tab/>
        </w:r>
        <w:r>
          <w:rPr>
            <w:noProof/>
            <w:webHidden/>
          </w:rPr>
          <w:fldChar w:fldCharType="begin"/>
        </w:r>
        <w:r>
          <w:rPr>
            <w:noProof/>
            <w:webHidden/>
          </w:rPr>
          <w:instrText xml:space="preserve"> PAGEREF _Toc90565013 \h </w:instrText>
        </w:r>
      </w:ins>
      <w:r>
        <w:rPr>
          <w:noProof/>
          <w:webHidden/>
        </w:rPr>
      </w:r>
      <w:r>
        <w:rPr>
          <w:noProof/>
          <w:webHidden/>
        </w:rPr>
        <w:fldChar w:fldCharType="separate"/>
      </w:r>
      <w:ins w:id="251" w:author="Holden, Rob" w:date="2021-12-16T16:35:00Z">
        <w:r>
          <w:rPr>
            <w:noProof/>
            <w:webHidden/>
          </w:rPr>
          <w:t>58</w:t>
        </w:r>
        <w:r>
          <w:rPr>
            <w:noProof/>
            <w:webHidden/>
          </w:rPr>
          <w:fldChar w:fldCharType="end"/>
        </w:r>
        <w:r w:rsidRPr="00417696">
          <w:rPr>
            <w:rStyle w:val="Hyperlink"/>
            <w:noProof/>
          </w:rPr>
          <w:fldChar w:fldCharType="end"/>
        </w:r>
      </w:ins>
    </w:p>
    <w:p w14:paraId="76EF008F" w14:textId="47425948" w:rsidR="00390059" w:rsidRDefault="00390059">
      <w:pPr>
        <w:pStyle w:val="TOC2"/>
        <w:tabs>
          <w:tab w:val="left" w:pos="880"/>
          <w:tab w:val="right" w:leader="dot" w:pos="9350"/>
        </w:tabs>
        <w:rPr>
          <w:ins w:id="252" w:author="Holden, Rob" w:date="2021-12-16T16:35:00Z"/>
          <w:rFonts w:asciiTheme="minorHAnsi" w:eastAsiaTheme="minorEastAsia" w:hAnsiTheme="minorHAnsi" w:cstheme="minorBidi"/>
          <w:smallCaps w:val="0"/>
          <w:noProof/>
          <w:szCs w:val="22"/>
          <w:lang w:val="en-US" w:eastAsia="en-US"/>
        </w:rPr>
      </w:pPr>
      <w:ins w:id="253"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"_Toc90565014"</w:instrText>
        </w:r>
        <w:r w:rsidRPr="00417696">
          <w:rPr>
            <w:rStyle w:val="Hyperlink"/>
            <w:noProof/>
          </w:rPr>
          <w:instrText xml:space="preserve"> </w:instrText>
        </w:r>
        <w:r w:rsidRPr="00417696">
          <w:rPr>
            <w:rStyle w:val="Hyperlink"/>
            <w:noProof/>
          </w:rPr>
          <w:fldChar w:fldCharType="separate"/>
        </w:r>
        <w:r w:rsidRPr="00417696">
          <w:rPr>
            <w:rStyle w:val="Hyperlink"/>
            <w:noProof/>
          </w:rPr>
          <w:t>12.2</w:t>
        </w:r>
        <w:r>
          <w:rPr>
            <w:rFonts w:asciiTheme="minorHAnsi" w:eastAsiaTheme="minorEastAsia" w:hAnsiTheme="minorHAnsi" w:cstheme="minorBidi"/>
            <w:smallCaps w:val="0"/>
            <w:noProof/>
            <w:szCs w:val="22"/>
            <w:lang w:val="en-US" w:eastAsia="en-US"/>
          </w:rPr>
          <w:tab/>
        </w:r>
        <w:r w:rsidRPr="00417696">
          <w:rPr>
            <w:rStyle w:val="Hyperlink"/>
            <w:noProof/>
          </w:rPr>
          <w:t>Environmental Alarms</w:t>
        </w:r>
        <w:r>
          <w:rPr>
            <w:noProof/>
            <w:webHidden/>
          </w:rPr>
          <w:tab/>
        </w:r>
        <w:r>
          <w:rPr>
            <w:noProof/>
            <w:webHidden/>
          </w:rPr>
          <w:fldChar w:fldCharType="begin"/>
        </w:r>
        <w:r>
          <w:rPr>
            <w:noProof/>
            <w:webHidden/>
          </w:rPr>
          <w:instrText xml:space="preserve"> PAGEREF _Toc90565014 \h </w:instrText>
        </w:r>
      </w:ins>
      <w:r>
        <w:rPr>
          <w:noProof/>
          <w:webHidden/>
        </w:rPr>
      </w:r>
      <w:r>
        <w:rPr>
          <w:noProof/>
          <w:webHidden/>
        </w:rPr>
        <w:fldChar w:fldCharType="separate"/>
      </w:r>
      <w:ins w:id="254" w:author="Holden, Rob" w:date="2021-12-16T16:35:00Z">
        <w:r>
          <w:rPr>
            <w:noProof/>
            <w:webHidden/>
          </w:rPr>
          <w:t>58</w:t>
        </w:r>
        <w:r>
          <w:rPr>
            <w:noProof/>
            <w:webHidden/>
          </w:rPr>
          <w:fldChar w:fldCharType="end"/>
        </w:r>
        <w:r w:rsidRPr="00417696">
          <w:rPr>
            <w:rStyle w:val="Hyperlink"/>
            <w:noProof/>
          </w:rPr>
          <w:fldChar w:fldCharType="end"/>
        </w:r>
      </w:ins>
    </w:p>
    <w:p w14:paraId="49F55E57" w14:textId="200F385B" w:rsidR="00390059" w:rsidRDefault="00390059">
      <w:pPr>
        <w:pStyle w:val="TOC2"/>
        <w:tabs>
          <w:tab w:val="left" w:pos="880"/>
          <w:tab w:val="right" w:leader="dot" w:pos="9350"/>
        </w:tabs>
        <w:rPr>
          <w:ins w:id="255" w:author="Holden, Rob" w:date="2021-12-16T16:35:00Z"/>
          <w:rFonts w:asciiTheme="minorHAnsi" w:eastAsiaTheme="minorEastAsia" w:hAnsiTheme="minorHAnsi" w:cstheme="minorBidi"/>
          <w:smallCaps w:val="0"/>
          <w:noProof/>
          <w:szCs w:val="22"/>
          <w:lang w:val="en-US" w:eastAsia="en-US"/>
        </w:rPr>
      </w:pPr>
      <w:ins w:id="256"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"_Toc90565015"</w:instrText>
        </w:r>
        <w:r w:rsidRPr="00417696">
          <w:rPr>
            <w:rStyle w:val="Hyperlink"/>
            <w:noProof/>
          </w:rPr>
          <w:instrText xml:space="preserve"> </w:instrText>
        </w:r>
        <w:r w:rsidRPr="00417696">
          <w:rPr>
            <w:rStyle w:val="Hyperlink"/>
            <w:noProof/>
          </w:rPr>
          <w:fldChar w:fldCharType="separate"/>
        </w:r>
        <w:r w:rsidRPr="00417696">
          <w:rPr>
            <w:rStyle w:val="Hyperlink"/>
            <w:noProof/>
          </w:rPr>
          <w:t>12.3</w:t>
        </w:r>
        <w:r>
          <w:rPr>
            <w:rFonts w:asciiTheme="minorHAnsi" w:eastAsiaTheme="minorEastAsia" w:hAnsiTheme="minorHAnsi" w:cstheme="minorBidi"/>
            <w:smallCaps w:val="0"/>
            <w:noProof/>
            <w:szCs w:val="22"/>
            <w:lang w:val="en-US" w:eastAsia="en-US"/>
          </w:rPr>
          <w:tab/>
        </w:r>
        <w:r w:rsidRPr="00417696">
          <w:rPr>
            <w:rStyle w:val="Hyperlink"/>
            <w:noProof/>
          </w:rPr>
          <w:t>Building Security</w:t>
        </w:r>
        <w:r>
          <w:rPr>
            <w:noProof/>
            <w:webHidden/>
          </w:rPr>
          <w:tab/>
        </w:r>
        <w:r>
          <w:rPr>
            <w:noProof/>
            <w:webHidden/>
          </w:rPr>
          <w:fldChar w:fldCharType="begin"/>
        </w:r>
        <w:r>
          <w:rPr>
            <w:noProof/>
            <w:webHidden/>
          </w:rPr>
          <w:instrText xml:space="preserve"> PAGEREF _Toc90565015 \h </w:instrText>
        </w:r>
      </w:ins>
      <w:r>
        <w:rPr>
          <w:noProof/>
          <w:webHidden/>
        </w:rPr>
      </w:r>
      <w:r>
        <w:rPr>
          <w:noProof/>
          <w:webHidden/>
        </w:rPr>
        <w:fldChar w:fldCharType="separate"/>
      </w:r>
      <w:ins w:id="257" w:author="Holden, Rob" w:date="2021-12-16T16:35:00Z">
        <w:r>
          <w:rPr>
            <w:noProof/>
            <w:webHidden/>
          </w:rPr>
          <w:t>58</w:t>
        </w:r>
        <w:r>
          <w:rPr>
            <w:noProof/>
            <w:webHidden/>
          </w:rPr>
          <w:fldChar w:fldCharType="end"/>
        </w:r>
        <w:r w:rsidRPr="00417696">
          <w:rPr>
            <w:rStyle w:val="Hyperlink"/>
            <w:noProof/>
          </w:rPr>
          <w:fldChar w:fldCharType="end"/>
        </w:r>
      </w:ins>
    </w:p>
    <w:p w14:paraId="65311B20" w14:textId="27F01353" w:rsidR="00390059" w:rsidRDefault="00390059">
      <w:pPr>
        <w:pStyle w:val="TOC2"/>
        <w:tabs>
          <w:tab w:val="left" w:pos="880"/>
          <w:tab w:val="right" w:leader="dot" w:pos="9350"/>
        </w:tabs>
        <w:rPr>
          <w:ins w:id="258" w:author="Holden, Rob" w:date="2021-12-16T16:35:00Z"/>
          <w:rFonts w:asciiTheme="minorHAnsi" w:eastAsiaTheme="minorEastAsia" w:hAnsiTheme="minorHAnsi" w:cstheme="minorBidi"/>
          <w:smallCaps w:val="0"/>
          <w:noProof/>
          <w:szCs w:val="22"/>
          <w:lang w:val="en-US" w:eastAsia="en-US"/>
        </w:rPr>
      </w:pPr>
      <w:ins w:id="259"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"_Toc90565016"</w:instrText>
        </w:r>
        <w:r w:rsidRPr="00417696">
          <w:rPr>
            <w:rStyle w:val="Hyperlink"/>
            <w:noProof/>
          </w:rPr>
          <w:instrText xml:space="preserve"> </w:instrText>
        </w:r>
        <w:r w:rsidRPr="00417696">
          <w:rPr>
            <w:rStyle w:val="Hyperlink"/>
            <w:noProof/>
          </w:rPr>
          <w:fldChar w:fldCharType="separate"/>
        </w:r>
        <w:r w:rsidRPr="00417696">
          <w:rPr>
            <w:rStyle w:val="Hyperlink"/>
            <w:noProof/>
          </w:rPr>
          <w:t>12.4</w:t>
        </w:r>
        <w:r>
          <w:rPr>
            <w:rFonts w:asciiTheme="minorHAnsi" w:eastAsiaTheme="minorEastAsia" w:hAnsiTheme="minorHAnsi" w:cstheme="minorBidi"/>
            <w:smallCaps w:val="0"/>
            <w:noProof/>
            <w:szCs w:val="22"/>
            <w:lang w:val="en-US" w:eastAsia="en-US"/>
          </w:rPr>
          <w:tab/>
        </w:r>
        <w:r w:rsidRPr="00417696">
          <w:rPr>
            <w:rStyle w:val="Hyperlink"/>
            <w:noProof/>
          </w:rPr>
          <w:t>Heating Cooling and Ventilation Systems</w:t>
        </w:r>
        <w:r>
          <w:rPr>
            <w:noProof/>
            <w:webHidden/>
          </w:rPr>
          <w:tab/>
        </w:r>
        <w:r>
          <w:rPr>
            <w:noProof/>
            <w:webHidden/>
          </w:rPr>
          <w:fldChar w:fldCharType="begin"/>
        </w:r>
        <w:r>
          <w:rPr>
            <w:noProof/>
            <w:webHidden/>
          </w:rPr>
          <w:instrText xml:space="preserve"> PAGEREF _Toc90565016 \h </w:instrText>
        </w:r>
      </w:ins>
      <w:r>
        <w:rPr>
          <w:noProof/>
          <w:webHidden/>
        </w:rPr>
      </w:r>
      <w:r>
        <w:rPr>
          <w:noProof/>
          <w:webHidden/>
        </w:rPr>
        <w:fldChar w:fldCharType="separate"/>
      </w:r>
      <w:ins w:id="260" w:author="Holden, Rob" w:date="2021-12-16T16:35:00Z">
        <w:r>
          <w:rPr>
            <w:noProof/>
            <w:webHidden/>
          </w:rPr>
          <w:t>59</w:t>
        </w:r>
        <w:r>
          <w:rPr>
            <w:noProof/>
            <w:webHidden/>
          </w:rPr>
          <w:fldChar w:fldCharType="end"/>
        </w:r>
        <w:r w:rsidRPr="00417696">
          <w:rPr>
            <w:rStyle w:val="Hyperlink"/>
            <w:noProof/>
          </w:rPr>
          <w:fldChar w:fldCharType="end"/>
        </w:r>
      </w:ins>
    </w:p>
    <w:p w14:paraId="27EA8D91" w14:textId="66E89B08" w:rsidR="00390059" w:rsidRDefault="00390059">
      <w:pPr>
        <w:pStyle w:val="TOC3"/>
        <w:tabs>
          <w:tab w:val="left" w:pos="1320"/>
          <w:tab w:val="right" w:leader="dot" w:pos="9350"/>
        </w:tabs>
        <w:rPr>
          <w:ins w:id="261" w:author="Holden, Rob" w:date="2021-12-16T16:35:00Z"/>
          <w:rFonts w:asciiTheme="minorHAnsi" w:eastAsiaTheme="minorEastAsia" w:hAnsiTheme="minorHAnsi" w:cstheme="minorBidi"/>
          <w:i w:val="0"/>
          <w:iCs w:val="0"/>
          <w:noProof/>
          <w:szCs w:val="22"/>
          <w:lang w:val="en-US" w:eastAsia="en-US"/>
        </w:rPr>
      </w:pPr>
      <w:ins w:id="262"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"_Toc90565017"</w:instrText>
        </w:r>
        <w:r w:rsidRPr="00417696">
          <w:rPr>
            <w:rStyle w:val="Hyperlink"/>
            <w:noProof/>
          </w:rPr>
          <w:instrText xml:space="preserve"> </w:instrText>
        </w:r>
        <w:r w:rsidRPr="00417696">
          <w:rPr>
            <w:rStyle w:val="Hyperlink"/>
            <w:noProof/>
          </w:rPr>
          <w:fldChar w:fldCharType="separate"/>
        </w:r>
        <w:r w:rsidRPr="00417696">
          <w:rPr>
            <w:rStyle w:val="Hyperlink"/>
            <w:noProof/>
          </w:rPr>
          <w:t>12.4.1</w:t>
        </w:r>
        <w:r>
          <w:rPr>
            <w:rFonts w:asciiTheme="minorHAnsi" w:eastAsiaTheme="minorEastAsia" w:hAnsiTheme="minorHAnsi" w:cstheme="minorBidi"/>
            <w:i w:val="0"/>
            <w:iCs w:val="0"/>
            <w:noProof/>
            <w:szCs w:val="22"/>
            <w:lang w:val="en-US" w:eastAsia="en-US"/>
          </w:rPr>
          <w:tab/>
        </w:r>
        <w:r w:rsidRPr="00417696">
          <w:rPr>
            <w:rStyle w:val="Hyperlink"/>
            <w:noProof/>
          </w:rPr>
          <w:t>Equipment</w:t>
        </w:r>
        <w:r>
          <w:rPr>
            <w:noProof/>
            <w:webHidden/>
          </w:rPr>
          <w:tab/>
        </w:r>
        <w:r>
          <w:rPr>
            <w:noProof/>
            <w:webHidden/>
          </w:rPr>
          <w:fldChar w:fldCharType="begin"/>
        </w:r>
        <w:r>
          <w:rPr>
            <w:noProof/>
            <w:webHidden/>
          </w:rPr>
          <w:instrText xml:space="preserve"> PAGEREF _Toc90565017 \h </w:instrText>
        </w:r>
      </w:ins>
      <w:r>
        <w:rPr>
          <w:noProof/>
          <w:webHidden/>
        </w:rPr>
      </w:r>
      <w:r>
        <w:rPr>
          <w:noProof/>
          <w:webHidden/>
        </w:rPr>
        <w:fldChar w:fldCharType="separate"/>
      </w:r>
      <w:ins w:id="263" w:author="Holden, Rob" w:date="2021-12-16T16:35:00Z">
        <w:r>
          <w:rPr>
            <w:noProof/>
            <w:webHidden/>
          </w:rPr>
          <w:t>59</w:t>
        </w:r>
        <w:r>
          <w:rPr>
            <w:noProof/>
            <w:webHidden/>
          </w:rPr>
          <w:fldChar w:fldCharType="end"/>
        </w:r>
        <w:r w:rsidRPr="00417696">
          <w:rPr>
            <w:rStyle w:val="Hyperlink"/>
            <w:noProof/>
          </w:rPr>
          <w:fldChar w:fldCharType="end"/>
        </w:r>
      </w:ins>
    </w:p>
    <w:p w14:paraId="6C45BF93" w14:textId="56AEE63F" w:rsidR="00390059" w:rsidRDefault="00390059">
      <w:pPr>
        <w:pStyle w:val="TOC3"/>
        <w:tabs>
          <w:tab w:val="left" w:pos="1320"/>
          <w:tab w:val="right" w:leader="dot" w:pos="9350"/>
        </w:tabs>
        <w:rPr>
          <w:ins w:id="264" w:author="Holden, Rob" w:date="2021-12-16T16:35:00Z"/>
          <w:rFonts w:asciiTheme="minorHAnsi" w:eastAsiaTheme="minorEastAsia" w:hAnsiTheme="minorHAnsi" w:cstheme="minorBidi"/>
          <w:i w:val="0"/>
          <w:iCs w:val="0"/>
          <w:noProof/>
          <w:szCs w:val="22"/>
          <w:lang w:val="en-US" w:eastAsia="en-US"/>
        </w:rPr>
      </w:pPr>
      <w:ins w:id="265"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"_Toc90565018"</w:instrText>
        </w:r>
        <w:r w:rsidRPr="00417696">
          <w:rPr>
            <w:rStyle w:val="Hyperlink"/>
            <w:noProof/>
          </w:rPr>
          <w:instrText xml:space="preserve"> </w:instrText>
        </w:r>
        <w:r w:rsidRPr="00417696">
          <w:rPr>
            <w:rStyle w:val="Hyperlink"/>
            <w:noProof/>
          </w:rPr>
          <w:fldChar w:fldCharType="separate"/>
        </w:r>
        <w:r w:rsidRPr="00417696">
          <w:rPr>
            <w:rStyle w:val="Hyperlink"/>
            <w:noProof/>
          </w:rPr>
          <w:t>12.4.2</w:t>
        </w:r>
        <w:r>
          <w:rPr>
            <w:rFonts w:asciiTheme="minorHAnsi" w:eastAsiaTheme="minorEastAsia" w:hAnsiTheme="minorHAnsi" w:cstheme="minorBidi"/>
            <w:i w:val="0"/>
            <w:iCs w:val="0"/>
            <w:noProof/>
            <w:szCs w:val="22"/>
            <w:lang w:val="en-US" w:eastAsia="en-US"/>
          </w:rPr>
          <w:tab/>
        </w:r>
        <w:r w:rsidRPr="00417696">
          <w:rPr>
            <w:rStyle w:val="Hyperlink"/>
            <w:noProof/>
          </w:rPr>
          <w:t>Generator Room Combustion Louver</w:t>
        </w:r>
        <w:r>
          <w:rPr>
            <w:noProof/>
            <w:webHidden/>
          </w:rPr>
          <w:tab/>
        </w:r>
        <w:r>
          <w:rPr>
            <w:noProof/>
            <w:webHidden/>
          </w:rPr>
          <w:fldChar w:fldCharType="begin"/>
        </w:r>
        <w:r>
          <w:rPr>
            <w:noProof/>
            <w:webHidden/>
          </w:rPr>
          <w:instrText xml:space="preserve"> PAGEREF _Toc90565018 \h </w:instrText>
        </w:r>
      </w:ins>
      <w:r>
        <w:rPr>
          <w:noProof/>
          <w:webHidden/>
        </w:rPr>
      </w:r>
      <w:r>
        <w:rPr>
          <w:noProof/>
          <w:webHidden/>
        </w:rPr>
        <w:fldChar w:fldCharType="separate"/>
      </w:r>
      <w:ins w:id="266" w:author="Holden, Rob" w:date="2021-12-16T16:35:00Z">
        <w:r>
          <w:rPr>
            <w:noProof/>
            <w:webHidden/>
          </w:rPr>
          <w:t>60</w:t>
        </w:r>
        <w:r>
          <w:rPr>
            <w:noProof/>
            <w:webHidden/>
          </w:rPr>
          <w:fldChar w:fldCharType="end"/>
        </w:r>
        <w:r w:rsidRPr="00417696">
          <w:rPr>
            <w:rStyle w:val="Hyperlink"/>
            <w:noProof/>
          </w:rPr>
          <w:fldChar w:fldCharType="end"/>
        </w:r>
      </w:ins>
    </w:p>
    <w:p w14:paraId="4AD36AAE" w14:textId="5D7CA75D" w:rsidR="00390059" w:rsidRDefault="00390059">
      <w:pPr>
        <w:pStyle w:val="TOC3"/>
        <w:tabs>
          <w:tab w:val="left" w:pos="1320"/>
          <w:tab w:val="right" w:leader="dot" w:pos="9350"/>
        </w:tabs>
        <w:rPr>
          <w:ins w:id="267" w:author="Holden, Rob" w:date="2021-12-16T16:35:00Z"/>
          <w:rFonts w:asciiTheme="minorHAnsi" w:eastAsiaTheme="minorEastAsia" w:hAnsiTheme="minorHAnsi" w:cstheme="minorBidi"/>
          <w:i w:val="0"/>
          <w:iCs w:val="0"/>
          <w:noProof/>
          <w:szCs w:val="22"/>
          <w:lang w:val="en-US" w:eastAsia="en-US"/>
        </w:rPr>
      </w:pPr>
      <w:ins w:id="268"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"_Toc90565019"</w:instrText>
        </w:r>
        <w:r w:rsidRPr="00417696">
          <w:rPr>
            <w:rStyle w:val="Hyperlink"/>
            <w:noProof/>
          </w:rPr>
          <w:instrText xml:space="preserve"> </w:instrText>
        </w:r>
        <w:r w:rsidRPr="00417696">
          <w:rPr>
            <w:rStyle w:val="Hyperlink"/>
            <w:noProof/>
          </w:rPr>
          <w:fldChar w:fldCharType="separate"/>
        </w:r>
        <w:r w:rsidRPr="00417696">
          <w:rPr>
            <w:rStyle w:val="Hyperlink"/>
            <w:noProof/>
          </w:rPr>
          <w:t>12.4.3</w:t>
        </w:r>
        <w:r>
          <w:rPr>
            <w:rFonts w:asciiTheme="minorHAnsi" w:eastAsiaTheme="minorEastAsia" w:hAnsiTheme="minorHAnsi" w:cstheme="minorBidi"/>
            <w:i w:val="0"/>
            <w:iCs w:val="0"/>
            <w:noProof/>
            <w:szCs w:val="22"/>
            <w:lang w:val="en-US" w:eastAsia="en-US"/>
          </w:rPr>
          <w:tab/>
        </w:r>
        <w:r w:rsidRPr="00417696">
          <w:rPr>
            <w:rStyle w:val="Hyperlink"/>
            <w:noProof/>
          </w:rPr>
          <w:t>Hardwired Interlocks</w:t>
        </w:r>
        <w:r>
          <w:rPr>
            <w:noProof/>
            <w:webHidden/>
          </w:rPr>
          <w:tab/>
        </w:r>
        <w:r>
          <w:rPr>
            <w:noProof/>
            <w:webHidden/>
          </w:rPr>
          <w:fldChar w:fldCharType="begin"/>
        </w:r>
        <w:r>
          <w:rPr>
            <w:noProof/>
            <w:webHidden/>
          </w:rPr>
          <w:instrText xml:space="preserve"> PAGEREF _Toc90565019 \h </w:instrText>
        </w:r>
      </w:ins>
      <w:r>
        <w:rPr>
          <w:noProof/>
          <w:webHidden/>
        </w:rPr>
      </w:r>
      <w:r>
        <w:rPr>
          <w:noProof/>
          <w:webHidden/>
        </w:rPr>
        <w:fldChar w:fldCharType="separate"/>
      </w:r>
      <w:ins w:id="269" w:author="Holden, Rob" w:date="2021-12-16T16:35:00Z">
        <w:r>
          <w:rPr>
            <w:noProof/>
            <w:webHidden/>
          </w:rPr>
          <w:t>60</w:t>
        </w:r>
        <w:r>
          <w:rPr>
            <w:noProof/>
            <w:webHidden/>
          </w:rPr>
          <w:fldChar w:fldCharType="end"/>
        </w:r>
        <w:r w:rsidRPr="00417696">
          <w:rPr>
            <w:rStyle w:val="Hyperlink"/>
            <w:noProof/>
          </w:rPr>
          <w:fldChar w:fldCharType="end"/>
        </w:r>
      </w:ins>
    </w:p>
    <w:p w14:paraId="2BB06DDA" w14:textId="50F52322" w:rsidR="00390059" w:rsidRDefault="00390059">
      <w:pPr>
        <w:pStyle w:val="TOC2"/>
        <w:tabs>
          <w:tab w:val="left" w:pos="880"/>
          <w:tab w:val="right" w:leader="dot" w:pos="9350"/>
        </w:tabs>
        <w:rPr>
          <w:ins w:id="270" w:author="Holden, Rob" w:date="2021-12-16T16:35:00Z"/>
          <w:rFonts w:asciiTheme="minorHAnsi" w:eastAsiaTheme="minorEastAsia" w:hAnsiTheme="minorHAnsi" w:cstheme="minorBidi"/>
          <w:smallCaps w:val="0"/>
          <w:noProof/>
          <w:szCs w:val="22"/>
          <w:lang w:val="en-US" w:eastAsia="en-US"/>
        </w:rPr>
      </w:pPr>
      <w:ins w:id="271" w:author="Holden, Rob" w:date="2021-12-16T16:35:00Z">
        <w:r w:rsidRPr="00417696">
          <w:rPr>
            <w:rStyle w:val="Hyperlink"/>
            <w:noProof/>
          </w:rPr>
          <w:fldChar w:fldCharType="begin"/>
        </w:r>
        <w:r w:rsidRPr="00417696">
          <w:rPr>
            <w:rStyle w:val="Hyperlink"/>
            <w:noProof/>
          </w:rPr>
          <w:instrText xml:space="preserve"> </w:instrText>
        </w:r>
        <w:r>
          <w:rPr>
            <w:noProof/>
          </w:rPr>
          <w:instrText>HYPERLINK \l "_Toc90565020"</w:instrText>
        </w:r>
        <w:r w:rsidRPr="00417696">
          <w:rPr>
            <w:rStyle w:val="Hyperlink"/>
            <w:noProof/>
          </w:rPr>
          <w:instrText xml:space="preserve"> </w:instrText>
        </w:r>
        <w:r w:rsidRPr="00417696">
          <w:rPr>
            <w:rStyle w:val="Hyperlink"/>
            <w:noProof/>
          </w:rPr>
          <w:fldChar w:fldCharType="separate"/>
        </w:r>
        <w:r w:rsidRPr="00417696">
          <w:rPr>
            <w:rStyle w:val="Hyperlink"/>
            <w:noProof/>
          </w:rPr>
          <w:t>12.5</w:t>
        </w:r>
        <w:r>
          <w:rPr>
            <w:rFonts w:asciiTheme="minorHAnsi" w:eastAsiaTheme="minorEastAsia" w:hAnsiTheme="minorHAnsi" w:cstheme="minorBidi"/>
            <w:smallCaps w:val="0"/>
            <w:noProof/>
            <w:szCs w:val="22"/>
            <w:lang w:val="en-US" w:eastAsia="en-US"/>
          </w:rPr>
          <w:tab/>
        </w:r>
        <w:r w:rsidRPr="00417696">
          <w:rPr>
            <w:rStyle w:val="Hyperlink"/>
            <w:noProof/>
          </w:rPr>
          <w:t>Combustible Gas Detection</w:t>
        </w:r>
        <w:r>
          <w:rPr>
            <w:noProof/>
            <w:webHidden/>
          </w:rPr>
          <w:tab/>
        </w:r>
        <w:r>
          <w:rPr>
            <w:noProof/>
            <w:webHidden/>
          </w:rPr>
          <w:fldChar w:fldCharType="begin"/>
        </w:r>
        <w:r>
          <w:rPr>
            <w:noProof/>
            <w:webHidden/>
          </w:rPr>
          <w:instrText xml:space="preserve"> PAGEREF _Toc90565020 \h </w:instrText>
        </w:r>
      </w:ins>
      <w:r>
        <w:rPr>
          <w:noProof/>
          <w:webHidden/>
        </w:rPr>
      </w:r>
      <w:r>
        <w:rPr>
          <w:noProof/>
          <w:webHidden/>
        </w:rPr>
        <w:fldChar w:fldCharType="separate"/>
      </w:r>
      <w:ins w:id="272" w:author="Holden, Rob" w:date="2021-12-16T16:35:00Z">
        <w:r>
          <w:rPr>
            <w:noProof/>
            <w:webHidden/>
          </w:rPr>
          <w:t>60</w:t>
        </w:r>
        <w:r>
          <w:rPr>
            <w:noProof/>
            <w:webHidden/>
          </w:rPr>
          <w:fldChar w:fldCharType="end"/>
        </w:r>
        <w:r w:rsidRPr="00417696">
          <w:rPr>
            <w:rStyle w:val="Hyperlink"/>
            <w:noProof/>
          </w:rPr>
          <w:fldChar w:fldCharType="end"/>
        </w:r>
      </w:ins>
    </w:p>
    <w:p w14:paraId="776B5F06" w14:textId="1C4F28C5" w:rsidR="00DA45E1" w:rsidDel="00390059" w:rsidRDefault="00DA45E1">
      <w:pPr>
        <w:pStyle w:val="TOC1"/>
        <w:tabs>
          <w:tab w:val="left" w:pos="442"/>
          <w:tab w:val="right" w:leader="dot" w:pos="9350"/>
        </w:tabs>
        <w:rPr>
          <w:del w:id="273" w:author="Holden, Rob" w:date="2021-12-16T16:35:00Z"/>
          <w:rFonts w:asciiTheme="minorHAnsi" w:eastAsiaTheme="minorEastAsia" w:hAnsiTheme="minorHAnsi" w:cstheme="minorBidi"/>
          <w:b w:val="0"/>
          <w:bCs w:val="0"/>
          <w:caps w:val="0"/>
          <w:noProof/>
          <w:szCs w:val="22"/>
          <w:lang w:val="en-US" w:eastAsia="en-US"/>
        </w:rPr>
      </w:pPr>
      <w:del w:id="274" w:author="Holden, Rob" w:date="2021-12-16T16:35:00Z">
        <w:r w:rsidRPr="00390059" w:rsidDel="00390059">
          <w:rPr>
            <w:rPrChange w:id="275" w:author="Holden, Rob" w:date="2021-12-16T16:35:00Z">
              <w:rPr>
                <w:rStyle w:val="Hyperlink"/>
                <w:b w:val="0"/>
                <w:bCs w:val="0"/>
                <w:caps w:val="0"/>
                <w:noProof/>
              </w:rPr>
            </w:rPrChange>
          </w:rPr>
          <w:delText>1</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276" w:author="Holden, Rob" w:date="2021-12-16T16:35:00Z">
              <w:rPr>
                <w:rStyle w:val="Hyperlink"/>
                <w:b w:val="0"/>
                <w:bCs w:val="0"/>
                <w:caps w:val="0"/>
                <w:noProof/>
              </w:rPr>
            </w:rPrChange>
          </w:rPr>
          <w:delText>Deviations from the SCADA Standards</w:delText>
        </w:r>
        <w:r w:rsidDel="00390059">
          <w:rPr>
            <w:noProof/>
            <w:webHidden/>
          </w:rPr>
          <w:tab/>
          <w:delText>9</w:delText>
        </w:r>
      </w:del>
    </w:p>
    <w:p w14:paraId="6D29699B" w14:textId="3086244F" w:rsidR="00DA45E1" w:rsidDel="00390059" w:rsidRDefault="00DA45E1">
      <w:pPr>
        <w:pStyle w:val="TOC1"/>
        <w:tabs>
          <w:tab w:val="left" w:pos="442"/>
          <w:tab w:val="right" w:leader="dot" w:pos="9350"/>
        </w:tabs>
        <w:rPr>
          <w:del w:id="277" w:author="Holden, Rob" w:date="2021-12-16T16:35:00Z"/>
          <w:rFonts w:asciiTheme="minorHAnsi" w:eastAsiaTheme="minorEastAsia" w:hAnsiTheme="minorHAnsi" w:cstheme="minorBidi"/>
          <w:b w:val="0"/>
          <w:bCs w:val="0"/>
          <w:caps w:val="0"/>
          <w:noProof/>
          <w:szCs w:val="22"/>
          <w:lang w:val="en-US" w:eastAsia="en-US"/>
        </w:rPr>
      </w:pPr>
      <w:del w:id="278" w:author="Holden, Rob" w:date="2021-12-16T16:35:00Z">
        <w:r w:rsidRPr="00390059" w:rsidDel="00390059">
          <w:rPr>
            <w:rPrChange w:id="279" w:author="Holden, Rob" w:date="2021-12-16T16:35:00Z">
              <w:rPr>
                <w:rStyle w:val="Hyperlink"/>
                <w:b w:val="0"/>
                <w:bCs w:val="0"/>
                <w:caps w:val="0"/>
                <w:noProof/>
              </w:rPr>
            </w:rPrChange>
          </w:rPr>
          <w:delText>2</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280" w:author="Holden, Rob" w:date="2021-12-16T16:35:00Z">
              <w:rPr>
                <w:rStyle w:val="Hyperlink"/>
                <w:b w:val="0"/>
                <w:bCs w:val="0"/>
                <w:caps w:val="0"/>
                <w:noProof/>
              </w:rPr>
            </w:rPrChange>
          </w:rPr>
          <w:delText>Process overview</w:delText>
        </w:r>
        <w:r w:rsidDel="00390059">
          <w:rPr>
            <w:noProof/>
            <w:webHidden/>
          </w:rPr>
          <w:tab/>
          <w:delText>9</w:delText>
        </w:r>
      </w:del>
    </w:p>
    <w:p w14:paraId="68C5516C" w14:textId="783A23BD" w:rsidR="00DA45E1" w:rsidDel="00390059" w:rsidRDefault="00DA45E1">
      <w:pPr>
        <w:pStyle w:val="TOC2"/>
        <w:tabs>
          <w:tab w:val="left" w:pos="880"/>
          <w:tab w:val="right" w:leader="dot" w:pos="9350"/>
        </w:tabs>
        <w:rPr>
          <w:del w:id="281" w:author="Holden, Rob" w:date="2021-12-16T16:35:00Z"/>
          <w:rFonts w:asciiTheme="minorHAnsi" w:eastAsiaTheme="minorEastAsia" w:hAnsiTheme="minorHAnsi" w:cstheme="minorBidi"/>
          <w:smallCaps w:val="0"/>
          <w:noProof/>
          <w:szCs w:val="22"/>
          <w:lang w:val="en-US" w:eastAsia="en-US"/>
        </w:rPr>
      </w:pPr>
      <w:del w:id="282" w:author="Holden, Rob" w:date="2021-12-16T16:35:00Z">
        <w:r w:rsidRPr="00390059" w:rsidDel="00390059">
          <w:rPr>
            <w:rPrChange w:id="283" w:author="Holden, Rob" w:date="2021-12-16T16:35:00Z">
              <w:rPr>
                <w:rStyle w:val="Hyperlink"/>
                <w:smallCaps w:val="0"/>
                <w:noProof/>
              </w:rPr>
            </w:rPrChange>
          </w:rPr>
          <w:delText>2.1</w:delText>
        </w:r>
        <w:r w:rsidDel="00390059">
          <w:rPr>
            <w:rFonts w:asciiTheme="minorHAnsi" w:eastAsiaTheme="minorEastAsia" w:hAnsiTheme="minorHAnsi" w:cstheme="minorBidi"/>
            <w:smallCaps w:val="0"/>
            <w:noProof/>
            <w:szCs w:val="22"/>
            <w:lang w:val="en-US" w:eastAsia="en-US"/>
          </w:rPr>
          <w:tab/>
        </w:r>
        <w:r w:rsidRPr="00390059" w:rsidDel="00390059">
          <w:rPr>
            <w:rPrChange w:id="284" w:author="Holden, Rob" w:date="2021-12-16T16:35:00Z">
              <w:rPr>
                <w:rStyle w:val="Hyperlink"/>
                <w:smallCaps w:val="0"/>
                <w:noProof/>
              </w:rPr>
            </w:rPrChange>
          </w:rPr>
          <w:delText>Process Control</w:delText>
        </w:r>
        <w:r w:rsidDel="00390059">
          <w:rPr>
            <w:noProof/>
            <w:webHidden/>
          </w:rPr>
          <w:tab/>
          <w:delText>9</w:delText>
        </w:r>
      </w:del>
    </w:p>
    <w:p w14:paraId="74D18EA6" w14:textId="728F8E19" w:rsidR="00DA45E1" w:rsidDel="00390059" w:rsidRDefault="00DA45E1">
      <w:pPr>
        <w:pStyle w:val="TOC2"/>
        <w:tabs>
          <w:tab w:val="left" w:pos="880"/>
          <w:tab w:val="right" w:leader="dot" w:pos="9350"/>
        </w:tabs>
        <w:rPr>
          <w:del w:id="285" w:author="Holden, Rob" w:date="2021-12-16T16:35:00Z"/>
          <w:rFonts w:asciiTheme="minorHAnsi" w:eastAsiaTheme="minorEastAsia" w:hAnsiTheme="minorHAnsi" w:cstheme="minorBidi"/>
          <w:smallCaps w:val="0"/>
          <w:noProof/>
          <w:szCs w:val="22"/>
          <w:lang w:val="en-US" w:eastAsia="en-US"/>
        </w:rPr>
      </w:pPr>
      <w:del w:id="286" w:author="Holden, Rob" w:date="2021-12-16T16:35:00Z">
        <w:r w:rsidRPr="00390059" w:rsidDel="00390059">
          <w:rPr>
            <w:rPrChange w:id="287" w:author="Holden, Rob" w:date="2021-12-16T16:35:00Z">
              <w:rPr>
                <w:rStyle w:val="Hyperlink"/>
                <w:smallCaps w:val="0"/>
                <w:noProof/>
              </w:rPr>
            </w:rPrChange>
          </w:rPr>
          <w:delText>2.2</w:delText>
        </w:r>
        <w:r w:rsidDel="00390059">
          <w:rPr>
            <w:rFonts w:asciiTheme="minorHAnsi" w:eastAsiaTheme="minorEastAsia" w:hAnsiTheme="minorHAnsi" w:cstheme="minorBidi"/>
            <w:smallCaps w:val="0"/>
            <w:noProof/>
            <w:szCs w:val="22"/>
            <w:lang w:val="en-US" w:eastAsia="en-US"/>
          </w:rPr>
          <w:tab/>
        </w:r>
        <w:r w:rsidRPr="00390059" w:rsidDel="00390059">
          <w:rPr>
            <w:rPrChange w:id="288" w:author="Holden, Rob" w:date="2021-12-16T16:35:00Z">
              <w:rPr>
                <w:rStyle w:val="Hyperlink"/>
                <w:smallCaps w:val="0"/>
                <w:noProof/>
              </w:rPr>
            </w:rPrChange>
          </w:rPr>
          <w:delText>Process Overview</w:delText>
        </w:r>
        <w:r w:rsidDel="00390059">
          <w:rPr>
            <w:noProof/>
            <w:webHidden/>
          </w:rPr>
          <w:tab/>
          <w:delText>9</w:delText>
        </w:r>
      </w:del>
    </w:p>
    <w:p w14:paraId="265A5E28" w14:textId="5D366DFF" w:rsidR="00DA45E1" w:rsidDel="00390059" w:rsidRDefault="00DA45E1">
      <w:pPr>
        <w:pStyle w:val="TOC1"/>
        <w:tabs>
          <w:tab w:val="left" w:pos="442"/>
          <w:tab w:val="right" w:leader="dot" w:pos="9350"/>
        </w:tabs>
        <w:rPr>
          <w:del w:id="289" w:author="Holden, Rob" w:date="2021-12-16T16:35:00Z"/>
          <w:rFonts w:asciiTheme="minorHAnsi" w:eastAsiaTheme="minorEastAsia" w:hAnsiTheme="minorHAnsi" w:cstheme="minorBidi"/>
          <w:b w:val="0"/>
          <w:bCs w:val="0"/>
          <w:caps w:val="0"/>
          <w:noProof/>
          <w:szCs w:val="22"/>
          <w:lang w:val="en-US" w:eastAsia="en-US"/>
        </w:rPr>
      </w:pPr>
      <w:del w:id="290" w:author="Holden, Rob" w:date="2021-12-16T16:35:00Z">
        <w:r w:rsidRPr="00390059" w:rsidDel="00390059">
          <w:rPr>
            <w:rPrChange w:id="291" w:author="Holden, Rob" w:date="2021-12-16T16:35:00Z">
              <w:rPr>
                <w:rStyle w:val="Hyperlink"/>
                <w:b w:val="0"/>
                <w:bCs w:val="0"/>
                <w:caps w:val="0"/>
                <w:noProof/>
              </w:rPr>
            </w:rPrChange>
          </w:rPr>
          <w:delText>3</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292" w:author="Holden, Rob" w:date="2021-12-16T16:35:00Z">
              <w:rPr>
                <w:rStyle w:val="Hyperlink"/>
                <w:b w:val="0"/>
                <w:bCs w:val="0"/>
                <w:caps w:val="0"/>
                <w:noProof/>
              </w:rPr>
            </w:rPrChange>
          </w:rPr>
          <w:delText>Network and control system overview</w:delText>
        </w:r>
        <w:r w:rsidDel="00390059">
          <w:rPr>
            <w:noProof/>
            <w:webHidden/>
          </w:rPr>
          <w:tab/>
          <w:delText>11</w:delText>
        </w:r>
      </w:del>
    </w:p>
    <w:p w14:paraId="73DAF514" w14:textId="10186160" w:rsidR="00DA45E1" w:rsidDel="00390059" w:rsidRDefault="00DA45E1">
      <w:pPr>
        <w:pStyle w:val="TOC2"/>
        <w:tabs>
          <w:tab w:val="left" w:pos="880"/>
          <w:tab w:val="right" w:leader="dot" w:pos="9350"/>
        </w:tabs>
        <w:rPr>
          <w:del w:id="293" w:author="Holden, Rob" w:date="2021-12-16T16:35:00Z"/>
          <w:rFonts w:asciiTheme="minorHAnsi" w:eastAsiaTheme="minorEastAsia" w:hAnsiTheme="minorHAnsi" w:cstheme="minorBidi"/>
          <w:smallCaps w:val="0"/>
          <w:noProof/>
          <w:szCs w:val="22"/>
          <w:lang w:val="en-US" w:eastAsia="en-US"/>
        </w:rPr>
      </w:pPr>
      <w:del w:id="294" w:author="Holden, Rob" w:date="2021-12-16T16:35:00Z">
        <w:r w:rsidRPr="00390059" w:rsidDel="00390059">
          <w:rPr>
            <w:rPrChange w:id="295" w:author="Holden, Rob" w:date="2021-12-16T16:35:00Z">
              <w:rPr>
                <w:rStyle w:val="Hyperlink"/>
                <w:smallCaps w:val="0"/>
                <w:noProof/>
              </w:rPr>
            </w:rPrChange>
          </w:rPr>
          <w:delText>3.1</w:delText>
        </w:r>
        <w:r w:rsidDel="00390059">
          <w:rPr>
            <w:rFonts w:asciiTheme="minorHAnsi" w:eastAsiaTheme="minorEastAsia" w:hAnsiTheme="minorHAnsi" w:cstheme="minorBidi"/>
            <w:smallCaps w:val="0"/>
            <w:noProof/>
            <w:szCs w:val="22"/>
            <w:lang w:val="en-US" w:eastAsia="en-US"/>
          </w:rPr>
          <w:tab/>
        </w:r>
        <w:r w:rsidRPr="00390059" w:rsidDel="00390059">
          <w:rPr>
            <w:rPrChange w:id="296" w:author="Holden, Rob" w:date="2021-12-16T16:35:00Z">
              <w:rPr>
                <w:rStyle w:val="Hyperlink"/>
                <w:smallCaps w:val="0"/>
                <w:noProof/>
              </w:rPr>
            </w:rPrChange>
          </w:rPr>
          <w:delText>Communication Map</w:delText>
        </w:r>
        <w:r w:rsidDel="00390059">
          <w:rPr>
            <w:noProof/>
            <w:webHidden/>
          </w:rPr>
          <w:tab/>
          <w:delText>11</w:delText>
        </w:r>
      </w:del>
    </w:p>
    <w:p w14:paraId="31F8E439" w14:textId="57AC1ABE" w:rsidR="00DA45E1" w:rsidDel="00390059" w:rsidRDefault="00DA45E1">
      <w:pPr>
        <w:pStyle w:val="TOC2"/>
        <w:tabs>
          <w:tab w:val="left" w:pos="880"/>
          <w:tab w:val="right" w:leader="dot" w:pos="9350"/>
        </w:tabs>
        <w:rPr>
          <w:del w:id="297" w:author="Holden, Rob" w:date="2021-12-16T16:35:00Z"/>
          <w:rFonts w:asciiTheme="minorHAnsi" w:eastAsiaTheme="minorEastAsia" w:hAnsiTheme="minorHAnsi" w:cstheme="minorBidi"/>
          <w:smallCaps w:val="0"/>
          <w:noProof/>
          <w:szCs w:val="22"/>
          <w:lang w:val="en-US" w:eastAsia="en-US"/>
        </w:rPr>
      </w:pPr>
      <w:del w:id="298" w:author="Holden, Rob" w:date="2021-12-16T16:35:00Z">
        <w:r w:rsidRPr="00390059" w:rsidDel="00390059">
          <w:rPr>
            <w:rPrChange w:id="299" w:author="Holden, Rob" w:date="2021-12-16T16:35:00Z">
              <w:rPr>
                <w:rStyle w:val="Hyperlink"/>
                <w:smallCaps w:val="0"/>
                <w:noProof/>
              </w:rPr>
            </w:rPrChange>
          </w:rPr>
          <w:delText>3.2</w:delText>
        </w:r>
        <w:r w:rsidDel="00390059">
          <w:rPr>
            <w:rFonts w:asciiTheme="minorHAnsi" w:eastAsiaTheme="minorEastAsia" w:hAnsiTheme="minorHAnsi" w:cstheme="minorBidi"/>
            <w:smallCaps w:val="0"/>
            <w:noProof/>
            <w:szCs w:val="22"/>
            <w:lang w:val="en-US" w:eastAsia="en-US"/>
          </w:rPr>
          <w:tab/>
        </w:r>
        <w:r w:rsidRPr="00390059" w:rsidDel="00390059">
          <w:rPr>
            <w:rPrChange w:id="300" w:author="Holden, Rob" w:date="2021-12-16T16:35:00Z">
              <w:rPr>
                <w:rStyle w:val="Hyperlink"/>
                <w:smallCaps w:val="0"/>
                <w:noProof/>
              </w:rPr>
            </w:rPrChange>
          </w:rPr>
          <w:delText>Remote Communications</w:delText>
        </w:r>
        <w:r w:rsidDel="00390059">
          <w:rPr>
            <w:noProof/>
            <w:webHidden/>
          </w:rPr>
          <w:tab/>
          <w:delText>11</w:delText>
        </w:r>
      </w:del>
    </w:p>
    <w:p w14:paraId="34581E2C" w14:textId="568988D5" w:rsidR="00DA45E1" w:rsidDel="00390059" w:rsidRDefault="00DA45E1">
      <w:pPr>
        <w:pStyle w:val="TOC2"/>
        <w:tabs>
          <w:tab w:val="left" w:pos="880"/>
          <w:tab w:val="right" w:leader="dot" w:pos="9350"/>
        </w:tabs>
        <w:rPr>
          <w:del w:id="301" w:author="Holden, Rob" w:date="2021-12-16T16:35:00Z"/>
          <w:rFonts w:asciiTheme="minorHAnsi" w:eastAsiaTheme="minorEastAsia" w:hAnsiTheme="minorHAnsi" w:cstheme="minorBidi"/>
          <w:smallCaps w:val="0"/>
          <w:noProof/>
          <w:szCs w:val="22"/>
          <w:lang w:val="en-US" w:eastAsia="en-US"/>
        </w:rPr>
      </w:pPr>
      <w:del w:id="302" w:author="Holden, Rob" w:date="2021-12-16T16:35:00Z">
        <w:r w:rsidRPr="00390059" w:rsidDel="00390059">
          <w:rPr>
            <w:rPrChange w:id="303" w:author="Holden, Rob" w:date="2021-12-16T16:35:00Z">
              <w:rPr>
                <w:rStyle w:val="Hyperlink"/>
                <w:smallCaps w:val="0"/>
                <w:noProof/>
              </w:rPr>
            </w:rPrChange>
          </w:rPr>
          <w:delText>3.3</w:delText>
        </w:r>
        <w:r w:rsidDel="00390059">
          <w:rPr>
            <w:rFonts w:asciiTheme="minorHAnsi" w:eastAsiaTheme="minorEastAsia" w:hAnsiTheme="minorHAnsi" w:cstheme="minorBidi"/>
            <w:smallCaps w:val="0"/>
            <w:noProof/>
            <w:szCs w:val="22"/>
            <w:lang w:val="en-US" w:eastAsia="en-US"/>
          </w:rPr>
          <w:tab/>
        </w:r>
        <w:r w:rsidRPr="00390059" w:rsidDel="00390059">
          <w:rPr>
            <w:rPrChange w:id="304" w:author="Holden, Rob" w:date="2021-12-16T16:35:00Z">
              <w:rPr>
                <w:rStyle w:val="Hyperlink"/>
                <w:smallCaps w:val="0"/>
                <w:noProof/>
              </w:rPr>
            </w:rPrChange>
          </w:rPr>
          <w:delText>SCADA Work Stations and Thin Clients</w:delText>
        </w:r>
        <w:r w:rsidDel="00390059">
          <w:rPr>
            <w:noProof/>
            <w:webHidden/>
          </w:rPr>
          <w:tab/>
          <w:delText>12</w:delText>
        </w:r>
      </w:del>
    </w:p>
    <w:p w14:paraId="338A520E" w14:textId="7D798126" w:rsidR="00DA45E1" w:rsidDel="00390059" w:rsidRDefault="00DA45E1">
      <w:pPr>
        <w:pStyle w:val="TOC2"/>
        <w:tabs>
          <w:tab w:val="left" w:pos="880"/>
          <w:tab w:val="right" w:leader="dot" w:pos="9350"/>
        </w:tabs>
        <w:rPr>
          <w:del w:id="305" w:author="Holden, Rob" w:date="2021-12-16T16:35:00Z"/>
          <w:rFonts w:asciiTheme="minorHAnsi" w:eastAsiaTheme="minorEastAsia" w:hAnsiTheme="minorHAnsi" w:cstheme="minorBidi"/>
          <w:smallCaps w:val="0"/>
          <w:noProof/>
          <w:szCs w:val="22"/>
          <w:lang w:val="en-US" w:eastAsia="en-US"/>
        </w:rPr>
      </w:pPr>
      <w:del w:id="306" w:author="Holden, Rob" w:date="2021-12-16T16:35:00Z">
        <w:r w:rsidRPr="00390059" w:rsidDel="00390059">
          <w:rPr>
            <w:rPrChange w:id="307" w:author="Holden, Rob" w:date="2021-12-16T16:35:00Z">
              <w:rPr>
                <w:rStyle w:val="Hyperlink"/>
                <w:smallCaps w:val="0"/>
                <w:noProof/>
              </w:rPr>
            </w:rPrChange>
          </w:rPr>
          <w:delText>3.4</w:delText>
        </w:r>
        <w:r w:rsidDel="00390059">
          <w:rPr>
            <w:rFonts w:asciiTheme="minorHAnsi" w:eastAsiaTheme="minorEastAsia" w:hAnsiTheme="minorHAnsi" w:cstheme="minorBidi"/>
            <w:smallCaps w:val="0"/>
            <w:noProof/>
            <w:szCs w:val="22"/>
            <w:lang w:val="en-US" w:eastAsia="en-US"/>
          </w:rPr>
          <w:tab/>
        </w:r>
        <w:r w:rsidRPr="00390059" w:rsidDel="00390059">
          <w:rPr>
            <w:rPrChange w:id="308" w:author="Holden, Rob" w:date="2021-12-16T16:35:00Z">
              <w:rPr>
                <w:rStyle w:val="Hyperlink"/>
                <w:smallCaps w:val="0"/>
                <w:noProof/>
              </w:rPr>
            </w:rPrChange>
          </w:rPr>
          <w:delText>PLC Communications and Statuses</w:delText>
        </w:r>
        <w:r w:rsidDel="00390059">
          <w:rPr>
            <w:noProof/>
            <w:webHidden/>
          </w:rPr>
          <w:tab/>
          <w:delText>13</w:delText>
        </w:r>
      </w:del>
    </w:p>
    <w:p w14:paraId="5C7AB548" w14:textId="3F849B3B" w:rsidR="00DA45E1" w:rsidDel="00390059" w:rsidRDefault="00DA45E1">
      <w:pPr>
        <w:pStyle w:val="TOC1"/>
        <w:tabs>
          <w:tab w:val="left" w:pos="442"/>
          <w:tab w:val="right" w:leader="dot" w:pos="9350"/>
        </w:tabs>
        <w:rPr>
          <w:del w:id="309" w:author="Holden, Rob" w:date="2021-12-16T16:35:00Z"/>
          <w:rFonts w:asciiTheme="minorHAnsi" w:eastAsiaTheme="minorEastAsia" w:hAnsiTheme="minorHAnsi" w:cstheme="minorBidi"/>
          <w:b w:val="0"/>
          <w:bCs w:val="0"/>
          <w:caps w:val="0"/>
          <w:noProof/>
          <w:szCs w:val="22"/>
          <w:lang w:val="en-US" w:eastAsia="en-US"/>
        </w:rPr>
      </w:pPr>
      <w:del w:id="310" w:author="Holden, Rob" w:date="2021-12-16T16:35:00Z">
        <w:r w:rsidRPr="00390059" w:rsidDel="00390059">
          <w:rPr>
            <w:rPrChange w:id="311" w:author="Holden, Rob" w:date="2021-12-16T16:35:00Z">
              <w:rPr>
                <w:rStyle w:val="Hyperlink"/>
                <w:b w:val="0"/>
                <w:bCs w:val="0"/>
                <w:caps w:val="0"/>
                <w:noProof/>
              </w:rPr>
            </w:rPrChange>
          </w:rPr>
          <w:delText>4</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312" w:author="Holden, Rob" w:date="2021-12-16T16:35:00Z">
              <w:rPr>
                <w:rStyle w:val="Hyperlink"/>
                <w:b w:val="0"/>
                <w:bCs w:val="0"/>
                <w:caps w:val="0"/>
                <w:noProof/>
              </w:rPr>
            </w:rPrChange>
          </w:rPr>
          <w:delText>STANDARDIZED CONTROL CONFIGURATION</w:delText>
        </w:r>
        <w:r w:rsidDel="00390059">
          <w:rPr>
            <w:noProof/>
            <w:webHidden/>
          </w:rPr>
          <w:tab/>
          <w:delText>14</w:delText>
        </w:r>
      </w:del>
    </w:p>
    <w:p w14:paraId="6A896EF5" w14:textId="10E7D6B5" w:rsidR="00DA45E1" w:rsidDel="00390059" w:rsidRDefault="00DA45E1">
      <w:pPr>
        <w:pStyle w:val="TOC2"/>
        <w:tabs>
          <w:tab w:val="left" w:pos="880"/>
          <w:tab w:val="right" w:leader="dot" w:pos="9350"/>
        </w:tabs>
        <w:rPr>
          <w:del w:id="313" w:author="Holden, Rob" w:date="2021-12-16T16:35:00Z"/>
          <w:rFonts w:asciiTheme="minorHAnsi" w:eastAsiaTheme="minorEastAsia" w:hAnsiTheme="minorHAnsi" w:cstheme="minorBidi"/>
          <w:smallCaps w:val="0"/>
          <w:noProof/>
          <w:szCs w:val="22"/>
          <w:lang w:val="en-US" w:eastAsia="en-US"/>
        </w:rPr>
      </w:pPr>
      <w:del w:id="314" w:author="Holden, Rob" w:date="2021-12-16T16:35:00Z">
        <w:r w:rsidRPr="00390059" w:rsidDel="00390059">
          <w:rPr>
            <w:rPrChange w:id="315" w:author="Holden, Rob" w:date="2021-12-16T16:35:00Z">
              <w:rPr>
                <w:rStyle w:val="Hyperlink"/>
                <w:smallCaps w:val="0"/>
                <w:noProof/>
              </w:rPr>
            </w:rPrChange>
          </w:rPr>
          <w:delText>4.1</w:delText>
        </w:r>
        <w:r w:rsidDel="00390059">
          <w:rPr>
            <w:rFonts w:asciiTheme="minorHAnsi" w:eastAsiaTheme="minorEastAsia" w:hAnsiTheme="minorHAnsi" w:cstheme="minorBidi"/>
            <w:smallCaps w:val="0"/>
            <w:noProof/>
            <w:szCs w:val="22"/>
            <w:lang w:val="en-US" w:eastAsia="en-US"/>
          </w:rPr>
          <w:tab/>
        </w:r>
        <w:r w:rsidRPr="00390059" w:rsidDel="00390059">
          <w:rPr>
            <w:rPrChange w:id="316" w:author="Holden, Rob" w:date="2021-12-16T16:35:00Z">
              <w:rPr>
                <w:rStyle w:val="Hyperlink"/>
                <w:smallCaps w:val="0"/>
                <w:noProof/>
              </w:rPr>
            </w:rPrChange>
          </w:rPr>
          <w:delText>Control Hierarchy</w:delText>
        </w:r>
        <w:r w:rsidDel="00390059">
          <w:rPr>
            <w:noProof/>
            <w:webHidden/>
          </w:rPr>
          <w:tab/>
          <w:delText>14</w:delText>
        </w:r>
      </w:del>
    </w:p>
    <w:p w14:paraId="3572AB1C" w14:textId="3801949C" w:rsidR="00DA45E1" w:rsidDel="00390059" w:rsidRDefault="00DA45E1">
      <w:pPr>
        <w:pStyle w:val="TOC2"/>
        <w:tabs>
          <w:tab w:val="left" w:pos="880"/>
          <w:tab w:val="right" w:leader="dot" w:pos="9350"/>
        </w:tabs>
        <w:rPr>
          <w:del w:id="317" w:author="Holden, Rob" w:date="2021-12-16T16:35:00Z"/>
          <w:rFonts w:asciiTheme="minorHAnsi" w:eastAsiaTheme="minorEastAsia" w:hAnsiTheme="minorHAnsi" w:cstheme="minorBidi"/>
          <w:smallCaps w:val="0"/>
          <w:noProof/>
          <w:szCs w:val="22"/>
          <w:lang w:val="en-US" w:eastAsia="en-US"/>
        </w:rPr>
      </w:pPr>
      <w:del w:id="318" w:author="Holden, Rob" w:date="2021-12-16T16:35:00Z">
        <w:r w:rsidRPr="00390059" w:rsidDel="00390059">
          <w:rPr>
            <w:rPrChange w:id="319" w:author="Holden, Rob" w:date="2021-12-16T16:35:00Z">
              <w:rPr>
                <w:rStyle w:val="Hyperlink"/>
                <w:smallCaps w:val="0"/>
                <w:noProof/>
              </w:rPr>
            </w:rPrChange>
          </w:rPr>
          <w:delText>4.2</w:delText>
        </w:r>
        <w:r w:rsidDel="00390059">
          <w:rPr>
            <w:rFonts w:asciiTheme="minorHAnsi" w:eastAsiaTheme="minorEastAsia" w:hAnsiTheme="minorHAnsi" w:cstheme="minorBidi"/>
            <w:smallCaps w:val="0"/>
            <w:noProof/>
            <w:szCs w:val="22"/>
            <w:lang w:val="en-US" w:eastAsia="en-US"/>
          </w:rPr>
          <w:tab/>
        </w:r>
        <w:r w:rsidRPr="00390059" w:rsidDel="00390059">
          <w:rPr>
            <w:rPrChange w:id="320" w:author="Holden, Rob" w:date="2021-12-16T16:35:00Z">
              <w:rPr>
                <w:rStyle w:val="Hyperlink"/>
                <w:smallCaps w:val="0"/>
                <w:noProof/>
              </w:rPr>
            </w:rPrChange>
          </w:rPr>
          <w:delText>Analogs</w:delText>
        </w:r>
        <w:r w:rsidDel="00390059">
          <w:rPr>
            <w:noProof/>
            <w:webHidden/>
          </w:rPr>
          <w:tab/>
          <w:delText>15</w:delText>
        </w:r>
      </w:del>
    </w:p>
    <w:p w14:paraId="0B1B1F8D" w14:textId="1C7BA206" w:rsidR="00DA45E1" w:rsidDel="00390059" w:rsidRDefault="00DA45E1">
      <w:pPr>
        <w:pStyle w:val="TOC3"/>
        <w:tabs>
          <w:tab w:val="left" w:pos="1320"/>
          <w:tab w:val="right" w:leader="dot" w:pos="9350"/>
        </w:tabs>
        <w:rPr>
          <w:del w:id="321" w:author="Holden, Rob" w:date="2021-12-16T16:35:00Z"/>
          <w:rFonts w:asciiTheme="minorHAnsi" w:eastAsiaTheme="minorEastAsia" w:hAnsiTheme="minorHAnsi" w:cstheme="minorBidi"/>
          <w:i w:val="0"/>
          <w:iCs w:val="0"/>
          <w:noProof/>
          <w:szCs w:val="22"/>
          <w:lang w:val="en-US" w:eastAsia="en-US"/>
        </w:rPr>
      </w:pPr>
      <w:del w:id="322" w:author="Holden, Rob" w:date="2021-12-16T16:35:00Z">
        <w:r w:rsidRPr="00390059" w:rsidDel="00390059">
          <w:rPr>
            <w:rPrChange w:id="323" w:author="Holden, Rob" w:date="2021-12-16T16:35:00Z">
              <w:rPr>
                <w:rStyle w:val="Hyperlink"/>
                <w:i w:val="0"/>
                <w:iCs w:val="0"/>
                <w:noProof/>
              </w:rPr>
            </w:rPrChange>
          </w:rPr>
          <w:delText>4.2.1</w:delText>
        </w:r>
        <w:r w:rsidDel="00390059">
          <w:rPr>
            <w:rFonts w:asciiTheme="minorHAnsi" w:eastAsiaTheme="minorEastAsia" w:hAnsiTheme="minorHAnsi" w:cstheme="minorBidi"/>
            <w:i w:val="0"/>
            <w:iCs w:val="0"/>
            <w:noProof/>
            <w:szCs w:val="22"/>
            <w:lang w:val="en-US" w:eastAsia="en-US"/>
          </w:rPr>
          <w:tab/>
        </w:r>
        <w:r w:rsidRPr="00390059" w:rsidDel="00390059">
          <w:rPr>
            <w:rPrChange w:id="324" w:author="Holden, Rob" w:date="2021-12-16T16:35:00Z">
              <w:rPr>
                <w:rStyle w:val="Hyperlink"/>
                <w:i w:val="0"/>
                <w:iCs w:val="0"/>
                <w:noProof/>
              </w:rPr>
            </w:rPrChange>
          </w:rPr>
          <w:delText>Analog Alarms</w:delText>
        </w:r>
        <w:r w:rsidDel="00390059">
          <w:rPr>
            <w:noProof/>
            <w:webHidden/>
          </w:rPr>
          <w:tab/>
          <w:delText>15</w:delText>
        </w:r>
      </w:del>
    </w:p>
    <w:p w14:paraId="2A96178D" w14:textId="5D985451" w:rsidR="00DA45E1" w:rsidDel="00390059" w:rsidRDefault="00DA45E1">
      <w:pPr>
        <w:pStyle w:val="TOC3"/>
        <w:tabs>
          <w:tab w:val="left" w:pos="1320"/>
          <w:tab w:val="right" w:leader="dot" w:pos="9350"/>
        </w:tabs>
        <w:rPr>
          <w:del w:id="325" w:author="Holden, Rob" w:date="2021-12-16T16:35:00Z"/>
          <w:rFonts w:asciiTheme="minorHAnsi" w:eastAsiaTheme="minorEastAsia" w:hAnsiTheme="minorHAnsi" w:cstheme="minorBidi"/>
          <w:i w:val="0"/>
          <w:iCs w:val="0"/>
          <w:noProof/>
          <w:szCs w:val="22"/>
          <w:lang w:val="en-US" w:eastAsia="en-US"/>
        </w:rPr>
      </w:pPr>
      <w:del w:id="326" w:author="Holden, Rob" w:date="2021-12-16T16:35:00Z">
        <w:r w:rsidRPr="00390059" w:rsidDel="00390059">
          <w:rPr>
            <w:rPrChange w:id="327" w:author="Holden, Rob" w:date="2021-12-16T16:35:00Z">
              <w:rPr>
                <w:rStyle w:val="Hyperlink"/>
                <w:i w:val="0"/>
                <w:iCs w:val="0"/>
                <w:noProof/>
              </w:rPr>
            </w:rPrChange>
          </w:rPr>
          <w:delText>4.2.2</w:delText>
        </w:r>
        <w:r w:rsidDel="00390059">
          <w:rPr>
            <w:rFonts w:asciiTheme="minorHAnsi" w:eastAsiaTheme="minorEastAsia" w:hAnsiTheme="minorHAnsi" w:cstheme="minorBidi"/>
            <w:i w:val="0"/>
            <w:iCs w:val="0"/>
            <w:noProof/>
            <w:szCs w:val="22"/>
            <w:lang w:val="en-US" w:eastAsia="en-US"/>
          </w:rPr>
          <w:tab/>
        </w:r>
        <w:r w:rsidRPr="00390059" w:rsidDel="00390059">
          <w:rPr>
            <w:rPrChange w:id="328" w:author="Holden, Rob" w:date="2021-12-16T16:35:00Z">
              <w:rPr>
                <w:rStyle w:val="Hyperlink"/>
                <w:i w:val="0"/>
                <w:iCs w:val="0"/>
                <w:noProof/>
              </w:rPr>
            </w:rPrChange>
          </w:rPr>
          <w:delText>Analog Pop-Up</w:delText>
        </w:r>
        <w:r w:rsidDel="00390059">
          <w:rPr>
            <w:noProof/>
            <w:webHidden/>
          </w:rPr>
          <w:tab/>
          <w:delText>15</w:delText>
        </w:r>
      </w:del>
    </w:p>
    <w:p w14:paraId="5B123FF5" w14:textId="02692E6E" w:rsidR="00DA45E1" w:rsidDel="00390059" w:rsidRDefault="00DA45E1">
      <w:pPr>
        <w:pStyle w:val="TOC2"/>
        <w:tabs>
          <w:tab w:val="left" w:pos="880"/>
          <w:tab w:val="right" w:leader="dot" w:pos="9350"/>
        </w:tabs>
        <w:rPr>
          <w:del w:id="329" w:author="Holden, Rob" w:date="2021-12-16T16:35:00Z"/>
          <w:rFonts w:asciiTheme="minorHAnsi" w:eastAsiaTheme="minorEastAsia" w:hAnsiTheme="minorHAnsi" w:cstheme="minorBidi"/>
          <w:smallCaps w:val="0"/>
          <w:noProof/>
          <w:szCs w:val="22"/>
          <w:lang w:val="en-US" w:eastAsia="en-US"/>
        </w:rPr>
      </w:pPr>
      <w:del w:id="330" w:author="Holden, Rob" w:date="2021-12-16T16:35:00Z">
        <w:r w:rsidRPr="00390059" w:rsidDel="00390059">
          <w:rPr>
            <w:rPrChange w:id="331" w:author="Holden, Rob" w:date="2021-12-16T16:35:00Z">
              <w:rPr>
                <w:rStyle w:val="Hyperlink"/>
                <w:smallCaps w:val="0"/>
                <w:noProof/>
              </w:rPr>
            </w:rPrChange>
          </w:rPr>
          <w:delText>4.3</w:delText>
        </w:r>
        <w:r w:rsidDel="00390059">
          <w:rPr>
            <w:rFonts w:asciiTheme="minorHAnsi" w:eastAsiaTheme="minorEastAsia" w:hAnsiTheme="minorHAnsi" w:cstheme="minorBidi"/>
            <w:smallCaps w:val="0"/>
            <w:noProof/>
            <w:szCs w:val="22"/>
            <w:lang w:val="en-US" w:eastAsia="en-US"/>
          </w:rPr>
          <w:tab/>
        </w:r>
        <w:r w:rsidRPr="00390059" w:rsidDel="00390059">
          <w:rPr>
            <w:rPrChange w:id="332" w:author="Holden, Rob" w:date="2021-12-16T16:35:00Z">
              <w:rPr>
                <w:rStyle w:val="Hyperlink"/>
                <w:smallCaps w:val="0"/>
                <w:noProof/>
              </w:rPr>
            </w:rPrChange>
          </w:rPr>
          <w:delText>Analog Statistical Calculations</w:delText>
        </w:r>
        <w:r w:rsidDel="00390059">
          <w:rPr>
            <w:noProof/>
            <w:webHidden/>
          </w:rPr>
          <w:tab/>
          <w:delText>17</w:delText>
        </w:r>
      </w:del>
    </w:p>
    <w:p w14:paraId="662C7BA2" w14:textId="30918482" w:rsidR="00DA45E1" w:rsidDel="00390059" w:rsidRDefault="00DA45E1">
      <w:pPr>
        <w:pStyle w:val="TOC2"/>
        <w:tabs>
          <w:tab w:val="left" w:pos="880"/>
          <w:tab w:val="right" w:leader="dot" w:pos="9350"/>
        </w:tabs>
        <w:rPr>
          <w:del w:id="333" w:author="Holden, Rob" w:date="2021-12-16T16:35:00Z"/>
          <w:rFonts w:asciiTheme="minorHAnsi" w:eastAsiaTheme="minorEastAsia" w:hAnsiTheme="minorHAnsi" w:cstheme="minorBidi"/>
          <w:smallCaps w:val="0"/>
          <w:noProof/>
          <w:szCs w:val="22"/>
          <w:lang w:val="en-US" w:eastAsia="en-US"/>
        </w:rPr>
      </w:pPr>
      <w:del w:id="334" w:author="Holden, Rob" w:date="2021-12-16T16:35:00Z">
        <w:r w:rsidRPr="00390059" w:rsidDel="00390059">
          <w:rPr>
            <w:rPrChange w:id="335" w:author="Holden, Rob" w:date="2021-12-16T16:35:00Z">
              <w:rPr>
                <w:rStyle w:val="Hyperlink"/>
                <w:smallCaps w:val="0"/>
                <w:noProof/>
              </w:rPr>
            </w:rPrChange>
          </w:rPr>
          <w:delText>4.4</w:delText>
        </w:r>
        <w:r w:rsidDel="00390059">
          <w:rPr>
            <w:rFonts w:asciiTheme="minorHAnsi" w:eastAsiaTheme="minorEastAsia" w:hAnsiTheme="minorHAnsi" w:cstheme="minorBidi"/>
            <w:smallCaps w:val="0"/>
            <w:noProof/>
            <w:szCs w:val="22"/>
            <w:lang w:val="en-US" w:eastAsia="en-US"/>
          </w:rPr>
          <w:tab/>
        </w:r>
        <w:r w:rsidRPr="00390059" w:rsidDel="00390059">
          <w:rPr>
            <w:rPrChange w:id="336" w:author="Holden, Rob" w:date="2021-12-16T16:35:00Z">
              <w:rPr>
                <w:rStyle w:val="Hyperlink"/>
                <w:smallCaps w:val="0"/>
                <w:noProof/>
              </w:rPr>
            </w:rPrChange>
          </w:rPr>
          <w:delText>Pump / Motor Device Driver</w:delText>
        </w:r>
        <w:r w:rsidDel="00390059">
          <w:rPr>
            <w:noProof/>
            <w:webHidden/>
          </w:rPr>
          <w:tab/>
          <w:delText>18</w:delText>
        </w:r>
      </w:del>
    </w:p>
    <w:p w14:paraId="538FE9B1" w14:textId="4E625E71" w:rsidR="00DA45E1" w:rsidDel="00390059" w:rsidRDefault="00DA45E1">
      <w:pPr>
        <w:pStyle w:val="TOC3"/>
        <w:tabs>
          <w:tab w:val="left" w:pos="1320"/>
          <w:tab w:val="right" w:leader="dot" w:pos="9350"/>
        </w:tabs>
        <w:rPr>
          <w:del w:id="337" w:author="Holden, Rob" w:date="2021-12-16T16:35:00Z"/>
          <w:rFonts w:asciiTheme="minorHAnsi" w:eastAsiaTheme="minorEastAsia" w:hAnsiTheme="minorHAnsi" w:cstheme="minorBidi"/>
          <w:i w:val="0"/>
          <w:iCs w:val="0"/>
          <w:noProof/>
          <w:szCs w:val="22"/>
          <w:lang w:val="en-US" w:eastAsia="en-US"/>
        </w:rPr>
      </w:pPr>
      <w:del w:id="338" w:author="Holden, Rob" w:date="2021-12-16T16:35:00Z">
        <w:r w:rsidRPr="00390059" w:rsidDel="00390059">
          <w:rPr>
            <w:rPrChange w:id="339" w:author="Holden, Rob" w:date="2021-12-16T16:35:00Z">
              <w:rPr>
                <w:rStyle w:val="Hyperlink"/>
                <w:i w:val="0"/>
                <w:iCs w:val="0"/>
                <w:noProof/>
              </w:rPr>
            </w:rPrChange>
          </w:rPr>
          <w:delText>4.4.1</w:delText>
        </w:r>
        <w:r w:rsidDel="00390059">
          <w:rPr>
            <w:rFonts w:asciiTheme="minorHAnsi" w:eastAsiaTheme="minorEastAsia" w:hAnsiTheme="minorHAnsi" w:cstheme="minorBidi"/>
            <w:i w:val="0"/>
            <w:iCs w:val="0"/>
            <w:noProof/>
            <w:szCs w:val="22"/>
            <w:lang w:val="en-US" w:eastAsia="en-US"/>
          </w:rPr>
          <w:tab/>
        </w:r>
        <w:r w:rsidRPr="00390059" w:rsidDel="00390059">
          <w:rPr>
            <w:rPrChange w:id="340" w:author="Holden, Rob" w:date="2021-12-16T16:35:00Z">
              <w:rPr>
                <w:rStyle w:val="Hyperlink"/>
                <w:i w:val="0"/>
                <w:iCs w:val="0"/>
                <w:noProof/>
              </w:rPr>
            </w:rPrChange>
          </w:rPr>
          <w:delText>Pump / Motor Device Virtual Points</w:delText>
        </w:r>
        <w:r w:rsidDel="00390059">
          <w:rPr>
            <w:noProof/>
            <w:webHidden/>
          </w:rPr>
          <w:tab/>
          <w:delText>18</w:delText>
        </w:r>
      </w:del>
    </w:p>
    <w:p w14:paraId="5304FE19" w14:textId="32FB4244" w:rsidR="00DA45E1" w:rsidDel="00390059" w:rsidRDefault="00DA45E1">
      <w:pPr>
        <w:pStyle w:val="TOC3"/>
        <w:tabs>
          <w:tab w:val="left" w:pos="1320"/>
          <w:tab w:val="right" w:leader="dot" w:pos="9350"/>
        </w:tabs>
        <w:rPr>
          <w:del w:id="341" w:author="Holden, Rob" w:date="2021-12-16T16:35:00Z"/>
          <w:rFonts w:asciiTheme="minorHAnsi" w:eastAsiaTheme="minorEastAsia" w:hAnsiTheme="minorHAnsi" w:cstheme="minorBidi"/>
          <w:i w:val="0"/>
          <w:iCs w:val="0"/>
          <w:noProof/>
          <w:szCs w:val="22"/>
          <w:lang w:val="en-US" w:eastAsia="en-US"/>
        </w:rPr>
      </w:pPr>
      <w:del w:id="342" w:author="Holden, Rob" w:date="2021-12-16T16:35:00Z">
        <w:r w:rsidRPr="00390059" w:rsidDel="00390059">
          <w:rPr>
            <w:rPrChange w:id="343" w:author="Holden, Rob" w:date="2021-12-16T16:35:00Z">
              <w:rPr>
                <w:rStyle w:val="Hyperlink"/>
                <w:i w:val="0"/>
                <w:iCs w:val="0"/>
                <w:noProof/>
              </w:rPr>
            </w:rPrChange>
          </w:rPr>
          <w:delText>4.4.2</w:delText>
        </w:r>
        <w:r w:rsidDel="00390059">
          <w:rPr>
            <w:rFonts w:asciiTheme="minorHAnsi" w:eastAsiaTheme="minorEastAsia" w:hAnsiTheme="minorHAnsi" w:cstheme="minorBidi"/>
            <w:i w:val="0"/>
            <w:iCs w:val="0"/>
            <w:noProof/>
            <w:szCs w:val="22"/>
            <w:lang w:val="en-US" w:eastAsia="en-US"/>
          </w:rPr>
          <w:tab/>
        </w:r>
        <w:r w:rsidRPr="00390059" w:rsidDel="00390059">
          <w:rPr>
            <w:rPrChange w:id="344" w:author="Holden, Rob" w:date="2021-12-16T16:35:00Z">
              <w:rPr>
                <w:rStyle w:val="Hyperlink"/>
                <w:i w:val="0"/>
                <w:iCs w:val="0"/>
                <w:noProof/>
              </w:rPr>
            </w:rPrChange>
          </w:rPr>
          <w:delText>Pump / Motor Device Alarms</w:delText>
        </w:r>
        <w:r w:rsidDel="00390059">
          <w:rPr>
            <w:noProof/>
            <w:webHidden/>
          </w:rPr>
          <w:tab/>
          <w:delText>18</w:delText>
        </w:r>
      </w:del>
    </w:p>
    <w:p w14:paraId="0194D3E9" w14:textId="7CF6E47C" w:rsidR="00DA45E1" w:rsidDel="00390059" w:rsidRDefault="00DA45E1">
      <w:pPr>
        <w:pStyle w:val="TOC2"/>
        <w:tabs>
          <w:tab w:val="left" w:pos="880"/>
          <w:tab w:val="right" w:leader="dot" w:pos="9350"/>
        </w:tabs>
        <w:rPr>
          <w:del w:id="345" w:author="Holden, Rob" w:date="2021-12-16T16:35:00Z"/>
          <w:rFonts w:asciiTheme="minorHAnsi" w:eastAsiaTheme="minorEastAsia" w:hAnsiTheme="minorHAnsi" w:cstheme="minorBidi"/>
          <w:smallCaps w:val="0"/>
          <w:noProof/>
          <w:szCs w:val="22"/>
          <w:lang w:val="en-US" w:eastAsia="en-US"/>
        </w:rPr>
      </w:pPr>
      <w:del w:id="346" w:author="Holden, Rob" w:date="2021-12-16T16:35:00Z">
        <w:r w:rsidRPr="00390059" w:rsidDel="00390059">
          <w:rPr>
            <w:rPrChange w:id="347" w:author="Holden, Rob" w:date="2021-12-16T16:35:00Z">
              <w:rPr>
                <w:rStyle w:val="Hyperlink"/>
                <w:smallCaps w:val="0"/>
                <w:noProof/>
              </w:rPr>
            </w:rPrChange>
          </w:rPr>
          <w:delText>4.5</w:delText>
        </w:r>
        <w:r w:rsidDel="00390059">
          <w:rPr>
            <w:rFonts w:asciiTheme="minorHAnsi" w:eastAsiaTheme="minorEastAsia" w:hAnsiTheme="minorHAnsi" w:cstheme="minorBidi"/>
            <w:smallCaps w:val="0"/>
            <w:noProof/>
            <w:szCs w:val="22"/>
            <w:lang w:val="en-US" w:eastAsia="en-US"/>
          </w:rPr>
          <w:tab/>
        </w:r>
        <w:r w:rsidRPr="00390059" w:rsidDel="00390059">
          <w:rPr>
            <w:rPrChange w:id="348" w:author="Holden, Rob" w:date="2021-12-16T16:35:00Z">
              <w:rPr>
                <w:rStyle w:val="Hyperlink"/>
                <w:smallCaps w:val="0"/>
                <w:noProof/>
              </w:rPr>
            </w:rPrChange>
          </w:rPr>
          <w:delText>Pump / Motor Control</w:delText>
        </w:r>
        <w:r w:rsidDel="00390059">
          <w:rPr>
            <w:noProof/>
            <w:webHidden/>
          </w:rPr>
          <w:tab/>
          <w:delText>19</w:delText>
        </w:r>
      </w:del>
    </w:p>
    <w:p w14:paraId="4592486B" w14:textId="3643B3CF" w:rsidR="00DA45E1" w:rsidDel="00390059" w:rsidRDefault="00DA45E1">
      <w:pPr>
        <w:pStyle w:val="TOC2"/>
        <w:tabs>
          <w:tab w:val="left" w:pos="880"/>
          <w:tab w:val="right" w:leader="dot" w:pos="9350"/>
        </w:tabs>
        <w:rPr>
          <w:del w:id="349" w:author="Holden, Rob" w:date="2021-12-16T16:35:00Z"/>
          <w:rFonts w:asciiTheme="minorHAnsi" w:eastAsiaTheme="minorEastAsia" w:hAnsiTheme="minorHAnsi" w:cstheme="minorBidi"/>
          <w:smallCaps w:val="0"/>
          <w:noProof/>
          <w:szCs w:val="22"/>
          <w:lang w:val="en-US" w:eastAsia="en-US"/>
        </w:rPr>
      </w:pPr>
      <w:del w:id="350" w:author="Holden, Rob" w:date="2021-12-16T16:35:00Z">
        <w:r w:rsidRPr="00390059" w:rsidDel="00390059">
          <w:rPr>
            <w:rPrChange w:id="351" w:author="Holden, Rob" w:date="2021-12-16T16:35:00Z">
              <w:rPr>
                <w:rStyle w:val="Hyperlink"/>
                <w:smallCaps w:val="0"/>
                <w:noProof/>
              </w:rPr>
            </w:rPrChange>
          </w:rPr>
          <w:delText>4.6</w:delText>
        </w:r>
        <w:r w:rsidDel="00390059">
          <w:rPr>
            <w:rFonts w:asciiTheme="minorHAnsi" w:eastAsiaTheme="minorEastAsia" w:hAnsiTheme="minorHAnsi" w:cstheme="minorBidi"/>
            <w:smallCaps w:val="0"/>
            <w:noProof/>
            <w:szCs w:val="22"/>
            <w:lang w:val="en-US" w:eastAsia="en-US"/>
          </w:rPr>
          <w:tab/>
        </w:r>
        <w:r w:rsidRPr="00390059" w:rsidDel="00390059">
          <w:rPr>
            <w:rPrChange w:id="352" w:author="Holden, Rob" w:date="2021-12-16T16:35:00Z">
              <w:rPr>
                <w:rStyle w:val="Hyperlink"/>
                <w:smallCaps w:val="0"/>
                <w:noProof/>
              </w:rPr>
            </w:rPrChange>
          </w:rPr>
          <w:delText>Valve Device Driver</w:delText>
        </w:r>
        <w:r w:rsidDel="00390059">
          <w:rPr>
            <w:noProof/>
            <w:webHidden/>
          </w:rPr>
          <w:tab/>
          <w:delText>22</w:delText>
        </w:r>
      </w:del>
    </w:p>
    <w:p w14:paraId="17F1023F" w14:textId="24F0BEFA" w:rsidR="00DA45E1" w:rsidDel="00390059" w:rsidRDefault="00DA45E1">
      <w:pPr>
        <w:pStyle w:val="TOC3"/>
        <w:tabs>
          <w:tab w:val="left" w:pos="1320"/>
          <w:tab w:val="right" w:leader="dot" w:pos="9350"/>
        </w:tabs>
        <w:rPr>
          <w:del w:id="353" w:author="Holden, Rob" w:date="2021-12-16T16:35:00Z"/>
          <w:rFonts w:asciiTheme="minorHAnsi" w:eastAsiaTheme="minorEastAsia" w:hAnsiTheme="minorHAnsi" w:cstheme="minorBidi"/>
          <w:i w:val="0"/>
          <w:iCs w:val="0"/>
          <w:noProof/>
          <w:szCs w:val="22"/>
          <w:lang w:val="en-US" w:eastAsia="en-US"/>
        </w:rPr>
      </w:pPr>
      <w:del w:id="354" w:author="Holden, Rob" w:date="2021-12-16T16:35:00Z">
        <w:r w:rsidRPr="00390059" w:rsidDel="00390059">
          <w:rPr>
            <w:rPrChange w:id="355" w:author="Holden, Rob" w:date="2021-12-16T16:35:00Z">
              <w:rPr>
                <w:rStyle w:val="Hyperlink"/>
                <w:i w:val="0"/>
                <w:iCs w:val="0"/>
                <w:noProof/>
              </w:rPr>
            </w:rPrChange>
          </w:rPr>
          <w:delText>4.6.1</w:delText>
        </w:r>
        <w:r w:rsidDel="00390059">
          <w:rPr>
            <w:rFonts w:asciiTheme="minorHAnsi" w:eastAsiaTheme="minorEastAsia" w:hAnsiTheme="minorHAnsi" w:cstheme="minorBidi"/>
            <w:i w:val="0"/>
            <w:iCs w:val="0"/>
            <w:noProof/>
            <w:szCs w:val="22"/>
            <w:lang w:val="en-US" w:eastAsia="en-US"/>
          </w:rPr>
          <w:tab/>
        </w:r>
        <w:r w:rsidRPr="00390059" w:rsidDel="00390059">
          <w:rPr>
            <w:rPrChange w:id="356" w:author="Holden, Rob" w:date="2021-12-16T16:35:00Z">
              <w:rPr>
                <w:rStyle w:val="Hyperlink"/>
                <w:i w:val="0"/>
                <w:iCs w:val="0"/>
                <w:noProof/>
              </w:rPr>
            </w:rPrChange>
          </w:rPr>
          <w:delText>Valve Device Virtual Points</w:delText>
        </w:r>
        <w:r w:rsidDel="00390059">
          <w:rPr>
            <w:noProof/>
            <w:webHidden/>
          </w:rPr>
          <w:tab/>
          <w:delText>22</w:delText>
        </w:r>
      </w:del>
    </w:p>
    <w:p w14:paraId="13EFF3DF" w14:textId="354EB3FC" w:rsidR="00DA45E1" w:rsidDel="00390059" w:rsidRDefault="00DA45E1">
      <w:pPr>
        <w:pStyle w:val="TOC3"/>
        <w:tabs>
          <w:tab w:val="left" w:pos="1320"/>
          <w:tab w:val="right" w:leader="dot" w:pos="9350"/>
        </w:tabs>
        <w:rPr>
          <w:del w:id="357" w:author="Holden, Rob" w:date="2021-12-16T16:35:00Z"/>
          <w:rFonts w:asciiTheme="minorHAnsi" w:eastAsiaTheme="minorEastAsia" w:hAnsiTheme="minorHAnsi" w:cstheme="minorBidi"/>
          <w:i w:val="0"/>
          <w:iCs w:val="0"/>
          <w:noProof/>
          <w:szCs w:val="22"/>
          <w:lang w:val="en-US" w:eastAsia="en-US"/>
        </w:rPr>
      </w:pPr>
      <w:del w:id="358" w:author="Holden, Rob" w:date="2021-12-16T16:35:00Z">
        <w:r w:rsidRPr="00390059" w:rsidDel="00390059">
          <w:rPr>
            <w:rPrChange w:id="359" w:author="Holden, Rob" w:date="2021-12-16T16:35:00Z">
              <w:rPr>
                <w:rStyle w:val="Hyperlink"/>
                <w:i w:val="0"/>
                <w:iCs w:val="0"/>
                <w:noProof/>
              </w:rPr>
            </w:rPrChange>
          </w:rPr>
          <w:delText>4.6.2</w:delText>
        </w:r>
        <w:r w:rsidDel="00390059">
          <w:rPr>
            <w:rFonts w:asciiTheme="minorHAnsi" w:eastAsiaTheme="minorEastAsia" w:hAnsiTheme="minorHAnsi" w:cstheme="minorBidi"/>
            <w:i w:val="0"/>
            <w:iCs w:val="0"/>
            <w:noProof/>
            <w:szCs w:val="22"/>
            <w:lang w:val="en-US" w:eastAsia="en-US"/>
          </w:rPr>
          <w:tab/>
        </w:r>
        <w:r w:rsidRPr="00390059" w:rsidDel="00390059">
          <w:rPr>
            <w:rPrChange w:id="360" w:author="Holden, Rob" w:date="2021-12-16T16:35:00Z">
              <w:rPr>
                <w:rStyle w:val="Hyperlink"/>
                <w:i w:val="0"/>
                <w:iCs w:val="0"/>
                <w:noProof/>
              </w:rPr>
            </w:rPrChange>
          </w:rPr>
          <w:delText>Valve Device Alarms</w:delText>
        </w:r>
        <w:r w:rsidDel="00390059">
          <w:rPr>
            <w:noProof/>
            <w:webHidden/>
          </w:rPr>
          <w:tab/>
          <w:delText>22</w:delText>
        </w:r>
      </w:del>
    </w:p>
    <w:p w14:paraId="776B6256" w14:textId="19EFD58A" w:rsidR="00DA45E1" w:rsidDel="00390059" w:rsidRDefault="00DA45E1">
      <w:pPr>
        <w:pStyle w:val="TOC3"/>
        <w:tabs>
          <w:tab w:val="left" w:pos="1320"/>
          <w:tab w:val="right" w:leader="dot" w:pos="9350"/>
        </w:tabs>
        <w:rPr>
          <w:del w:id="361" w:author="Holden, Rob" w:date="2021-12-16T16:35:00Z"/>
          <w:rFonts w:asciiTheme="minorHAnsi" w:eastAsiaTheme="minorEastAsia" w:hAnsiTheme="minorHAnsi" w:cstheme="minorBidi"/>
          <w:i w:val="0"/>
          <w:iCs w:val="0"/>
          <w:noProof/>
          <w:szCs w:val="22"/>
          <w:lang w:val="en-US" w:eastAsia="en-US"/>
        </w:rPr>
      </w:pPr>
      <w:del w:id="362" w:author="Holden, Rob" w:date="2021-12-16T16:35:00Z">
        <w:r w:rsidRPr="00390059" w:rsidDel="00390059">
          <w:rPr>
            <w:rPrChange w:id="363" w:author="Holden, Rob" w:date="2021-12-16T16:35:00Z">
              <w:rPr>
                <w:rStyle w:val="Hyperlink"/>
                <w:i w:val="0"/>
                <w:iCs w:val="0"/>
                <w:noProof/>
              </w:rPr>
            </w:rPrChange>
          </w:rPr>
          <w:delText>4.6.3</w:delText>
        </w:r>
        <w:r w:rsidDel="00390059">
          <w:rPr>
            <w:rFonts w:asciiTheme="minorHAnsi" w:eastAsiaTheme="minorEastAsia" w:hAnsiTheme="minorHAnsi" w:cstheme="minorBidi"/>
            <w:i w:val="0"/>
            <w:iCs w:val="0"/>
            <w:noProof/>
            <w:szCs w:val="22"/>
            <w:lang w:val="en-US" w:eastAsia="en-US"/>
          </w:rPr>
          <w:tab/>
        </w:r>
        <w:r w:rsidRPr="00390059" w:rsidDel="00390059">
          <w:rPr>
            <w:rPrChange w:id="364" w:author="Holden, Rob" w:date="2021-12-16T16:35:00Z">
              <w:rPr>
                <w:rStyle w:val="Hyperlink"/>
                <w:i w:val="0"/>
                <w:iCs w:val="0"/>
                <w:noProof/>
              </w:rPr>
            </w:rPrChange>
          </w:rPr>
          <w:delText>Valve Device Control</w:delText>
        </w:r>
        <w:r w:rsidDel="00390059">
          <w:rPr>
            <w:noProof/>
            <w:webHidden/>
          </w:rPr>
          <w:tab/>
          <w:delText>23</w:delText>
        </w:r>
      </w:del>
    </w:p>
    <w:p w14:paraId="6DA88383" w14:textId="104291A7" w:rsidR="00DA45E1" w:rsidDel="00390059" w:rsidRDefault="00DA45E1">
      <w:pPr>
        <w:pStyle w:val="TOC2"/>
        <w:tabs>
          <w:tab w:val="left" w:pos="880"/>
          <w:tab w:val="right" w:leader="dot" w:pos="9350"/>
        </w:tabs>
        <w:rPr>
          <w:del w:id="365" w:author="Holden, Rob" w:date="2021-12-16T16:35:00Z"/>
          <w:rFonts w:asciiTheme="minorHAnsi" w:eastAsiaTheme="minorEastAsia" w:hAnsiTheme="minorHAnsi" w:cstheme="minorBidi"/>
          <w:smallCaps w:val="0"/>
          <w:noProof/>
          <w:szCs w:val="22"/>
          <w:lang w:val="en-US" w:eastAsia="en-US"/>
        </w:rPr>
      </w:pPr>
      <w:del w:id="366" w:author="Holden, Rob" w:date="2021-12-16T16:35:00Z">
        <w:r w:rsidRPr="00390059" w:rsidDel="00390059">
          <w:rPr>
            <w:rPrChange w:id="367" w:author="Holden, Rob" w:date="2021-12-16T16:35:00Z">
              <w:rPr>
                <w:rStyle w:val="Hyperlink"/>
                <w:smallCaps w:val="0"/>
                <w:noProof/>
              </w:rPr>
            </w:rPrChange>
          </w:rPr>
          <w:delText>4.7</w:delText>
        </w:r>
        <w:r w:rsidDel="00390059">
          <w:rPr>
            <w:rFonts w:asciiTheme="minorHAnsi" w:eastAsiaTheme="minorEastAsia" w:hAnsiTheme="minorHAnsi" w:cstheme="minorBidi"/>
            <w:smallCaps w:val="0"/>
            <w:noProof/>
            <w:szCs w:val="22"/>
            <w:lang w:val="en-US" w:eastAsia="en-US"/>
          </w:rPr>
          <w:tab/>
        </w:r>
        <w:r w:rsidRPr="00390059" w:rsidDel="00390059">
          <w:rPr>
            <w:rPrChange w:id="368" w:author="Holden, Rob" w:date="2021-12-16T16:35:00Z">
              <w:rPr>
                <w:rStyle w:val="Hyperlink"/>
                <w:smallCaps w:val="0"/>
                <w:noProof/>
              </w:rPr>
            </w:rPrChange>
          </w:rPr>
          <w:delText>ATS / Generator Control</w:delText>
        </w:r>
        <w:r w:rsidDel="00390059">
          <w:rPr>
            <w:noProof/>
            <w:webHidden/>
          </w:rPr>
          <w:tab/>
          <w:delText>26</w:delText>
        </w:r>
      </w:del>
    </w:p>
    <w:p w14:paraId="74CA259C" w14:textId="1B4BDD7A" w:rsidR="00DA45E1" w:rsidDel="00390059" w:rsidRDefault="00DA45E1">
      <w:pPr>
        <w:pStyle w:val="TOC2"/>
        <w:tabs>
          <w:tab w:val="left" w:pos="880"/>
          <w:tab w:val="right" w:leader="dot" w:pos="9350"/>
        </w:tabs>
        <w:rPr>
          <w:del w:id="369" w:author="Holden, Rob" w:date="2021-12-16T16:35:00Z"/>
          <w:rFonts w:asciiTheme="minorHAnsi" w:eastAsiaTheme="minorEastAsia" w:hAnsiTheme="minorHAnsi" w:cstheme="minorBidi"/>
          <w:smallCaps w:val="0"/>
          <w:noProof/>
          <w:szCs w:val="22"/>
          <w:lang w:val="en-US" w:eastAsia="en-US"/>
        </w:rPr>
      </w:pPr>
      <w:del w:id="370" w:author="Holden, Rob" w:date="2021-12-16T16:35:00Z">
        <w:r w:rsidRPr="00390059" w:rsidDel="00390059">
          <w:rPr>
            <w:rPrChange w:id="371" w:author="Holden, Rob" w:date="2021-12-16T16:35:00Z">
              <w:rPr>
                <w:rStyle w:val="Hyperlink"/>
                <w:smallCaps w:val="0"/>
                <w:noProof/>
              </w:rPr>
            </w:rPrChange>
          </w:rPr>
          <w:delText>4.8</w:delText>
        </w:r>
        <w:r w:rsidDel="00390059">
          <w:rPr>
            <w:rFonts w:asciiTheme="minorHAnsi" w:eastAsiaTheme="minorEastAsia" w:hAnsiTheme="minorHAnsi" w:cstheme="minorBidi"/>
            <w:smallCaps w:val="0"/>
            <w:noProof/>
            <w:szCs w:val="22"/>
            <w:lang w:val="en-US" w:eastAsia="en-US"/>
          </w:rPr>
          <w:tab/>
        </w:r>
        <w:r w:rsidRPr="00390059" w:rsidDel="00390059">
          <w:rPr>
            <w:rPrChange w:id="372" w:author="Holden, Rob" w:date="2021-12-16T16:35:00Z">
              <w:rPr>
                <w:rStyle w:val="Hyperlink"/>
                <w:smallCaps w:val="0"/>
                <w:noProof/>
              </w:rPr>
            </w:rPrChange>
          </w:rPr>
          <w:delText>Rain Gauge</w:delText>
        </w:r>
        <w:r w:rsidDel="00390059">
          <w:rPr>
            <w:noProof/>
            <w:webHidden/>
          </w:rPr>
          <w:tab/>
          <w:delText>27</w:delText>
        </w:r>
      </w:del>
    </w:p>
    <w:p w14:paraId="0A11B69B" w14:textId="6601AB49" w:rsidR="00DA45E1" w:rsidDel="00390059" w:rsidRDefault="00DA45E1">
      <w:pPr>
        <w:pStyle w:val="TOC1"/>
        <w:tabs>
          <w:tab w:val="left" w:pos="442"/>
          <w:tab w:val="right" w:leader="dot" w:pos="9350"/>
        </w:tabs>
        <w:rPr>
          <w:del w:id="373" w:author="Holden, Rob" w:date="2021-12-16T16:35:00Z"/>
          <w:rFonts w:asciiTheme="minorHAnsi" w:eastAsiaTheme="minorEastAsia" w:hAnsiTheme="minorHAnsi" w:cstheme="minorBidi"/>
          <w:b w:val="0"/>
          <w:bCs w:val="0"/>
          <w:caps w:val="0"/>
          <w:noProof/>
          <w:szCs w:val="22"/>
          <w:lang w:val="en-US" w:eastAsia="en-US"/>
        </w:rPr>
      </w:pPr>
      <w:del w:id="374" w:author="Holden, Rob" w:date="2021-12-16T16:35:00Z">
        <w:r w:rsidRPr="00390059" w:rsidDel="00390059">
          <w:rPr>
            <w:rPrChange w:id="375" w:author="Holden, Rob" w:date="2021-12-16T16:35:00Z">
              <w:rPr>
                <w:rStyle w:val="Hyperlink"/>
                <w:b w:val="0"/>
                <w:bCs w:val="0"/>
                <w:caps w:val="0"/>
                <w:noProof/>
              </w:rPr>
            </w:rPrChange>
          </w:rPr>
          <w:delText>5</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376" w:author="Holden, Rob" w:date="2021-12-16T16:35:00Z">
              <w:rPr>
                <w:rStyle w:val="Hyperlink"/>
                <w:b w:val="0"/>
                <w:bCs w:val="0"/>
                <w:caps w:val="0"/>
                <w:noProof/>
              </w:rPr>
            </w:rPrChange>
          </w:rPr>
          <w:delText>Process Equipment and Instrumentation</w:delText>
        </w:r>
        <w:r w:rsidDel="00390059">
          <w:rPr>
            <w:noProof/>
            <w:webHidden/>
          </w:rPr>
          <w:tab/>
          <w:delText>28</w:delText>
        </w:r>
      </w:del>
    </w:p>
    <w:p w14:paraId="6496FF32" w14:textId="74C78F8B" w:rsidR="00DA45E1" w:rsidDel="00390059" w:rsidRDefault="00DA45E1">
      <w:pPr>
        <w:pStyle w:val="TOC2"/>
        <w:tabs>
          <w:tab w:val="left" w:pos="880"/>
          <w:tab w:val="right" w:leader="dot" w:pos="9350"/>
        </w:tabs>
        <w:rPr>
          <w:del w:id="377" w:author="Holden, Rob" w:date="2021-12-16T16:35:00Z"/>
          <w:rFonts w:asciiTheme="minorHAnsi" w:eastAsiaTheme="minorEastAsia" w:hAnsiTheme="minorHAnsi" w:cstheme="minorBidi"/>
          <w:smallCaps w:val="0"/>
          <w:noProof/>
          <w:szCs w:val="22"/>
          <w:lang w:val="en-US" w:eastAsia="en-US"/>
        </w:rPr>
      </w:pPr>
      <w:del w:id="378" w:author="Holden, Rob" w:date="2021-12-16T16:35:00Z">
        <w:r w:rsidRPr="00390059" w:rsidDel="00390059">
          <w:rPr>
            <w:rPrChange w:id="379" w:author="Holden, Rob" w:date="2021-12-16T16:35:00Z">
              <w:rPr>
                <w:rStyle w:val="Hyperlink"/>
                <w:smallCaps w:val="0"/>
                <w:noProof/>
              </w:rPr>
            </w:rPrChange>
          </w:rPr>
          <w:delText>5.1</w:delText>
        </w:r>
        <w:r w:rsidDel="00390059">
          <w:rPr>
            <w:rFonts w:asciiTheme="minorHAnsi" w:eastAsiaTheme="minorEastAsia" w:hAnsiTheme="minorHAnsi" w:cstheme="minorBidi"/>
            <w:smallCaps w:val="0"/>
            <w:noProof/>
            <w:szCs w:val="22"/>
            <w:lang w:val="en-US" w:eastAsia="en-US"/>
          </w:rPr>
          <w:tab/>
        </w:r>
        <w:r w:rsidRPr="00390059" w:rsidDel="00390059">
          <w:rPr>
            <w:rPrChange w:id="380" w:author="Holden, Rob" w:date="2021-12-16T16:35:00Z">
              <w:rPr>
                <w:rStyle w:val="Hyperlink"/>
                <w:smallCaps w:val="0"/>
                <w:noProof/>
              </w:rPr>
            </w:rPrChange>
          </w:rPr>
          <w:delText>Equipment</w:delText>
        </w:r>
        <w:r w:rsidDel="00390059">
          <w:rPr>
            <w:noProof/>
            <w:webHidden/>
          </w:rPr>
          <w:tab/>
          <w:delText>28</w:delText>
        </w:r>
      </w:del>
    </w:p>
    <w:p w14:paraId="0FC9056C" w14:textId="680F0114" w:rsidR="00DA45E1" w:rsidDel="00390059" w:rsidRDefault="00DA45E1">
      <w:pPr>
        <w:pStyle w:val="TOC2"/>
        <w:tabs>
          <w:tab w:val="left" w:pos="880"/>
          <w:tab w:val="right" w:leader="dot" w:pos="9350"/>
        </w:tabs>
        <w:rPr>
          <w:del w:id="381" w:author="Holden, Rob" w:date="2021-12-16T16:35:00Z"/>
          <w:rFonts w:asciiTheme="minorHAnsi" w:eastAsiaTheme="minorEastAsia" w:hAnsiTheme="minorHAnsi" w:cstheme="minorBidi"/>
          <w:smallCaps w:val="0"/>
          <w:noProof/>
          <w:szCs w:val="22"/>
          <w:lang w:val="en-US" w:eastAsia="en-US"/>
        </w:rPr>
      </w:pPr>
      <w:del w:id="382" w:author="Holden, Rob" w:date="2021-12-16T16:35:00Z">
        <w:r w:rsidRPr="00390059" w:rsidDel="00390059">
          <w:rPr>
            <w:rPrChange w:id="383" w:author="Holden, Rob" w:date="2021-12-16T16:35:00Z">
              <w:rPr>
                <w:rStyle w:val="Hyperlink"/>
                <w:smallCaps w:val="0"/>
                <w:noProof/>
              </w:rPr>
            </w:rPrChange>
          </w:rPr>
          <w:delText>5.2</w:delText>
        </w:r>
        <w:r w:rsidDel="00390059">
          <w:rPr>
            <w:rFonts w:asciiTheme="minorHAnsi" w:eastAsiaTheme="minorEastAsia" w:hAnsiTheme="minorHAnsi" w:cstheme="minorBidi"/>
            <w:smallCaps w:val="0"/>
            <w:noProof/>
            <w:szCs w:val="22"/>
            <w:lang w:val="en-US" w:eastAsia="en-US"/>
          </w:rPr>
          <w:tab/>
        </w:r>
        <w:r w:rsidRPr="00390059" w:rsidDel="00390059">
          <w:rPr>
            <w:rPrChange w:id="384" w:author="Holden, Rob" w:date="2021-12-16T16:35:00Z">
              <w:rPr>
                <w:rStyle w:val="Hyperlink"/>
                <w:smallCaps w:val="0"/>
                <w:noProof/>
              </w:rPr>
            </w:rPrChange>
          </w:rPr>
          <w:delText>Instrumentation</w:delText>
        </w:r>
        <w:r w:rsidDel="00390059">
          <w:rPr>
            <w:noProof/>
            <w:webHidden/>
          </w:rPr>
          <w:tab/>
          <w:delText>28</w:delText>
        </w:r>
      </w:del>
    </w:p>
    <w:p w14:paraId="2DE1B50F" w14:textId="1E9EFBED" w:rsidR="00DA45E1" w:rsidDel="00390059" w:rsidRDefault="00DA45E1">
      <w:pPr>
        <w:pStyle w:val="TOC2"/>
        <w:tabs>
          <w:tab w:val="left" w:pos="880"/>
          <w:tab w:val="right" w:leader="dot" w:pos="9350"/>
        </w:tabs>
        <w:rPr>
          <w:del w:id="385" w:author="Holden, Rob" w:date="2021-12-16T16:35:00Z"/>
          <w:rFonts w:asciiTheme="minorHAnsi" w:eastAsiaTheme="minorEastAsia" w:hAnsiTheme="minorHAnsi" w:cstheme="minorBidi"/>
          <w:smallCaps w:val="0"/>
          <w:noProof/>
          <w:szCs w:val="22"/>
          <w:lang w:val="en-US" w:eastAsia="en-US"/>
        </w:rPr>
      </w:pPr>
      <w:del w:id="386" w:author="Holden, Rob" w:date="2021-12-16T16:35:00Z">
        <w:r w:rsidRPr="00390059" w:rsidDel="00390059">
          <w:rPr>
            <w:rPrChange w:id="387" w:author="Holden, Rob" w:date="2021-12-16T16:35:00Z">
              <w:rPr>
                <w:rStyle w:val="Hyperlink"/>
                <w:smallCaps w:val="0"/>
                <w:noProof/>
              </w:rPr>
            </w:rPrChange>
          </w:rPr>
          <w:delText>5.3</w:delText>
        </w:r>
        <w:r w:rsidDel="00390059">
          <w:rPr>
            <w:rFonts w:asciiTheme="minorHAnsi" w:eastAsiaTheme="minorEastAsia" w:hAnsiTheme="minorHAnsi" w:cstheme="minorBidi"/>
            <w:smallCaps w:val="0"/>
            <w:noProof/>
            <w:szCs w:val="22"/>
            <w:lang w:val="en-US" w:eastAsia="en-US"/>
          </w:rPr>
          <w:tab/>
        </w:r>
        <w:r w:rsidRPr="00390059" w:rsidDel="00390059">
          <w:rPr>
            <w:rPrChange w:id="388" w:author="Holden, Rob" w:date="2021-12-16T16:35:00Z">
              <w:rPr>
                <w:rStyle w:val="Hyperlink"/>
                <w:smallCaps w:val="0"/>
                <w:noProof/>
              </w:rPr>
            </w:rPrChange>
          </w:rPr>
          <w:delText>Wetwell</w:delText>
        </w:r>
        <w:r w:rsidDel="00390059">
          <w:rPr>
            <w:noProof/>
            <w:webHidden/>
          </w:rPr>
          <w:tab/>
          <w:delText>30</w:delText>
        </w:r>
      </w:del>
    </w:p>
    <w:p w14:paraId="46EBDC76" w14:textId="351250A2" w:rsidR="00DA45E1" w:rsidDel="00390059" w:rsidRDefault="00DA45E1">
      <w:pPr>
        <w:pStyle w:val="TOC2"/>
        <w:tabs>
          <w:tab w:val="left" w:pos="880"/>
          <w:tab w:val="right" w:leader="dot" w:pos="9350"/>
        </w:tabs>
        <w:rPr>
          <w:del w:id="389" w:author="Holden, Rob" w:date="2021-12-16T16:35:00Z"/>
          <w:rFonts w:asciiTheme="minorHAnsi" w:eastAsiaTheme="minorEastAsia" w:hAnsiTheme="minorHAnsi" w:cstheme="minorBidi"/>
          <w:smallCaps w:val="0"/>
          <w:noProof/>
          <w:szCs w:val="22"/>
          <w:lang w:val="en-US" w:eastAsia="en-US"/>
        </w:rPr>
      </w:pPr>
      <w:del w:id="390" w:author="Holden, Rob" w:date="2021-12-16T16:35:00Z">
        <w:r w:rsidRPr="00390059" w:rsidDel="00390059">
          <w:rPr>
            <w:rPrChange w:id="391" w:author="Holden, Rob" w:date="2021-12-16T16:35:00Z">
              <w:rPr>
                <w:rStyle w:val="Hyperlink"/>
                <w:smallCaps w:val="0"/>
                <w:noProof/>
              </w:rPr>
            </w:rPrChange>
          </w:rPr>
          <w:delText>5.4</w:delText>
        </w:r>
        <w:r w:rsidDel="00390059">
          <w:rPr>
            <w:rFonts w:asciiTheme="minorHAnsi" w:eastAsiaTheme="minorEastAsia" w:hAnsiTheme="minorHAnsi" w:cstheme="minorBidi"/>
            <w:smallCaps w:val="0"/>
            <w:noProof/>
            <w:szCs w:val="22"/>
            <w:lang w:val="en-US" w:eastAsia="en-US"/>
          </w:rPr>
          <w:tab/>
        </w:r>
        <w:r w:rsidRPr="00390059" w:rsidDel="00390059">
          <w:rPr>
            <w:rPrChange w:id="392" w:author="Holden, Rob" w:date="2021-12-16T16:35:00Z">
              <w:rPr>
                <w:rStyle w:val="Hyperlink"/>
                <w:smallCaps w:val="0"/>
                <w:noProof/>
              </w:rPr>
            </w:rPrChange>
          </w:rPr>
          <w:delText>Wastewater Lift Pumps</w:delText>
        </w:r>
        <w:r w:rsidDel="00390059">
          <w:rPr>
            <w:noProof/>
            <w:webHidden/>
          </w:rPr>
          <w:tab/>
          <w:delText>30</w:delText>
        </w:r>
      </w:del>
    </w:p>
    <w:p w14:paraId="617576CD" w14:textId="20B1D864" w:rsidR="00DA45E1" w:rsidDel="00390059" w:rsidRDefault="00DA45E1">
      <w:pPr>
        <w:pStyle w:val="TOC1"/>
        <w:tabs>
          <w:tab w:val="left" w:pos="442"/>
          <w:tab w:val="right" w:leader="dot" w:pos="9350"/>
        </w:tabs>
        <w:rPr>
          <w:del w:id="393" w:author="Holden, Rob" w:date="2021-12-16T16:35:00Z"/>
          <w:rFonts w:asciiTheme="minorHAnsi" w:eastAsiaTheme="minorEastAsia" w:hAnsiTheme="minorHAnsi" w:cstheme="minorBidi"/>
          <w:b w:val="0"/>
          <w:bCs w:val="0"/>
          <w:caps w:val="0"/>
          <w:noProof/>
          <w:szCs w:val="22"/>
          <w:lang w:val="en-US" w:eastAsia="en-US"/>
        </w:rPr>
      </w:pPr>
      <w:del w:id="394" w:author="Holden, Rob" w:date="2021-12-16T16:35:00Z">
        <w:r w:rsidRPr="00390059" w:rsidDel="00390059">
          <w:rPr>
            <w:rPrChange w:id="395" w:author="Holden, Rob" w:date="2021-12-16T16:35:00Z">
              <w:rPr>
                <w:rStyle w:val="Hyperlink"/>
                <w:b w:val="0"/>
                <w:bCs w:val="0"/>
                <w:caps w:val="0"/>
                <w:noProof/>
              </w:rPr>
            </w:rPrChange>
          </w:rPr>
          <w:delText>6</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396" w:author="Holden, Rob" w:date="2021-12-16T16:35:00Z">
              <w:rPr>
                <w:rStyle w:val="Hyperlink"/>
                <w:b w:val="0"/>
                <w:bCs w:val="0"/>
                <w:caps w:val="0"/>
                <w:noProof/>
              </w:rPr>
            </w:rPrChange>
          </w:rPr>
          <w:delText>Control philosophy</w:delText>
        </w:r>
        <w:r w:rsidDel="00390059">
          <w:rPr>
            <w:noProof/>
            <w:webHidden/>
          </w:rPr>
          <w:tab/>
          <w:delText>31</w:delText>
        </w:r>
      </w:del>
    </w:p>
    <w:p w14:paraId="725B91CD" w14:textId="1AB0B2FF" w:rsidR="00DA45E1" w:rsidDel="00390059" w:rsidRDefault="00DA45E1">
      <w:pPr>
        <w:pStyle w:val="TOC2"/>
        <w:tabs>
          <w:tab w:val="left" w:pos="880"/>
          <w:tab w:val="right" w:leader="dot" w:pos="9350"/>
        </w:tabs>
        <w:rPr>
          <w:del w:id="397" w:author="Holden, Rob" w:date="2021-12-16T16:35:00Z"/>
          <w:rFonts w:asciiTheme="minorHAnsi" w:eastAsiaTheme="minorEastAsia" w:hAnsiTheme="minorHAnsi" w:cstheme="minorBidi"/>
          <w:smallCaps w:val="0"/>
          <w:noProof/>
          <w:szCs w:val="22"/>
          <w:lang w:val="en-US" w:eastAsia="en-US"/>
        </w:rPr>
      </w:pPr>
      <w:del w:id="398" w:author="Holden, Rob" w:date="2021-12-16T16:35:00Z">
        <w:r w:rsidRPr="00390059" w:rsidDel="00390059">
          <w:rPr>
            <w:rPrChange w:id="399" w:author="Holden, Rob" w:date="2021-12-16T16:35:00Z">
              <w:rPr>
                <w:rStyle w:val="Hyperlink"/>
                <w:smallCaps w:val="0"/>
                <w:noProof/>
              </w:rPr>
            </w:rPrChange>
          </w:rPr>
          <w:delText>6.1</w:delText>
        </w:r>
        <w:r w:rsidDel="00390059">
          <w:rPr>
            <w:rFonts w:asciiTheme="minorHAnsi" w:eastAsiaTheme="minorEastAsia" w:hAnsiTheme="minorHAnsi" w:cstheme="minorBidi"/>
            <w:smallCaps w:val="0"/>
            <w:noProof/>
            <w:szCs w:val="22"/>
            <w:lang w:val="en-US" w:eastAsia="en-US"/>
          </w:rPr>
          <w:tab/>
        </w:r>
        <w:r w:rsidRPr="00390059" w:rsidDel="00390059">
          <w:rPr>
            <w:rPrChange w:id="400" w:author="Holden, Rob" w:date="2021-12-16T16:35:00Z">
              <w:rPr>
                <w:rStyle w:val="Hyperlink"/>
                <w:smallCaps w:val="0"/>
                <w:noProof/>
              </w:rPr>
            </w:rPrChange>
          </w:rPr>
          <w:delText>Modes of Operation</w:delText>
        </w:r>
        <w:r w:rsidDel="00390059">
          <w:rPr>
            <w:noProof/>
            <w:webHidden/>
          </w:rPr>
          <w:tab/>
          <w:delText>31</w:delText>
        </w:r>
      </w:del>
    </w:p>
    <w:p w14:paraId="3DF564ED" w14:textId="03D1A339" w:rsidR="00DA45E1" w:rsidDel="00390059" w:rsidRDefault="00DA45E1">
      <w:pPr>
        <w:pStyle w:val="TOC2"/>
        <w:tabs>
          <w:tab w:val="left" w:pos="880"/>
          <w:tab w:val="right" w:leader="dot" w:pos="9350"/>
        </w:tabs>
        <w:rPr>
          <w:del w:id="401" w:author="Holden, Rob" w:date="2021-12-16T16:35:00Z"/>
          <w:rFonts w:asciiTheme="minorHAnsi" w:eastAsiaTheme="minorEastAsia" w:hAnsiTheme="minorHAnsi" w:cstheme="minorBidi"/>
          <w:smallCaps w:val="0"/>
          <w:noProof/>
          <w:szCs w:val="22"/>
          <w:lang w:val="en-US" w:eastAsia="en-US"/>
        </w:rPr>
      </w:pPr>
      <w:del w:id="402" w:author="Holden, Rob" w:date="2021-12-16T16:35:00Z">
        <w:r w:rsidRPr="00390059" w:rsidDel="00390059">
          <w:rPr>
            <w:rPrChange w:id="403" w:author="Holden, Rob" w:date="2021-12-16T16:35:00Z">
              <w:rPr>
                <w:rStyle w:val="Hyperlink"/>
                <w:smallCaps w:val="0"/>
                <w:noProof/>
              </w:rPr>
            </w:rPrChange>
          </w:rPr>
          <w:delText>6.2</w:delText>
        </w:r>
        <w:r w:rsidDel="00390059">
          <w:rPr>
            <w:rFonts w:asciiTheme="minorHAnsi" w:eastAsiaTheme="minorEastAsia" w:hAnsiTheme="minorHAnsi" w:cstheme="minorBidi"/>
            <w:smallCaps w:val="0"/>
            <w:noProof/>
            <w:szCs w:val="22"/>
            <w:lang w:val="en-US" w:eastAsia="en-US"/>
          </w:rPr>
          <w:tab/>
        </w:r>
        <w:r w:rsidRPr="00390059" w:rsidDel="00390059">
          <w:rPr>
            <w:rPrChange w:id="404" w:author="Holden, Rob" w:date="2021-12-16T16:35:00Z">
              <w:rPr>
                <w:rStyle w:val="Hyperlink"/>
                <w:smallCaps w:val="0"/>
                <w:noProof/>
              </w:rPr>
            </w:rPrChange>
          </w:rPr>
          <w:delText>Interlock</w:delText>
        </w:r>
        <w:r w:rsidDel="00390059">
          <w:rPr>
            <w:noProof/>
            <w:webHidden/>
          </w:rPr>
          <w:tab/>
          <w:delText>31</w:delText>
        </w:r>
      </w:del>
    </w:p>
    <w:p w14:paraId="0A2DB0E4" w14:textId="0FB5A214" w:rsidR="00DA45E1" w:rsidDel="00390059" w:rsidRDefault="00DA45E1">
      <w:pPr>
        <w:pStyle w:val="TOC2"/>
        <w:tabs>
          <w:tab w:val="left" w:pos="880"/>
          <w:tab w:val="right" w:leader="dot" w:pos="9350"/>
        </w:tabs>
        <w:rPr>
          <w:del w:id="405" w:author="Holden, Rob" w:date="2021-12-16T16:35:00Z"/>
          <w:rFonts w:asciiTheme="minorHAnsi" w:eastAsiaTheme="minorEastAsia" w:hAnsiTheme="minorHAnsi" w:cstheme="minorBidi"/>
          <w:smallCaps w:val="0"/>
          <w:noProof/>
          <w:szCs w:val="22"/>
          <w:lang w:val="en-US" w:eastAsia="en-US"/>
        </w:rPr>
      </w:pPr>
      <w:del w:id="406" w:author="Holden, Rob" w:date="2021-12-16T16:35:00Z">
        <w:r w:rsidRPr="00390059" w:rsidDel="00390059">
          <w:rPr>
            <w:rPrChange w:id="407" w:author="Holden, Rob" w:date="2021-12-16T16:35:00Z">
              <w:rPr>
                <w:rStyle w:val="Hyperlink"/>
                <w:smallCaps w:val="0"/>
                <w:noProof/>
              </w:rPr>
            </w:rPrChange>
          </w:rPr>
          <w:delText>6.3</w:delText>
        </w:r>
        <w:r w:rsidDel="00390059">
          <w:rPr>
            <w:rFonts w:asciiTheme="minorHAnsi" w:eastAsiaTheme="minorEastAsia" w:hAnsiTheme="minorHAnsi" w:cstheme="minorBidi"/>
            <w:smallCaps w:val="0"/>
            <w:noProof/>
            <w:szCs w:val="22"/>
            <w:lang w:val="en-US" w:eastAsia="en-US"/>
          </w:rPr>
          <w:tab/>
        </w:r>
        <w:r w:rsidRPr="00390059" w:rsidDel="00390059">
          <w:rPr>
            <w:rPrChange w:id="408" w:author="Holden, Rob" w:date="2021-12-16T16:35:00Z">
              <w:rPr>
                <w:rStyle w:val="Hyperlink"/>
                <w:smallCaps w:val="0"/>
                <w:noProof/>
              </w:rPr>
            </w:rPrChange>
          </w:rPr>
          <w:delText>Backup Control Mode</w:delText>
        </w:r>
        <w:r w:rsidDel="00390059">
          <w:rPr>
            <w:noProof/>
            <w:webHidden/>
          </w:rPr>
          <w:tab/>
          <w:delText>31</w:delText>
        </w:r>
      </w:del>
    </w:p>
    <w:p w14:paraId="15E7D7AC" w14:textId="69A5A802" w:rsidR="00DA45E1" w:rsidDel="00390059" w:rsidRDefault="00DA45E1">
      <w:pPr>
        <w:pStyle w:val="TOC2"/>
        <w:tabs>
          <w:tab w:val="left" w:pos="880"/>
          <w:tab w:val="right" w:leader="dot" w:pos="9350"/>
        </w:tabs>
        <w:rPr>
          <w:del w:id="409" w:author="Holden, Rob" w:date="2021-12-16T16:35:00Z"/>
          <w:rFonts w:asciiTheme="minorHAnsi" w:eastAsiaTheme="minorEastAsia" w:hAnsiTheme="minorHAnsi" w:cstheme="minorBidi"/>
          <w:smallCaps w:val="0"/>
          <w:noProof/>
          <w:szCs w:val="22"/>
          <w:lang w:val="en-US" w:eastAsia="en-US"/>
        </w:rPr>
      </w:pPr>
      <w:del w:id="410" w:author="Holden, Rob" w:date="2021-12-16T16:35:00Z">
        <w:r w:rsidRPr="00390059" w:rsidDel="00390059">
          <w:rPr>
            <w:rPrChange w:id="411" w:author="Holden, Rob" w:date="2021-12-16T16:35:00Z">
              <w:rPr>
                <w:rStyle w:val="Hyperlink"/>
                <w:smallCaps w:val="0"/>
                <w:noProof/>
              </w:rPr>
            </w:rPrChange>
          </w:rPr>
          <w:delText>6.4</w:delText>
        </w:r>
        <w:r w:rsidDel="00390059">
          <w:rPr>
            <w:rFonts w:asciiTheme="minorHAnsi" w:eastAsiaTheme="minorEastAsia" w:hAnsiTheme="minorHAnsi" w:cstheme="minorBidi"/>
            <w:smallCaps w:val="0"/>
            <w:noProof/>
            <w:szCs w:val="22"/>
            <w:lang w:val="en-US" w:eastAsia="en-US"/>
          </w:rPr>
          <w:tab/>
        </w:r>
        <w:r w:rsidRPr="00390059" w:rsidDel="00390059">
          <w:rPr>
            <w:rPrChange w:id="412" w:author="Holden, Rob" w:date="2021-12-16T16:35:00Z">
              <w:rPr>
                <w:rStyle w:val="Hyperlink"/>
                <w:smallCaps w:val="0"/>
                <w:noProof/>
              </w:rPr>
            </w:rPrChange>
          </w:rPr>
          <w:delText>Local Control</w:delText>
        </w:r>
        <w:r w:rsidDel="00390059">
          <w:rPr>
            <w:noProof/>
            <w:webHidden/>
          </w:rPr>
          <w:tab/>
          <w:delText>33</w:delText>
        </w:r>
      </w:del>
    </w:p>
    <w:p w14:paraId="7A49A7D7" w14:textId="60E3165F" w:rsidR="00DA45E1" w:rsidDel="00390059" w:rsidRDefault="00DA45E1">
      <w:pPr>
        <w:pStyle w:val="TOC2"/>
        <w:tabs>
          <w:tab w:val="left" w:pos="880"/>
          <w:tab w:val="right" w:leader="dot" w:pos="9350"/>
        </w:tabs>
        <w:rPr>
          <w:del w:id="413" w:author="Holden, Rob" w:date="2021-12-16T16:35:00Z"/>
          <w:rFonts w:asciiTheme="minorHAnsi" w:eastAsiaTheme="minorEastAsia" w:hAnsiTheme="minorHAnsi" w:cstheme="minorBidi"/>
          <w:smallCaps w:val="0"/>
          <w:noProof/>
          <w:szCs w:val="22"/>
          <w:lang w:val="en-US" w:eastAsia="en-US"/>
        </w:rPr>
      </w:pPr>
      <w:del w:id="414" w:author="Holden, Rob" w:date="2021-12-16T16:35:00Z">
        <w:r w:rsidRPr="00390059" w:rsidDel="00390059">
          <w:rPr>
            <w:rPrChange w:id="415" w:author="Holden, Rob" w:date="2021-12-16T16:35:00Z">
              <w:rPr>
                <w:rStyle w:val="Hyperlink"/>
                <w:smallCaps w:val="0"/>
                <w:noProof/>
              </w:rPr>
            </w:rPrChange>
          </w:rPr>
          <w:delText>6.5</w:delText>
        </w:r>
        <w:r w:rsidDel="00390059">
          <w:rPr>
            <w:rFonts w:asciiTheme="minorHAnsi" w:eastAsiaTheme="minorEastAsia" w:hAnsiTheme="minorHAnsi" w:cstheme="minorBidi"/>
            <w:smallCaps w:val="0"/>
            <w:noProof/>
            <w:szCs w:val="22"/>
            <w:lang w:val="en-US" w:eastAsia="en-US"/>
          </w:rPr>
          <w:tab/>
        </w:r>
        <w:r w:rsidRPr="00390059" w:rsidDel="00390059">
          <w:rPr>
            <w:rPrChange w:id="416" w:author="Holden, Rob" w:date="2021-12-16T16:35:00Z">
              <w:rPr>
                <w:rStyle w:val="Hyperlink"/>
                <w:smallCaps w:val="0"/>
                <w:noProof/>
              </w:rPr>
            </w:rPrChange>
          </w:rPr>
          <w:delText>Remote Control</w:delText>
        </w:r>
        <w:r w:rsidDel="00390059">
          <w:rPr>
            <w:noProof/>
            <w:webHidden/>
          </w:rPr>
          <w:tab/>
          <w:delText>33</w:delText>
        </w:r>
      </w:del>
    </w:p>
    <w:p w14:paraId="76B8D272" w14:textId="0E5A5C87" w:rsidR="00DA45E1" w:rsidDel="00390059" w:rsidRDefault="00DA45E1">
      <w:pPr>
        <w:pStyle w:val="TOC2"/>
        <w:tabs>
          <w:tab w:val="left" w:pos="880"/>
          <w:tab w:val="right" w:leader="dot" w:pos="9350"/>
        </w:tabs>
        <w:rPr>
          <w:del w:id="417" w:author="Holden, Rob" w:date="2021-12-16T16:35:00Z"/>
          <w:rFonts w:asciiTheme="minorHAnsi" w:eastAsiaTheme="minorEastAsia" w:hAnsiTheme="minorHAnsi" w:cstheme="minorBidi"/>
          <w:smallCaps w:val="0"/>
          <w:noProof/>
          <w:szCs w:val="22"/>
          <w:lang w:val="en-US" w:eastAsia="en-US"/>
        </w:rPr>
      </w:pPr>
      <w:del w:id="418" w:author="Holden, Rob" w:date="2021-12-16T16:35:00Z">
        <w:r w:rsidRPr="00390059" w:rsidDel="00390059">
          <w:rPr>
            <w:rPrChange w:id="419" w:author="Holden, Rob" w:date="2021-12-16T16:35:00Z">
              <w:rPr>
                <w:rStyle w:val="Hyperlink"/>
                <w:smallCaps w:val="0"/>
                <w:noProof/>
              </w:rPr>
            </w:rPrChange>
          </w:rPr>
          <w:delText>6.6</w:delText>
        </w:r>
        <w:r w:rsidDel="00390059">
          <w:rPr>
            <w:rFonts w:asciiTheme="minorHAnsi" w:eastAsiaTheme="minorEastAsia" w:hAnsiTheme="minorHAnsi" w:cstheme="minorBidi"/>
            <w:smallCaps w:val="0"/>
            <w:noProof/>
            <w:szCs w:val="22"/>
            <w:lang w:val="en-US" w:eastAsia="en-US"/>
          </w:rPr>
          <w:tab/>
        </w:r>
        <w:r w:rsidRPr="00390059" w:rsidDel="00390059">
          <w:rPr>
            <w:rPrChange w:id="420" w:author="Holden, Rob" w:date="2021-12-16T16:35:00Z">
              <w:rPr>
                <w:rStyle w:val="Hyperlink"/>
                <w:smallCaps w:val="0"/>
                <w:noProof/>
              </w:rPr>
            </w:rPrChange>
          </w:rPr>
          <w:delText>Control Parameters</w:delText>
        </w:r>
        <w:r w:rsidDel="00390059">
          <w:rPr>
            <w:noProof/>
            <w:webHidden/>
          </w:rPr>
          <w:tab/>
          <w:delText>35</w:delText>
        </w:r>
      </w:del>
    </w:p>
    <w:p w14:paraId="2B6E5C9F" w14:textId="6B309B5C" w:rsidR="00DA45E1" w:rsidDel="00390059" w:rsidRDefault="00DA45E1">
      <w:pPr>
        <w:pStyle w:val="TOC2"/>
        <w:tabs>
          <w:tab w:val="left" w:pos="880"/>
          <w:tab w:val="right" w:leader="dot" w:pos="9350"/>
        </w:tabs>
        <w:rPr>
          <w:del w:id="421" w:author="Holden, Rob" w:date="2021-12-16T16:35:00Z"/>
          <w:rFonts w:asciiTheme="minorHAnsi" w:eastAsiaTheme="minorEastAsia" w:hAnsiTheme="minorHAnsi" w:cstheme="minorBidi"/>
          <w:smallCaps w:val="0"/>
          <w:noProof/>
          <w:szCs w:val="22"/>
          <w:lang w:val="en-US" w:eastAsia="en-US"/>
        </w:rPr>
      </w:pPr>
      <w:del w:id="422" w:author="Holden, Rob" w:date="2021-12-16T16:35:00Z">
        <w:r w:rsidRPr="00390059" w:rsidDel="00390059">
          <w:rPr>
            <w:rPrChange w:id="423" w:author="Holden, Rob" w:date="2021-12-16T16:35:00Z">
              <w:rPr>
                <w:rStyle w:val="Hyperlink"/>
                <w:smallCaps w:val="0"/>
                <w:noProof/>
              </w:rPr>
            </w:rPrChange>
          </w:rPr>
          <w:delText>6.7</w:delText>
        </w:r>
        <w:r w:rsidDel="00390059">
          <w:rPr>
            <w:rFonts w:asciiTheme="minorHAnsi" w:eastAsiaTheme="minorEastAsia" w:hAnsiTheme="minorHAnsi" w:cstheme="minorBidi"/>
            <w:smallCaps w:val="0"/>
            <w:noProof/>
            <w:szCs w:val="22"/>
            <w:lang w:val="en-US" w:eastAsia="en-US"/>
          </w:rPr>
          <w:tab/>
        </w:r>
        <w:r w:rsidRPr="00390059" w:rsidDel="00390059">
          <w:rPr>
            <w:rPrChange w:id="424" w:author="Holden, Rob" w:date="2021-12-16T16:35:00Z">
              <w:rPr>
                <w:rStyle w:val="Hyperlink"/>
                <w:smallCaps w:val="0"/>
                <w:noProof/>
              </w:rPr>
            </w:rPrChange>
          </w:rPr>
          <w:delText>Pump Duties</w:delText>
        </w:r>
        <w:r w:rsidDel="00390059">
          <w:rPr>
            <w:noProof/>
            <w:webHidden/>
          </w:rPr>
          <w:tab/>
          <w:delText>36</w:delText>
        </w:r>
      </w:del>
    </w:p>
    <w:p w14:paraId="43E40751" w14:textId="236D807E" w:rsidR="00DA45E1" w:rsidDel="00390059" w:rsidRDefault="00DA45E1">
      <w:pPr>
        <w:pStyle w:val="TOC3"/>
        <w:tabs>
          <w:tab w:val="left" w:pos="1320"/>
          <w:tab w:val="right" w:leader="dot" w:pos="9350"/>
        </w:tabs>
        <w:rPr>
          <w:del w:id="425" w:author="Holden, Rob" w:date="2021-12-16T16:35:00Z"/>
          <w:rFonts w:asciiTheme="minorHAnsi" w:eastAsiaTheme="minorEastAsia" w:hAnsiTheme="minorHAnsi" w:cstheme="minorBidi"/>
          <w:i w:val="0"/>
          <w:iCs w:val="0"/>
          <w:noProof/>
          <w:szCs w:val="22"/>
          <w:lang w:val="en-US" w:eastAsia="en-US"/>
        </w:rPr>
      </w:pPr>
      <w:del w:id="426" w:author="Holden, Rob" w:date="2021-12-16T16:35:00Z">
        <w:r w:rsidRPr="00390059" w:rsidDel="00390059">
          <w:rPr>
            <w:rPrChange w:id="427" w:author="Holden, Rob" w:date="2021-12-16T16:35:00Z">
              <w:rPr>
                <w:rStyle w:val="Hyperlink"/>
                <w:i w:val="0"/>
                <w:iCs w:val="0"/>
                <w:noProof/>
              </w:rPr>
            </w:rPrChange>
          </w:rPr>
          <w:delText>6.7.1</w:delText>
        </w:r>
        <w:r w:rsidDel="00390059">
          <w:rPr>
            <w:rFonts w:asciiTheme="minorHAnsi" w:eastAsiaTheme="minorEastAsia" w:hAnsiTheme="minorHAnsi" w:cstheme="minorBidi"/>
            <w:i w:val="0"/>
            <w:iCs w:val="0"/>
            <w:noProof/>
            <w:szCs w:val="22"/>
            <w:lang w:val="en-US" w:eastAsia="en-US"/>
          </w:rPr>
          <w:tab/>
        </w:r>
        <w:r w:rsidRPr="00390059" w:rsidDel="00390059">
          <w:rPr>
            <w:rPrChange w:id="428" w:author="Holden, Rob" w:date="2021-12-16T16:35:00Z">
              <w:rPr>
                <w:rStyle w:val="Hyperlink"/>
                <w:i w:val="0"/>
                <w:iCs w:val="0"/>
                <w:noProof/>
              </w:rPr>
            </w:rPrChange>
          </w:rPr>
          <w:delText>Manual Pump Duty Rotation</w:delText>
        </w:r>
        <w:r w:rsidDel="00390059">
          <w:rPr>
            <w:noProof/>
            <w:webHidden/>
          </w:rPr>
          <w:tab/>
          <w:delText>36</w:delText>
        </w:r>
      </w:del>
    </w:p>
    <w:p w14:paraId="1DF99A2D" w14:textId="7B58F577" w:rsidR="00DA45E1" w:rsidDel="00390059" w:rsidRDefault="00DA45E1">
      <w:pPr>
        <w:pStyle w:val="TOC3"/>
        <w:tabs>
          <w:tab w:val="left" w:pos="1320"/>
          <w:tab w:val="right" w:leader="dot" w:pos="9350"/>
        </w:tabs>
        <w:rPr>
          <w:del w:id="429" w:author="Holden, Rob" w:date="2021-12-16T16:35:00Z"/>
          <w:rFonts w:asciiTheme="minorHAnsi" w:eastAsiaTheme="minorEastAsia" w:hAnsiTheme="minorHAnsi" w:cstheme="minorBidi"/>
          <w:i w:val="0"/>
          <w:iCs w:val="0"/>
          <w:noProof/>
          <w:szCs w:val="22"/>
          <w:lang w:val="en-US" w:eastAsia="en-US"/>
        </w:rPr>
      </w:pPr>
      <w:del w:id="430" w:author="Holden, Rob" w:date="2021-12-16T16:35:00Z">
        <w:r w:rsidRPr="00390059" w:rsidDel="00390059">
          <w:rPr>
            <w:rPrChange w:id="431" w:author="Holden, Rob" w:date="2021-12-16T16:35:00Z">
              <w:rPr>
                <w:rStyle w:val="Hyperlink"/>
                <w:i w:val="0"/>
                <w:iCs w:val="0"/>
                <w:noProof/>
              </w:rPr>
            </w:rPrChange>
          </w:rPr>
          <w:delText>6.7.2</w:delText>
        </w:r>
        <w:r w:rsidDel="00390059">
          <w:rPr>
            <w:rFonts w:asciiTheme="minorHAnsi" w:eastAsiaTheme="minorEastAsia" w:hAnsiTheme="minorHAnsi" w:cstheme="minorBidi"/>
            <w:i w:val="0"/>
            <w:iCs w:val="0"/>
            <w:noProof/>
            <w:szCs w:val="22"/>
            <w:lang w:val="en-US" w:eastAsia="en-US"/>
          </w:rPr>
          <w:tab/>
        </w:r>
        <w:r w:rsidRPr="00390059" w:rsidDel="00390059">
          <w:rPr>
            <w:rPrChange w:id="432" w:author="Holden, Rob" w:date="2021-12-16T16:35:00Z">
              <w:rPr>
                <w:rStyle w:val="Hyperlink"/>
                <w:i w:val="0"/>
                <w:iCs w:val="0"/>
                <w:noProof/>
              </w:rPr>
            </w:rPrChange>
          </w:rPr>
          <w:delText>Automatic Pump Duty Rotation</w:delText>
        </w:r>
        <w:r w:rsidDel="00390059">
          <w:rPr>
            <w:noProof/>
            <w:webHidden/>
          </w:rPr>
          <w:tab/>
          <w:delText>36</w:delText>
        </w:r>
      </w:del>
    </w:p>
    <w:p w14:paraId="0B9C6B78" w14:textId="12419134" w:rsidR="00DA45E1" w:rsidDel="00390059" w:rsidRDefault="00DA45E1">
      <w:pPr>
        <w:pStyle w:val="TOC3"/>
        <w:tabs>
          <w:tab w:val="left" w:pos="1320"/>
          <w:tab w:val="right" w:leader="dot" w:pos="9350"/>
        </w:tabs>
        <w:rPr>
          <w:del w:id="433" w:author="Holden, Rob" w:date="2021-12-16T16:35:00Z"/>
          <w:rFonts w:asciiTheme="minorHAnsi" w:eastAsiaTheme="minorEastAsia" w:hAnsiTheme="minorHAnsi" w:cstheme="minorBidi"/>
          <w:i w:val="0"/>
          <w:iCs w:val="0"/>
          <w:noProof/>
          <w:szCs w:val="22"/>
          <w:lang w:val="en-US" w:eastAsia="en-US"/>
        </w:rPr>
      </w:pPr>
      <w:del w:id="434" w:author="Holden, Rob" w:date="2021-12-16T16:35:00Z">
        <w:r w:rsidRPr="00390059" w:rsidDel="00390059">
          <w:rPr>
            <w:rPrChange w:id="435" w:author="Holden, Rob" w:date="2021-12-16T16:35:00Z">
              <w:rPr>
                <w:rStyle w:val="Hyperlink"/>
                <w:i w:val="0"/>
                <w:iCs w:val="0"/>
                <w:noProof/>
              </w:rPr>
            </w:rPrChange>
          </w:rPr>
          <w:delText>6.7.3</w:delText>
        </w:r>
        <w:r w:rsidDel="00390059">
          <w:rPr>
            <w:rFonts w:asciiTheme="minorHAnsi" w:eastAsiaTheme="minorEastAsia" w:hAnsiTheme="minorHAnsi" w:cstheme="minorBidi"/>
            <w:i w:val="0"/>
            <w:iCs w:val="0"/>
            <w:noProof/>
            <w:szCs w:val="22"/>
            <w:lang w:val="en-US" w:eastAsia="en-US"/>
          </w:rPr>
          <w:tab/>
        </w:r>
        <w:r w:rsidRPr="00390059" w:rsidDel="00390059">
          <w:rPr>
            <w:rPrChange w:id="436" w:author="Holden, Rob" w:date="2021-12-16T16:35:00Z">
              <w:rPr>
                <w:rStyle w:val="Hyperlink"/>
                <w:i w:val="0"/>
                <w:iCs w:val="0"/>
                <w:noProof/>
              </w:rPr>
            </w:rPrChange>
          </w:rPr>
          <w:delText>Pump Failure</w:delText>
        </w:r>
        <w:r w:rsidDel="00390059">
          <w:rPr>
            <w:noProof/>
            <w:webHidden/>
          </w:rPr>
          <w:tab/>
          <w:delText>38</w:delText>
        </w:r>
      </w:del>
    </w:p>
    <w:p w14:paraId="0AD39A23" w14:textId="7ACA90CD" w:rsidR="00DA45E1" w:rsidDel="00390059" w:rsidRDefault="00DA45E1">
      <w:pPr>
        <w:pStyle w:val="TOC2"/>
        <w:tabs>
          <w:tab w:val="left" w:pos="880"/>
          <w:tab w:val="right" w:leader="dot" w:pos="9350"/>
        </w:tabs>
        <w:rPr>
          <w:del w:id="437" w:author="Holden, Rob" w:date="2021-12-16T16:35:00Z"/>
          <w:rFonts w:asciiTheme="minorHAnsi" w:eastAsiaTheme="minorEastAsia" w:hAnsiTheme="minorHAnsi" w:cstheme="minorBidi"/>
          <w:smallCaps w:val="0"/>
          <w:noProof/>
          <w:szCs w:val="22"/>
          <w:lang w:val="en-US" w:eastAsia="en-US"/>
        </w:rPr>
      </w:pPr>
      <w:del w:id="438" w:author="Holden, Rob" w:date="2021-12-16T16:35:00Z">
        <w:r w:rsidRPr="00390059" w:rsidDel="00390059">
          <w:rPr>
            <w:rPrChange w:id="439" w:author="Holden, Rob" w:date="2021-12-16T16:35:00Z">
              <w:rPr>
                <w:rStyle w:val="Hyperlink"/>
                <w:smallCaps w:val="0"/>
                <w:noProof/>
              </w:rPr>
            </w:rPrChange>
          </w:rPr>
          <w:delText>6.8</w:delText>
        </w:r>
        <w:r w:rsidDel="00390059">
          <w:rPr>
            <w:rFonts w:asciiTheme="minorHAnsi" w:eastAsiaTheme="minorEastAsia" w:hAnsiTheme="minorHAnsi" w:cstheme="minorBidi"/>
            <w:smallCaps w:val="0"/>
            <w:noProof/>
            <w:szCs w:val="22"/>
            <w:lang w:val="en-US" w:eastAsia="en-US"/>
          </w:rPr>
          <w:tab/>
        </w:r>
        <w:r w:rsidRPr="00390059" w:rsidDel="00390059">
          <w:rPr>
            <w:rPrChange w:id="440" w:author="Holden, Rob" w:date="2021-12-16T16:35:00Z">
              <w:rPr>
                <w:rStyle w:val="Hyperlink"/>
                <w:smallCaps w:val="0"/>
                <w:noProof/>
              </w:rPr>
            </w:rPrChange>
          </w:rPr>
          <w:delText>Wetwell Recirculation</w:delText>
        </w:r>
        <w:r w:rsidDel="00390059">
          <w:rPr>
            <w:noProof/>
            <w:webHidden/>
          </w:rPr>
          <w:tab/>
          <w:delText>38</w:delText>
        </w:r>
      </w:del>
    </w:p>
    <w:p w14:paraId="72CCE563" w14:textId="61F8AC08" w:rsidR="00DA45E1" w:rsidDel="00390059" w:rsidRDefault="00DA45E1">
      <w:pPr>
        <w:pStyle w:val="TOC2"/>
        <w:tabs>
          <w:tab w:val="left" w:pos="880"/>
          <w:tab w:val="right" w:leader="dot" w:pos="9350"/>
        </w:tabs>
        <w:rPr>
          <w:del w:id="441" w:author="Holden, Rob" w:date="2021-12-16T16:35:00Z"/>
          <w:rFonts w:asciiTheme="minorHAnsi" w:eastAsiaTheme="minorEastAsia" w:hAnsiTheme="minorHAnsi" w:cstheme="minorBidi"/>
          <w:smallCaps w:val="0"/>
          <w:noProof/>
          <w:szCs w:val="22"/>
          <w:lang w:val="en-US" w:eastAsia="en-US"/>
        </w:rPr>
      </w:pPr>
      <w:del w:id="442" w:author="Holden, Rob" w:date="2021-12-16T16:35:00Z">
        <w:r w:rsidRPr="00390059" w:rsidDel="00390059">
          <w:rPr>
            <w:rPrChange w:id="443" w:author="Holden, Rob" w:date="2021-12-16T16:35:00Z">
              <w:rPr>
                <w:rStyle w:val="Hyperlink"/>
                <w:smallCaps w:val="0"/>
                <w:noProof/>
              </w:rPr>
            </w:rPrChange>
          </w:rPr>
          <w:delText>6.9</w:delText>
        </w:r>
        <w:r w:rsidDel="00390059">
          <w:rPr>
            <w:rFonts w:asciiTheme="minorHAnsi" w:eastAsiaTheme="minorEastAsia" w:hAnsiTheme="minorHAnsi" w:cstheme="minorBidi"/>
            <w:smallCaps w:val="0"/>
            <w:noProof/>
            <w:szCs w:val="22"/>
            <w:lang w:val="en-US" w:eastAsia="en-US"/>
          </w:rPr>
          <w:tab/>
        </w:r>
        <w:r w:rsidRPr="00390059" w:rsidDel="00390059">
          <w:rPr>
            <w:rPrChange w:id="444" w:author="Holden, Rob" w:date="2021-12-16T16:35:00Z">
              <w:rPr>
                <w:rStyle w:val="Hyperlink"/>
                <w:smallCaps w:val="0"/>
                <w:noProof/>
              </w:rPr>
            </w:rPrChange>
          </w:rPr>
          <w:delText>Wetwell Level Transmitter Duties</w:delText>
        </w:r>
        <w:r w:rsidDel="00390059">
          <w:rPr>
            <w:noProof/>
            <w:webHidden/>
          </w:rPr>
          <w:tab/>
          <w:delText>39</w:delText>
        </w:r>
      </w:del>
    </w:p>
    <w:p w14:paraId="3988FB67" w14:textId="69F9465E" w:rsidR="00DA45E1" w:rsidDel="00390059" w:rsidRDefault="00DA45E1">
      <w:pPr>
        <w:pStyle w:val="TOC2"/>
        <w:tabs>
          <w:tab w:val="left" w:pos="880"/>
          <w:tab w:val="right" w:leader="dot" w:pos="9350"/>
        </w:tabs>
        <w:rPr>
          <w:del w:id="445" w:author="Holden, Rob" w:date="2021-12-16T16:35:00Z"/>
          <w:rFonts w:asciiTheme="minorHAnsi" w:eastAsiaTheme="minorEastAsia" w:hAnsiTheme="minorHAnsi" w:cstheme="minorBidi"/>
          <w:smallCaps w:val="0"/>
          <w:noProof/>
          <w:szCs w:val="22"/>
          <w:lang w:val="en-US" w:eastAsia="en-US"/>
        </w:rPr>
      </w:pPr>
      <w:del w:id="446" w:author="Holden, Rob" w:date="2021-12-16T16:35:00Z">
        <w:r w:rsidRPr="00390059" w:rsidDel="00390059">
          <w:rPr>
            <w:rPrChange w:id="447" w:author="Holden, Rob" w:date="2021-12-16T16:35:00Z">
              <w:rPr>
                <w:rStyle w:val="Hyperlink"/>
                <w:smallCaps w:val="0"/>
                <w:noProof/>
              </w:rPr>
            </w:rPrChange>
          </w:rPr>
          <w:delText>6.10</w:delText>
        </w:r>
        <w:r w:rsidDel="00390059">
          <w:rPr>
            <w:rFonts w:asciiTheme="minorHAnsi" w:eastAsiaTheme="minorEastAsia" w:hAnsiTheme="minorHAnsi" w:cstheme="minorBidi"/>
            <w:smallCaps w:val="0"/>
            <w:noProof/>
            <w:szCs w:val="22"/>
            <w:lang w:val="en-US" w:eastAsia="en-US"/>
          </w:rPr>
          <w:tab/>
        </w:r>
        <w:r w:rsidRPr="00390059" w:rsidDel="00390059">
          <w:rPr>
            <w:rPrChange w:id="448" w:author="Holden, Rob" w:date="2021-12-16T16:35:00Z">
              <w:rPr>
                <w:rStyle w:val="Hyperlink"/>
                <w:smallCaps w:val="0"/>
                <w:noProof/>
              </w:rPr>
            </w:rPrChange>
          </w:rPr>
          <w:delText>Station Discharge Flow</w:delText>
        </w:r>
        <w:r w:rsidDel="00390059">
          <w:rPr>
            <w:noProof/>
            <w:webHidden/>
          </w:rPr>
          <w:tab/>
          <w:delText>40</w:delText>
        </w:r>
      </w:del>
    </w:p>
    <w:p w14:paraId="572182BF" w14:textId="5756B917" w:rsidR="00DA45E1" w:rsidDel="00390059" w:rsidRDefault="00DA45E1">
      <w:pPr>
        <w:pStyle w:val="TOC3"/>
        <w:tabs>
          <w:tab w:val="left" w:pos="1320"/>
          <w:tab w:val="right" w:leader="dot" w:pos="9350"/>
        </w:tabs>
        <w:rPr>
          <w:del w:id="449" w:author="Holden, Rob" w:date="2021-12-16T16:35:00Z"/>
          <w:rFonts w:asciiTheme="minorHAnsi" w:eastAsiaTheme="minorEastAsia" w:hAnsiTheme="minorHAnsi" w:cstheme="minorBidi"/>
          <w:i w:val="0"/>
          <w:iCs w:val="0"/>
          <w:noProof/>
          <w:szCs w:val="22"/>
          <w:lang w:val="en-US" w:eastAsia="en-US"/>
        </w:rPr>
      </w:pPr>
      <w:del w:id="450" w:author="Holden, Rob" w:date="2021-12-16T16:35:00Z">
        <w:r w:rsidRPr="00390059" w:rsidDel="00390059">
          <w:rPr>
            <w:rPrChange w:id="451" w:author="Holden, Rob" w:date="2021-12-16T16:35:00Z">
              <w:rPr>
                <w:rStyle w:val="Hyperlink"/>
                <w:i w:val="0"/>
                <w:iCs w:val="0"/>
                <w:noProof/>
              </w:rPr>
            </w:rPrChange>
          </w:rPr>
          <w:delText>6.10.1</w:delText>
        </w:r>
        <w:r w:rsidDel="00390059">
          <w:rPr>
            <w:rFonts w:asciiTheme="minorHAnsi" w:eastAsiaTheme="minorEastAsia" w:hAnsiTheme="minorHAnsi" w:cstheme="minorBidi"/>
            <w:i w:val="0"/>
            <w:iCs w:val="0"/>
            <w:noProof/>
            <w:szCs w:val="22"/>
            <w:lang w:val="en-US" w:eastAsia="en-US"/>
          </w:rPr>
          <w:tab/>
        </w:r>
        <w:r w:rsidRPr="00390059" w:rsidDel="00390059">
          <w:rPr>
            <w:rPrChange w:id="452" w:author="Holden, Rob" w:date="2021-12-16T16:35:00Z">
              <w:rPr>
                <w:rStyle w:val="Hyperlink"/>
                <w:i w:val="0"/>
                <w:iCs w:val="0"/>
                <w:noProof/>
              </w:rPr>
            </w:rPrChange>
          </w:rPr>
          <w:delText>Virtual Flow Metering</w:delText>
        </w:r>
        <w:r w:rsidDel="00390059">
          <w:rPr>
            <w:noProof/>
            <w:webHidden/>
          </w:rPr>
          <w:tab/>
          <w:delText>40</w:delText>
        </w:r>
      </w:del>
    </w:p>
    <w:p w14:paraId="3BA1BB8B" w14:textId="71E0F2F5" w:rsidR="00DA45E1" w:rsidDel="00390059" w:rsidRDefault="00DA45E1">
      <w:pPr>
        <w:pStyle w:val="TOC2"/>
        <w:tabs>
          <w:tab w:val="left" w:pos="880"/>
          <w:tab w:val="right" w:leader="dot" w:pos="9350"/>
        </w:tabs>
        <w:rPr>
          <w:del w:id="453" w:author="Holden, Rob" w:date="2021-12-16T16:35:00Z"/>
          <w:rFonts w:asciiTheme="minorHAnsi" w:eastAsiaTheme="minorEastAsia" w:hAnsiTheme="minorHAnsi" w:cstheme="minorBidi"/>
          <w:smallCaps w:val="0"/>
          <w:noProof/>
          <w:szCs w:val="22"/>
          <w:lang w:val="en-US" w:eastAsia="en-US"/>
        </w:rPr>
      </w:pPr>
      <w:del w:id="454" w:author="Holden, Rob" w:date="2021-12-16T16:35:00Z">
        <w:r w:rsidRPr="00390059" w:rsidDel="00390059">
          <w:rPr>
            <w:rPrChange w:id="455" w:author="Holden, Rob" w:date="2021-12-16T16:35:00Z">
              <w:rPr>
                <w:rStyle w:val="Hyperlink"/>
                <w:smallCaps w:val="0"/>
                <w:noProof/>
              </w:rPr>
            </w:rPrChange>
          </w:rPr>
          <w:delText>6.11</w:delText>
        </w:r>
        <w:r w:rsidDel="00390059">
          <w:rPr>
            <w:rFonts w:asciiTheme="minorHAnsi" w:eastAsiaTheme="minorEastAsia" w:hAnsiTheme="minorHAnsi" w:cstheme="minorBidi"/>
            <w:smallCaps w:val="0"/>
            <w:noProof/>
            <w:szCs w:val="22"/>
            <w:lang w:val="en-US" w:eastAsia="en-US"/>
          </w:rPr>
          <w:tab/>
        </w:r>
        <w:r w:rsidRPr="00390059" w:rsidDel="00390059">
          <w:rPr>
            <w:rPrChange w:id="456" w:author="Holden, Rob" w:date="2021-12-16T16:35:00Z">
              <w:rPr>
                <w:rStyle w:val="Hyperlink"/>
                <w:smallCaps w:val="0"/>
                <w:noProof/>
              </w:rPr>
            </w:rPrChange>
          </w:rPr>
          <w:delText>Station Overflow</w:delText>
        </w:r>
        <w:r w:rsidDel="00390059">
          <w:rPr>
            <w:noProof/>
            <w:webHidden/>
          </w:rPr>
          <w:tab/>
          <w:delText>41</w:delText>
        </w:r>
      </w:del>
    </w:p>
    <w:p w14:paraId="46A49B63" w14:textId="00EB60DA" w:rsidR="00DA45E1" w:rsidDel="00390059" w:rsidRDefault="00DA45E1">
      <w:pPr>
        <w:pStyle w:val="TOC2"/>
        <w:tabs>
          <w:tab w:val="left" w:pos="880"/>
          <w:tab w:val="right" w:leader="dot" w:pos="9350"/>
        </w:tabs>
        <w:rPr>
          <w:del w:id="457" w:author="Holden, Rob" w:date="2021-12-16T16:35:00Z"/>
          <w:rFonts w:asciiTheme="minorHAnsi" w:eastAsiaTheme="minorEastAsia" w:hAnsiTheme="minorHAnsi" w:cstheme="minorBidi"/>
          <w:smallCaps w:val="0"/>
          <w:noProof/>
          <w:szCs w:val="22"/>
          <w:lang w:val="en-US" w:eastAsia="en-US"/>
        </w:rPr>
      </w:pPr>
      <w:del w:id="458" w:author="Holden, Rob" w:date="2021-12-16T16:35:00Z">
        <w:r w:rsidRPr="00390059" w:rsidDel="00390059">
          <w:rPr>
            <w:rPrChange w:id="459" w:author="Holden, Rob" w:date="2021-12-16T16:35:00Z">
              <w:rPr>
                <w:rStyle w:val="Hyperlink"/>
                <w:smallCaps w:val="0"/>
                <w:noProof/>
              </w:rPr>
            </w:rPrChange>
          </w:rPr>
          <w:delText>6.12</w:delText>
        </w:r>
        <w:r w:rsidDel="00390059">
          <w:rPr>
            <w:rFonts w:asciiTheme="minorHAnsi" w:eastAsiaTheme="minorEastAsia" w:hAnsiTheme="minorHAnsi" w:cstheme="minorBidi"/>
            <w:smallCaps w:val="0"/>
            <w:noProof/>
            <w:szCs w:val="22"/>
            <w:lang w:val="en-US" w:eastAsia="en-US"/>
          </w:rPr>
          <w:tab/>
        </w:r>
        <w:r w:rsidRPr="00390059" w:rsidDel="00390059">
          <w:rPr>
            <w:rPrChange w:id="460" w:author="Holden, Rob" w:date="2021-12-16T16:35:00Z">
              <w:rPr>
                <w:rStyle w:val="Hyperlink"/>
                <w:smallCaps w:val="0"/>
                <w:noProof/>
              </w:rPr>
            </w:rPrChange>
          </w:rPr>
          <w:delText>Overflow Report</w:delText>
        </w:r>
        <w:r w:rsidDel="00390059">
          <w:rPr>
            <w:noProof/>
            <w:webHidden/>
          </w:rPr>
          <w:tab/>
          <w:delText>43</w:delText>
        </w:r>
      </w:del>
    </w:p>
    <w:p w14:paraId="33EA0147" w14:textId="682CBAFB" w:rsidR="00DA45E1" w:rsidDel="00390059" w:rsidRDefault="00DA45E1">
      <w:pPr>
        <w:pStyle w:val="TOC1"/>
        <w:tabs>
          <w:tab w:val="left" w:pos="442"/>
          <w:tab w:val="right" w:leader="dot" w:pos="9350"/>
        </w:tabs>
        <w:rPr>
          <w:del w:id="461" w:author="Holden, Rob" w:date="2021-12-16T16:35:00Z"/>
          <w:rFonts w:asciiTheme="minorHAnsi" w:eastAsiaTheme="minorEastAsia" w:hAnsiTheme="minorHAnsi" w:cstheme="minorBidi"/>
          <w:b w:val="0"/>
          <w:bCs w:val="0"/>
          <w:caps w:val="0"/>
          <w:noProof/>
          <w:szCs w:val="22"/>
          <w:lang w:val="en-US" w:eastAsia="en-US"/>
        </w:rPr>
      </w:pPr>
      <w:del w:id="462" w:author="Holden, Rob" w:date="2021-12-16T16:35:00Z">
        <w:r w:rsidRPr="00390059" w:rsidDel="00390059">
          <w:rPr>
            <w:rPrChange w:id="463" w:author="Holden, Rob" w:date="2021-12-16T16:35:00Z">
              <w:rPr>
                <w:rStyle w:val="Hyperlink"/>
                <w:b w:val="0"/>
                <w:bCs w:val="0"/>
                <w:caps w:val="0"/>
                <w:noProof/>
              </w:rPr>
            </w:rPrChange>
          </w:rPr>
          <w:delText>7</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464" w:author="Holden, Rob" w:date="2021-12-16T16:35:00Z">
              <w:rPr>
                <w:rStyle w:val="Hyperlink"/>
                <w:b w:val="0"/>
                <w:bCs w:val="0"/>
                <w:caps w:val="0"/>
                <w:noProof/>
              </w:rPr>
            </w:rPrChange>
          </w:rPr>
          <w:delText>Alarm Management</w:delText>
        </w:r>
        <w:r w:rsidDel="00390059">
          <w:rPr>
            <w:noProof/>
            <w:webHidden/>
          </w:rPr>
          <w:tab/>
          <w:delText>44</w:delText>
        </w:r>
      </w:del>
    </w:p>
    <w:p w14:paraId="333FD23E" w14:textId="202179FD" w:rsidR="00DA45E1" w:rsidDel="00390059" w:rsidRDefault="00DA45E1">
      <w:pPr>
        <w:pStyle w:val="TOC2"/>
        <w:tabs>
          <w:tab w:val="left" w:pos="880"/>
          <w:tab w:val="right" w:leader="dot" w:pos="9350"/>
        </w:tabs>
        <w:rPr>
          <w:del w:id="465" w:author="Holden, Rob" w:date="2021-12-16T16:35:00Z"/>
          <w:rFonts w:asciiTheme="minorHAnsi" w:eastAsiaTheme="minorEastAsia" w:hAnsiTheme="minorHAnsi" w:cstheme="minorBidi"/>
          <w:smallCaps w:val="0"/>
          <w:noProof/>
          <w:szCs w:val="22"/>
          <w:lang w:val="en-US" w:eastAsia="en-US"/>
        </w:rPr>
      </w:pPr>
      <w:del w:id="466" w:author="Holden, Rob" w:date="2021-12-16T16:35:00Z">
        <w:r w:rsidRPr="00390059" w:rsidDel="00390059">
          <w:rPr>
            <w:rPrChange w:id="467" w:author="Holden, Rob" w:date="2021-12-16T16:35:00Z">
              <w:rPr>
                <w:rStyle w:val="Hyperlink"/>
                <w:smallCaps w:val="0"/>
                <w:noProof/>
              </w:rPr>
            </w:rPrChange>
          </w:rPr>
          <w:delText>7.1</w:delText>
        </w:r>
        <w:r w:rsidDel="00390059">
          <w:rPr>
            <w:rFonts w:asciiTheme="minorHAnsi" w:eastAsiaTheme="minorEastAsia" w:hAnsiTheme="minorHAnsi" w:cstheme="minorBidi"/>
            <w:smallCaps w:val="0"/>
            <w:noProof/>
            <w:szCs w:val="22"/>
            <w:lang w:val="en-US" w:eastAsia="en-US"/>
          </w:rPr>
          <w:tab/>
        </w:r>
        <w:r w:rsidRPr="00390059" w:rsidDel="00390059">
          <w:rPr>
            <w:rPrChange w:id="468" w:author="Holden, Rob" w:date="2021-12-16T16:35:00Z">
              <w:rPr>
                <w:rStyle w:val="Hyperlink"/>
                <w:smallCaps w:val="0"/>
                <w:noProof/>
              </w:rPr>
            </w:rPrChange>
          </w:rPr>
          <w:delText>Alarms</w:delText>
        </w:r>
        <w:r w:rsidDel="00390059">
          <w:rPr>
            <w:noProof/>
            <w:webHidden/>
          </w:rPr>
          <w:tab/>
          <w:delText>44</w:delText>
        </w:r>
      </w:del>
    </w:p>
    <w:p w14:paraId="32715902" w14:textId="3D265FF1" w:rsidR="00DA45E1" w:rsidDel="00390059" w:rsidRDefault="00DA45E1">
      <w:pPr>
        <w:pStyle w:val="TOC2"/>
        <w:tabs>
          <w:tab w:val="left" w:pos="880"/>
          <w:tab w:val="right" w:leader="dot" w:pos="9350"/>
        </w:tabs>
        <w:rPr>
          <w:del w:id="469" w:author="Holden, Rob" w:date="2021-12-16T16:35:00Z"/>
          <w:rFonts w:asciiTheme="minorHAnsi" w:eastAsiaTheme="minorEastAsia" w:hAnsiTheme="minorHAnsi" w:cstheme="minorBidi"/>
          <w:smallCaps w:val="0"/>
          <w:noProof/>
          <w:szCs w:val="22"/>
          <w:lang w:val="en-US" w:eastAsia="en-US"/>
        </w:rPr>
      </w:pPr>
      <w:del w:id="470" w:author="Holden, Rob" w:date="2021-12-16T16:35:00Z">
        <w:r w:rsidRPr="00390059" w:rsidDel="00390059">
          <w:rPr>
            <w:rPrChange w:id="471" w:author="Holden, Rob" w:date="2021-12-16T16:35:00Z">
              <w:rPr>
                <w:rStyle w:val="Hyperlink"/>
                <w:smallCaps w:val="0"/>
                <w:noProof/>
              </w:rPr>
            </w:rPrChange>
          </w:rPr>
          <w:delText>7.2</w:delText>
        </w:r>
        <w:r w:rsidDel="00390059">
          <w:rPr>
            <w:rFonts w:asciiTheme="minorHAnsi" w:eastAsiaTheme="minorEastAsia" w:hAnsiTheme="minorHAnsi" w:cstheme="minorBidi"/>
            <w:smallCaps w:val="0"/>
            <w:noProof/>
            <w:szCs w:val="22"/>
            <w:lang w:val="en-US" w:eastAsia="en-US"/>
          </w:rPr>
          <w:tab/>
        </w:r>
        <w:r w:rsidRPr="00390059" w:rsidDel="00390059">
          <w:rPr>
            <w:rPrChange w:id="472" w:author="Holden, Rob" w:date="2021-12-16T16:35:00Z">
              <w:rPr>
                <w:rStyle w:val="Hyperlink"/>
                <w:smallCaps w:val="0"/>
                <w:noProof/>
              </w:rPr>
            </w:rPrChange>
          </w:rPr>
          <w:delText>Critical Alarms</w:delText>
        </w:r>
        <w:r w:rsidDel="00390059">
          <w:rPr>
            <w:noProof/>
            <w:webHidden/>
          </w:rPr>
          <w:tab/>
          <w:delText>45</w:delText>
        </w:r>
      </w:del>
    </w:p>
    <w:p w14:paraId="41707C51" w14:textId="571FE7DB" w:rsidR="00DA45E1" w:rsidDel="00390059" w:rsidRDefault="00DA45E1">
      <w:pPr>
        <w:pStyle w:val="TOC2"/>
        <w:tabs>
          <w:tab w:val="left" w:pos="880"/>
          <w:tab w:val="right" w:leader="dot" w:pos="9350"/>
        </w:tabs>
        <w:rPr>
          <w:del w:id="473" w:author="Holden, Rob" w:date="2021-12-16T16:35:00Z"/>
          <w:rFonts w:asciiTheme="minorHAnsi" w:eastAsiaTheme="minorEastAsia" w:hAnsiTheme="minorHAnsi" w:cstheme="minorBidi"/>
          <w:smallCaps w:val="0"/>
          <w:noProof/>
          <w:szCs w:val="22"/>
          <w:lang w:val="en-US" w:eastAsia="en-US"/>
        </w:rPr>
      </w:pPr>
      <w:del w:id="474" w:author="Holden, Rob" w:date="2021-12-16T16:35:00Z">
        <w:r w:rsidRPr="00390059" w:rsidDel="00390059">
          <w:rPr>
            <w:rPrChange w:id="475" w:author="Holden, Rob" w:date="2021-12-16T16:35:00Z">
              <w:rPr>
                <w:rStyle w:val="Hyperlink"/>
                <w:smallCaps w:val="0"/>
                <w:noProof/>
              </w:rPr>
            </w:rPrChange>
          </w:rPr>
          <w:delText>7.3</w:delText>
        </w:r>
        <w:r w:rsidDel="00390059">
          <w:rPr>
            <w:rFonts w:asciiTheme="minorHAnsi" w:eastAsiaTheme="minorEastAsia" w:hAnsiTheme="minorHAnsi" w:cstheme="minorBidi"/>
            <w:smallCaps w:val="0"/>
            <w:noProof/>
            <w:szCs w:val="22"/>
            <w:lang w:val="en-US" w:eastAsia="en-US"/>
          </w:rPr>
          <w:tab/>
        </w:r>
        <w:r w:rsidRPr="00390059" w:rsidDel="00390059">
          <w:rPr>
            <w:rPrChange w:id="476" w:author="Holden, Rob" w:date="2021-12-16T16:35:00Z">
              <w:rPr>
                <w:rStyle w:val="Hyperlink"/>
                <w:smallCaps w:val="0"/>
                <w:noProof/>
              </w:rPr>
            </w:rPrChange>
          </w:rPr>
          <w:delText>Alarm Groups</w:delText>
        </w:r>
        <w:r w:rsidDel="00390059">
          <w:rPr>
            <w:noProof/>
            <w:webHidden/>
          </w:rPr>
          <w:tab/>
          <w:delText>45</w:delText>
        </w:r>
      </w:del>
    </w:p>
    <w:p w14:paraId="135DFA0F" w14:textId="1376D303" w:rsidR="00DA45E1" w:rsidDel="00390059" w:rsidRDefault="00DA45E1">
      <w:pPr>
        <w:pStyle w:val="TOC2"/>
        <w:tabs>
          <w:tab w:val="left" w:pos="880"/>
          <w:tab w:val="right" w:leader="dot" w:pos="9350"/>
        </w:tabs>
        <w:rPr>
          <w:del w:id="477" w:author="Holden, Rob" w:date="2021-12-16T16:35:00Z"/>
          <w:rFonts w:asciiTheme="minorHAnsi" w:eastAsiaTheme="minorEastAsia" w:hAnsiTheme="minorHAnsi" w:cstheme="minorBidi"/>
          <w:smallCaps w:val="0"/>
          <w:noProof/>
          <w:szCs w:val="22"/>
          <w:lang w:val="en-US" w:eastAsia="en-US"/>
        </w:rPr>
      </w:pPr>
      <w:del w:id="478" w:author="Holden, Rob" w:date="2021-12-16T16:35:00Z">
        <w:r w:rsidRPr="00390059" w:rsidDel="00390059">
          <w:rPr>
            <w:rPrChange w:id="479" w:author="Holden, Rob" w:date="2021-12-16T16:35:00Z">
              <w:rPr>
                <w:rStyle w:val="Hyperlink"/>
                <w:smallCaps w:val="0"/>
                <w:noProof/>
              </w:rPr>
            </w:rPrChange>
          </w:rPr>
          <w:delText>7.4</w:delText>
        </w:r>
        <w:r w:rsidDel="00390059">
          <w:rPr>
            <w:rFonts w:asciiTheme="minorHAnsi" w:eastAsiaTheme="minorEastAsia" w:hAnsiTheme="minorHAnsi" w:cstheme="minorBidi"/>
            <w:smallCaps w:val="0"/>
            <w:noProof/>
            <w:szCs w:val="22"/>
            <w:lang w:val="en-US" w:eastAsia="en-US"/>
          </w:rPr>
          <w:tab/>
        </w:r>
        <w:r w:rsidRPr="00390059" w:rsidDel="00390059">
          <w:rPr>
            <w:rPrChange w:id="480" w:author="Holden, Rob" w:date="2021-12-16T16:35:00Z">
              <w:rPr>
                <w:rStyle w:val="Hyperlink"/>
                <w:smallCaps w:val="0"/>
                <w:noProof/>
              </w:rPr>
            </w:rPrChange>
          </w:rPr>
          <w:delText>Auto Dialer</w:delText>
        </w:r>
        <w:r w:rsidDel="00390059">
          <w:rPr>
            <w:noProof/>
            <w:webHidden/>
          </w:rPr>
          <w:tab/>
          <w:delText>45</w:delText>
        </w:r>
      </w:del>
    </w:p>
    <w:p w14:paraId="174EC1A2" w14:textId="6BC21A5E" w:rsidR="00DA45E1" w:rsidDel="00390059" w:rsidRDefault="00DA45E1">
      <w:pPr>
        <w:pStyle w:val="TOC2"/>
        <w:tabs>
          <w:tab w:val="left" w:pos="880"/>
          <w:tab w:val="right" w:leader="dot" w:pos="9350"/>
        </w:tabs>
        <w:rPr>
          <w:del w:id="481" w:author="Holden, Rob" w:date="2021-12-16T16:35:00Z"/>
          <w:rFonts w:asciiTheme="minorHAnsi" w:eastAsiaTheme="minorEastAsia" w:hAnsiTheme="minorHAnsi" w:cstheme="minorBidi"/>
          <w:smallCaps w:val="0"/>
          <w:noProof/>
          <w:szCs w:val="22"/>
          <w:lang w:val="en-US" w:eastAsia="en-US"/>
        </w:rPr>
      </w:pPr>
      <w:del w:id="482" w:author="Holden, Rob" w:date="2021-12-16T16:35:00Z">
        <w:r w:rsidRPr="00390059" w:rsidDel="00390059">
          <w:rPr>
            <w:rPrChange w:id="483" w:author="Holden, Rob" w:date="2021-12-16T16:35:00Z">
              <w:rPr>
                <w:rStyle w:val="Hyperlink"/>
                <w:smallCaps w:val="0"/>
                <w:noProof/>
              </w:rPr>
            </w:rPrChange>
          </w:rPr>
          <w:delText>7.5</w:delText>
        </w:r>
        <w:r w:rsidDel="00390059">
          <w:rPr>
            <w:rFonts w:asciiTheme="minorHAnsi" w:eastAsiaTheme="minorEastAsia" w:hAnsiTheme="minorHAnsi" w:cstheme="minorBidi"/>
            <w:smallCaps w:val="0"/>
            <w:noProof/>
            <w:szCs w:val="22"/>
            <w:lang w:val="en-US" w:eastAsia="en-US"/>
          </w:rPr>
          <w:tab/>
        </w:r>
        <w:r w:rsidRPr="00390059" w:rsidDel="00390059">
          <w:rPr>
            <w:rPrChange w:id="484" w:author="Holden, Rob" w:date="2021-12-16T16:35:00Z">
              <w:rPr>
                <w:rStyle w:val="Hyperlink"/>
                <w:smallCaps w:val="0"/>
                <w:noProof/>
              </w:rPr>
            </w:rPrChange>
          </w:rPr>
          <w:delText>Auto Dialer Channel Enable/Disable Window</w:delText>
        </w:r>
        <w:r w:rsidDel="00390059">
          <w:rPr>
            <w:noProof/>
            <w:webHidden/>
          </w:rPr>
          <w:tab/>
          <w:delText>46</w:delText>
        </w:r>
      </w:del>
    </w:p>
    <w:p w14:paraId="43670F76" w14:textId="4487AC4E" w:rsidR="00DA45E1" w:rsidDel="00390059" w:rsidRDefault="00DA45E1">
      <w:pPr>
        <w:pStyle w:val="TOC1"/>
        <w:tabs>
          <w:tab w:val="left" w:pos="442"/>
          <w:tab w:val="right" w:leader="dot" w:pos="9350"/>
        </w:tabs>
        <w:rPr>
          <w:del w:id="485" w:author="Holden, Rob" w:date="2021-12-16T16:35:00Z"/>
          <w:rFonts w:asciiTheme="minorHAnsi" w:eastAsiaTheme="minorEastAsia" w:hAnsiTheme="minorHAnsi" w:cstheme="minorBidi"/>
          <w:b w:val="0"/>
          <w:bCs w:val="0"/>
          <w:caps w:val="0"/>
          <w:noProof/>
          <w:szCs w:val="22"/>
          <w:lang w:val="en-US" w:eastAsia="en-US"/>
        </w:rPr>
      </w:pPr>
      <w:del w:id="486" w:author="Holden, Rob" w:date="2021-12-16T16:35:00Z">
        <w:r w:rsidRPr="00390059" w:rsidDel="00390059">
          <w:rPr>
            <w:rPrChange w:id="487" w:author="Holden, Rob" w:date="2021-12-16T16:35:00Z">
              <w:rPr>
                <w:rStyle w:val="Hyperlink"/>
                <w:b w:val="0"/>
                <w:bCs w:val="0"/>
                <w:caps w:val="0"/>
                <w:noProof/>
              </w:rPr>
            </w:rPrChange>
          </w:rPr>
          <w:delText>8</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488" w:author="Holden, Rob" w:date="2021-12-16T16:35:00Z">
              <w:rPr>
                <w:rStyle w:val="Hyperlink"/>
                <w:b w:val="0"/>
                <w:bCs w:val="0"/>
                <w:caps w:val="0"/>
                <w:noProof/>
              </w:rPr>
            </w:rPrChange>
          </w:rPr>
          <w:delText>Fault Response</w:delText>
        </w:r>
        <w:r w:rsidDel="00390059">
          <w:rPr>
            <w:noProof/>
            <w:webHidden/>
          </w:rPr>
          <w:tab/>
          <w:delText>49</w:delText>
        </w:r>
      </w:del>
    </w:p>
    <w:p w14:paraId="63C8F0C4" w14:textId="00440A47" w:rsidR="00DA45E1" w:rsidDel="00390059" w:rsidRDefault="00DA45E1">
      <w:pPr>
        <w:pStyle w:val="TOC2"/>
        <w:tabs>
          <w:tab w:val="left" w:pos="880"/>
          <w:tab w:val="right" w:leader="dot" w:pos="9350"/>
        </w:tabs>
        <w:rPr>
          <w:del w:id="489" w:author="Holden, Rob" w:date="2021-12-16T16:35:00Z"/>
          <w:rFonts w:asciiTheme="minorHAnsi" w:eastAsiaTheme="minorEastAsia" w:hAnsiTheme="minorHAnsi" w:cstheme="minorBidi"/>
          <w:smallCaps w:val="0"/>
          <w:noProof/>
          <w:szCs w:val="22"/>
          <w:lang w:val="en-US" w:eastAsia="en-US"/>
        </w:rPr>
      </w:pPr>
      <w:del w:id="490" w:author="Holden, Rob" w:date="2021-12-16T16:35:00Z">
        <w:r w:rsidRPr="00390059" w:rsidDel="00390059">
          <w:rPr>
            <w:rPrChange w:id="491" w:author="Holden, Rob" w:date="2021-12-16T16:35:00Z">
              <w:rPr>
                <w:rStyle w:val="Hyperlink"/>
                <w:smallCaps w:val="0"/>
                <w:noProof/>
              </w:rPr>
            </w:rPrChange>
          </w:rPr>
          <w:delText>8.1</w:delText>
        </w:r>
        <w:r w:rsidDel="00390059">
          <w:rPr>
            <w:rFonts w:asciiTheme="minorHAnsi" w:eastAsiaTheme="minorEastAsia" w:hAnsiTheme="minorHAnsi" w:cstheme="minorBidi"/>
            <w:smallCaps w:val="0"/>
            <w:noProof/>
            <w:szCs w:val="22"/>
            <w:lang w:val="en-US" w:eastAsia="en-US"/>
          </w:rPr>
          <w:tab/>
        </w:r>
        <w:r w:rsidRPr="00390059" w:rsidDel="00390059">
          <w:rPr>
            <w:rPrChange w:id="492" w:author="Holden, Rob" w:date="2021-12-16T16:35:00Z">
              <w:rPr>
                <w:rStyle w:val="Hyperlink"/>
                <w:smallCaps w:val="0"/>
                <w:noProof/>
              </w:rPr>
            </w:rPrChange>
          </w:rPr>
          <w:delText>Alarm / Fault Response</w:delText>
        </w:r>
        <w:r w:rsidDel="00390059">
          <w:rPr>
            <w:noProof/>
            <w:webHidden/>
          </w:rPr>
          <w:tab/>
          <w:delText>49</w:delText>
        </w:r>
      </w:del>
    </w:p>
    <w:p w14:paraId="2EC9734F" w14:textId="3CF50D8B" w:rsidR="00DA45E1" w:rsidDel="00390059" w:rsidRDefault="00DA45E1">
      <w:pPr>
        <w:pStyle w:val="TOC2"/>
        <w:tabs>
          <w:tab w:val="left" w:pos="880"/>
          <w:tab w:val="right" w:leader="dot" w:pos="9350"/>
        </w:tabs>
        <w:rPr>
          <w:del w:id="493" w:author="Holden, Rob" w:date="2021-12-16T16:35:00Z"/>
          <w:rFonts w:asciiTheme="minorHAnsi" w:eastAsiaTheme="minorEastAsia" w:hAnsiTheme="minorHAnsi" w:cstheme="minorBidi"/>
          <w:smallCaps w:val="0"/>
          <w:noProof/>
          <w:szCs w:val="22"/>
          <w:lang w:val="en-US" w:eastAsia="en-US"/>
        </w:rPr>
      </w:pPr>
      <w:del w:id="494" w:author="Holden, Rob" w:date="2021-12-16T16:35:00Z">
        <w:r w:rsidRPr="00390059" w:rsidDel="00390059">
          <w:rPr>
            <w:rPrChange w:id="495" w:author="Holden, Rob" w:date="2021-12-16T16:35:00Z">
              <w:rPr>
                <w:rStyle w:val="Hyperlink"/>
                <w:smallCaps w:val="0"/>
                <w:noProof/>
              </w:rPr>
            </w:rPrChange>
          </w:rPr>
          <w:delText>8.2</w:delText>
        </w:r>
        <w:r w:rsidDel="00390059">
          <w:rPr>
            <w:rFonts w:asciiTheme="minorHAnsi" w:eastAsiaTheme="minorEastAsia" w:hAnsiTheme="minorHAnsi" w:cstheme="minorBidi"/>
            <w:smallCaps w:val="0"/>
            <w:noProof/>
            <w:szCs w:val="22"/>
            <w:lang w:val="en-US" w:eastAsia="en-US"/>
          </w:rPr>
          <w:tab/>
        </w:r>
        <w:r w:rsidRPr="00390059" w:rsidDel="00390059">
          <w:rPr>
            <w:rPrChange w:id="496" w:author="Holden, Rob" w:date="2021-12-16T16:35:00Z">
              <w:rPr>
                <w:rStyle w:val="Hyperlink"/>
                <w:smallCaps w:val="0"/>
                <w:noProof/>
              </w:rPr>
            </w:rPrChange>
          </w:rPr>
          <w:delText>PLC Faults</w:delText>
        </w:r>
        <w:r w:rsidDel="00390059">
          <w:rPr>
            <w:noProof/>
            <w:webHidden/>
          </w:rPr>
          <w:tab/>
          <w:delText>49</w:delText>
        </w:r>
      </w:del>
    </w:p>
    <w:p w14:paraId="01596AF4" w14:textId="1D7D606D" w:rsidR="00DA45E1" w:rsidDel="00390059" w:rsidRDefault="00DA45E1">
      <w:pPr>
        <w:pStyle w:val="TOC2"/>
        <w:tabs>
          <w:tab w:val="left" w:pos="880"/>
          <w:tab w:val="right" w:leader="dot" w:pos="9350"/>
        </w:tabs>
        <w:rPr>
          <w:del w:id="497" w:author="Holden, Rob" w:date="2021-12-16T16:35:00Z"/>
          <w:rFonts w:asciiTheme="minorHAnsi" w:eastAsiaTheme="minorEastAsia" w:hAnsiTheme="minorHAnsi" w:cstheme="minorBidi"/>
          <w:smallCaps w:val="0"/>
          <w:noProof/>
          <w:szCs w:val="22"/>
          <w:lang w:val="en-US" w:eastAsia="en-US"/>
        </w:rPr>
      </w:pPr>
      <w:del w:id="498" w:author="Holden, Rob" w:date="2021-12-16T16:35:00Z">
        <w:r w:rsidRPr="00390059" w:rsidDel="00390059">
          <w:rPr>
            <w:rPrChange w:id="499" w:author="Holden, Rob" w:date="2021-12-16T16:35:00Z">
              <w:rPr>
                <w:rStyle w:val="Hyperlink"/>
                <w:smallCaps w:val="0"/>
                <w:noProof/>
              </w:rPr>
            </w:rPrChange>
          </w:rPr>
          <w:delText>8.3</w:delText>
        </w:r>
        <w:r w:rsidDel="00390059">
          <w:rPr>
            <w:rFonts w:asciiTheme="minorHAnsi" w:eastAsiaTheme="minorEastAsia" w:hAnsiTheme="minorHAnsi" w:cstheme="minorBidi"/>
            <w:smallCaps w:val="0"/>
            <w:noProof/>
            <w:szCs w:val="22"/>
            <w:lang w:val="en-US" w:eastAsia="en-US"/>
          </w:rPr>
          <w:tab/>
        </w:r>
        <w:r w:rsidRPr="00390059" w:rsidDel="00390059">
          <w:rPr>
            <w:rPrChange w:id="500" w:author="Holden, Rob" w:date="2021-12-16T16:35:00Z">
              <w:rPr>
                <w:rStyle w:val="Hyperlink"/>
                <w:smallCaps w:val="0"/>
                <w:noProof/>
              </w:rPr>
            </w:rPrChange>
          </w:rPr>
          <w:delText>Minor PLC Faults</w:delText>
        </w:r>
        <w:r w:rsidDel="00390059">
          <w:rPr>
            <w:noProof/>
            <w:webHidden/>
          </w:rPr>
          <w:tab/>
          <w:delText>49</w:delText>
        </w:r>
      </w:del>
    </w:p>
    <w:p w14:paraId="5E68D088" w14:textId="251F856C" w:rsidR="00DA45E1" w:rsidDel="00390059" w:rsidRDefault="00DA45E1">
      <w:pPr>
        <w:pStyle w:val="TOC2"/>
        <w:tabs>
          <w:tab w:val="left" w:pos="880"/>
          <w:tab w:val="right" w:leader="dot" w:pos="9350"/>
        </w:tabs>
        <w:rPr>
          <w:del w:id="501" w:author="Holden, Rob" w:date="2021-12-16T16:35:00Z"/>
          <w:rFonts w:asciiTheme="minorHAnsi" w:eastAsiaTheme="minorEastAsia" w:hAnsiTheme="minorHAnsi" w:cstheme="minorBidi"/>
          <w:smallCaps w:val="0"/>
          <w:noProof/>
          <w:szCs w:val="22"/>
          <w:lang w:val="en-US" w:eastAsia="en-US"/>
        </w:rPr>
      </w:pPr>
      <w:del w:id="502" w:author="Holden, Rob" w:date="2021-12-16T16:35:00Z">
        <w:r w:rsidRPr="00390059" w:rsidDel="00390059">
          <w:rPr>
            <w:rPrChange w:id="503" w:author="Holden, Rob" w:date="2021-12-16T16:35:00Z">
              <w:rPr>
                <w:rStyle w:val="Hyperlink"/>
                <w:smallCaps w:val="0"/>
                <w:noProof/>
              </w:rPr>
            </w:rPrChange>
          </w:rPr>
          <w:delText>8.4</w:delText>
        </w:r>
        <w:r w:rsidDel="00390059">
          <w:rPr>
            <w:rFonts w:asciiTheme="minorHAnsi" w:eastAsiaTheme="minorEastAsia" w:hAnsiTheme="minorHAnsi" w:cstheme="minorBidi"/>
            <w:smallCaps w:val="0"/>
            <w:noProof/>
            <w:szCs w:val="22"/>
            <w:lang w:val="en-US" w:eastAsia="en-US"/>
          </w:rPr>
          <w:tab/>
        </w:r>
        <w:r w:rsidRPr="00390059" w:rsidDel="00390059">
          <w:rPr>
            <w:rPrChange w:id="504" w:author="Holden, Rob" w:date="2021-12-16T16:35:00Z">
              <w:rPr>
                <w:rStyle w:val="Hyperlink"/>
                <w:smallCaps w:val="0"/>
                <w:noProof/>
              </w:rPr>
            </w:rPrChange>
          </w:rPr>
          <w:delText>Major PLC Fault or Catastrophic Failure</w:delText>
        </w:r>
        <w:r w:rsidDel="00390059">
          <w:rPr>
            <w:noProof/>
            <w:webHidden/>
          </w:rPr>
          <w:tab/>
          <w:delText>49</w:delText>
        </w:r>
      </w:del>
    </w:p>
    <w:p w14:paraId="7614CC98" w14:textId="1D10FC5B" w:rsidR="00DA45E1" w:rsidDel="00390059" w:rsidRDefault="00DA45E1">
      <w:pPr>
        <w:pStyle w:val="TOC2"/>
        <w:tabs>
          <w:tab w:val="left" w:pos="880"/>
          <w:tab w:val="right" w:leader="dot" w:pos="9350"/>
        </w:tabs>
        <w:rPr>
          <w:del w:id="505" w:author="Holden, Rob" w:date="2021-12-16T16:35:00Z"/>
          <w:rFonts w:asciiTheme="minorHAnsi" w:eastAsiaTheme="minorEastAsia" w:hAnsiTheme="minorHAnsi" w:cstheme="minorBidi"/>
          <w:smallCaps w:val="0"/>
          <w:noProof/>
          <w:szCs w:val="22"/>
          <w:lang w:val="en-US" w:eastAsia="en-US"/>
        </w:rPr>
      </w:pPr>
      <w:del w:id="506" w:author="Holden, Rob" w:date="2021-12-16T16:35:00Z">
        <w:r w:rsidRPr="00390059" w:rsidDel="00390059">
          <w:rPr>
            <w:rPrChange w:id="507" w:author="Holden, Rob" w:date="2021-12-16T16:35:00Z">
              <w:rPr>
                <w:rStyle w:val="Hyperlink"/>
                <w:smallCaps w:val="0"/>
                <w:noProof/>
              </w:rPr>
            </w:rPrChange>
          </w:rPr>
          <w:delText>8.5</w:delText>
        </w:r>
        <w:r w:rsidDel="00390059">
          <w:rPr>
            <w:rFonts w:asciiTheme="minorHAnsi" w:eastAsiaTheme="minorEastAsia" w:hAnsiTheme="minorHAnsi" w:cstheme="minorBidi"/>
            <w:smallCaps w:val="0"/>
            <w:noProof/>
            <w:szCs w:val="22"/>
            <w:lang w:val="en-US" w:eastAsia="en-US"/>
          </w:rPr>
          <w:tab/>
        </w:r>
        <w:r w:rsidRPr="00390059" w:rsidDel="00390059">
          <w:rPr>
            <w:rPrChange w:id="508" w:author="Holden, Rob" w:date="2021-12-16T16:35:00Z">
              <w:rPr>
                <w:rStyle w:val="Hyperlink"/>
                <w:smallCaps w:val="0"/>
                <w:noProof/>
              </w:rPr>
            </w:rPrChange>
          </w:rPr>
          <w:delText>PLC Control Panel Power Failure</w:delText>
        </w:r>
        <w:r w:rsidDel="00390059">
          <w:rPr>
            <w:noProof/>
            <w:webHidden/>
          </w:rPr>
          <w:tab/>
          <w:delText>49</w:delText>
        </w:r>
      </w:del>
    </w:p>
    <w:p w14:paraId="16F9CAB3" w14:textId="330E7C60" w:rsidR="00DA45E1" w:rsidDel="00390059" w:rsidRDefault="00DA45E1">
      <w:pPr>
        <w:pStyle w:val="TOC2"/>
        <w:tabs>
          <w:tab w:val="left" w:pos="880"/>
          <w:tab w:val="right" w:leader="dot" w:pos="9350"/>
        </w:tabs>
        <w:rPr>
          <w:del w:id="509" w:author="Holden, Rob" w:date="2021-12-16T16:35:00Z"/>
          <w:rFonts w:asciiTheme="minorHAnsi" w:eastAsiaTheme="minorEastAsia" w:hAnsiTheme="minorHAnsi" w:cstheme="minorBidi"/>
          <w:smallCaps w:val="0"/>
          <w:noProof/>
          <w:szCs w:val="22"/>
          <w:lang w:val="en-US" w:eastAsia="en-US"/>
        </w:rPr>
      </w:pPr>
      <w:del w:id="510" w:author="Holden, Rob" w:date="2021-12-16T16:35:00Z">
        <w:r w:rsidRPr="00390059" w:rsidDel="00390059">
          <w:rPr>
            <w:rPrChange w:id="511" w:author="Holden, Rob" w:date="2021-12-16T16:35:00Z">
              <w:rPr>
                <w:rStyle w:val="Hyperlink"/>
                <w:smallCaps w:val="0"/>
                <w:noProof/>
              </w:rPr>
            </w:rPrChange>
          </w:rPr>
          <w:delText>8.6</w:delText>
        </w:r>
        <w:r w:rsidDel="00390059">
          <w:rPr>
            <w:rFonts w:asciiTheme="minorHAnsi" w:eastAsiaTheme="minorEastAsia" w:hAnsiTheme="minorHAnsi" w:cstheme="minorBidi"/>
            <w:smallCaps w:val="0"/>
            <w:noProof/>
            <w:szCs w:val="22"/>
            <w:lang w:val="en-US" w:eastAsia="en-US"/>
          </w:rPr>
          <w:tab/>
        </w:r>
        <w:r w:rsidRPr="00390059" w:rsidDel="00390059">
          <w:rPr>
            <w:rPrChange w:id="512" w:author="Holden, Rob" w:date="2021-12-16T16:35:00Z">
              <w:rPr>
                <w:rStyle w:val="Hyperlink"/>
                <w:smallCaps w:val="0"/>
                <w:noProof/>
              </w:rPr>
            </w:rPrChange>
          </w:rPr>
          <w:delText>U.P.S. Failure</w:delText>
        </w:r>
        <w:r w:rsidDel="00390059">
          <w:rPr>
            <w:noProof/>
            <w:webHidden/>
          </w:rPr>
          <w:tab/>
          <w:delText>50</w:delText>
        </w:r>
      </w:del>
    </w:p>
    <w:p w14:paraId="07E1E2AA" w14:textId="0B809C94" w:rsidR="00DA45E1" w:rsidDel="00390059" w:rsidRDefault="00DA45E1">
      <w:pPr>
        <w:pStyle w:val="TOC2"/>
        <w:tabs>
          <w:tab w:val="left" w:pos="880"/>
          <w:tab w:val="right" w:leader="dot" w:pos="9350"/>
        </w:tabs>
        <w:rPr>
          <w:del w:id="513" w:author="Holden, Rob" w:date="2021-12-16T16:35:00Z"/>
          <w:rFonts w:asciiTheme="minorHAnsi" w:eastAsiaTheme="minorEastAsia" w:hAnsiTheme="minorHAnsi" w:cstheme="minorBidi"/>
          <w:smallCaps w:val="0"/>
          <w:noProof/>
          <w:szCs w:val="22"/>
          <w:lang w:val="en-US" w:eastAsia="en-US"/>
        </w:rPr>
      </w:pPr>
      <w:del w:id="514" w:author="Holden, Rob" w:date="2021-12-16T16:35:00Z">
        <w:r w:rsidRPr="00390059" w:rsidDel="00390059">
          <w:rPr>
            <w:rPrChange w:id="515" w:author="Holden, Rob" w:date="2021-12-16T16:35:00Z">
              <w:rPr>
                <w:rStyle w:val="Hyperlink"/>
                <w:smallCaps w:val="0"/>
                <w:noProof/>
              </w:rPr>
            </w:rPrChange>
          </w:rPr>
          <w:delText>8.7</w:delText>
        </w:r>
        <w:r w:rsidDel="00390059">
          <w:rPr>
            <w:rFonts w:asciiTheme="minorHAnsi" w:eastAsiaTheme="minorEastAsia" w:hAnsiTheme="minorHAnsi" w:cstheme="minorBidi"/>
            <w:smallCaps w:val="0"/>
            <w:noProof/>
            <w:szCs w:val="22"/>
            <w:lang w:val="en-US" w:eastAsia="en-US"/>
          </w:rPr>
          <w:tab/>
        </w:r>
        <w:r w:rsidRPr="00390059" w:rsidDel="00390059">
          <w:rPr>
            <w:rPrChange w:id="516" w:author="Holden, Rob" w:date="2021-12-16T16:35:00Z">
              <w:rPr>
                <w:rStyle w:val="Hyperlink"/>
                <w:smallCaps w:val="0"/>
                <w:noProof/>
              </w:rPr>
            </w:rPrChange>
          </w:rPr>
          <w:delText>Communication Failure to the Pump Station</w:delText>
        </w:r>
        <w:r w:rsidDel="00390059">
          <w:rPr>
            <w:noProof/>
            <w:webHidden/>
          </w:rPr>
          <w:tab/>
          <w:delText>50</w:delText>
        </w:r>
      </w:del>
    </w:p>
    <w:p w14:paraId="7FC1389E" w14:textId="4770EC13" w:rsidR="00DA45E1" w:rsidDel="00390059" w:rsidRDefault="00DA45E1">
      <w:pPr>
        <w:pStyle w:val="TOC2"/>
        <w:tabs>
          <w:tab w:val="left" w:pos="880"/>
          <w:tab w:val="right" w:leader="dot" w:pos="9350"/>
        </w:tabs>
        <w:rPr>
          <w:del w:id="517" w:author="Holden, Rob" w:date="2021-12-16T16:35:00Z"/>
          <w:rFonts w:asciiTheme="minorHAnsi" w:eastAsiaTheme="minorEastAsia" w:hAnsiTheme="minorHAnsi" w:cstheme="minorBidi"/>
          <w:smallCaps w:val="0"/>
          <w:noProof/>
          <w:szCs w:val="22"/>
          <w:lang w:val="en-US" w:eastAsia="en-US"/>
        </w:rPr>
      </w:pPr>
      <w:del w:id="518" w:author="Holden, Rob" w:date="2021-12-16T16:35:00Z">
        <w:r w:rsidRPr="00390059" w:rsidDel="00390059">
          <w:rPr>
            <w:rPrChange w:id="519" w:author="Holden, Rob" w:date="2021-12-16T16:35:00Z">
              <w:rPr>
                <w:rStyle w:val="Hyperlink"/>
                <w:smallCaps w:val="0"/>
                <w:noProof/>
              </w:rPr>
            </w:rPrChange>
          </w:rPr>
          <w:delText>8.8</w:delText>
        </w:r>
        <w:r w:rsidDel="00390059">
          <w:rPr>
            <w:rFonts w:asciiTheme="minorHAnsi" w:eastAsiaTheme="minorEastAsia" w:hAnsiTheme="minorHAnsi" w:cstheme="minorBidi"/>
            <w:smallCaps w:val="0"/>
            <w:noProof/>
            <w:szCs w:val="22"/>
            <w:lang w:val="en-US" w:eastAsia="en-US"/>
          </w:rPr>
          <w:tab/>
        </w:r>
        <w:r w:rsidRPr="00390059" w:rsidDel="00390059">
          <w:rPr>
            <w:rPrChange w:id="520" w:author="Holden, Rob" w:date="2021-12-16T16:35:00Z">
              <w:rPr>
                <w:rStyle w:val="Hyperlink"/>
                <w:smallCaps w:val="0"/>
                <w:noProof/>
              </w:rPr>
            </w:rPrChange>
          </w:rPr>
          <w:delText>Wetwell Level Transmitter Failure</w:delText>
        </w:r>
        <w:r w:rsidDel="00390059">
          <w:rPr>
            <w:noProof/>
            <w:webHidden/>
          </w:rPr>
          <w:tab/>
          <w:delText>50</w:delText>
        </w:r>
      </w:del>
    </w:p>
    <w:p w14:paraId="32A613B0" w14:textId="0984E636" w:rsidR="00DA45E1" w:rsidDel="00390059" w:rsidRDefault="00DA45E1">
      <w:pPr>
        <w:pStyle w:val="TOC2"/>
        <w:tabs>
          <w:tab w:val="left" w:pos="880"/>
          <w:tab w:val="right" w:leader="dot" w:pos="9350"/>
        </w:tabs>
        <w:rPr>
          <w:del w:id="521" w:author="Holden, Rob" w:date="2021-12-16T16:35:00Z"/>
          <w:rFonts w:asciiTheme="minorHAnsi" w:eastAsiaTheme="minorEastAsia" w:hAnsiTheme="minorHAnsi" w:cstheme="minorBidi"/>
          <w:smallCaps w:val="0"/>
          <w:noProof/>
          <w:szCs w:val="22"/>
          <w:lang w:val="en-US" w:eastAsia="en-US"/>
        </w:rPr>
      </w:pPr>
      <w:del w:id="522" w:author="Holden, Rob" w:date="2021-12-16T16:35:00Z">
        <w:r w:rsidRPr="00390059" w:rsidDel="00390059">
          <w:rPr>
            <w:rPrChange w:id="523" w:author="Holden, Rob" w:date="2021-12-16T16:35:00Z">
              <w:rPr>
                <w:rStyle w:val="Hyperlink"/>
                <w:smallCaps w:val="0"/>
                <w:noProof/>
              </w:rPr>
            </w:rPrChange>
          </w:rPr>
          <w:delText>8.9</w:delText>
        </w:r>
        <w:r w:rsidDel="00390059">
          <w:rPr>
            <w:rFonts w:asciiTheme="minorHAnsi" w:eastAsiaTheme="minorEastAsia" w:hAnsiTheme="minorHAnsi" w:cstheme="minorBidi"/>
            <w:smallCaps w:val="0"/>
            <w:noProof/>
            <w:szCs w:val="22"/>
            <w:lang w:val="en-US" w:eastAsia="en-US"/>
          </w:rPr>
          <w:tab/>
        </w:r>
        <w:r w:rsidRPr="00390059" w:rsidDel="00390059">
          <w:rPr>
            <w:rPrChange w:id="524" w:author="Holden, Rob" w:date="2021-12-16T16:35:00Z">
              <w:rPr>
                <w:rStyle w:val="Hyperlink"/>
                <w:smallCaps w:val="0"/>
                <w:noProof/>
              </w:rPr>
            </w:rPrChange>
          </w:rPr>
          <w:delText>Pump Failure</w:delText>
        </w:r>
        <w:r w:rsidDel="00390059">
          <w:rPr>
            <w:noProof/>
            <w:webHidden/>
          </w:rPr>
          <w:tab/>
          <w:delText>51</w:delText>
        </w:r>
      </w:del>
    </w:p>
    <w:p w14:paraId="284E1E61" w14:textId="74AE769B" w:rsidR="00DA45E1" w:rsidDel="00390059" w:rsidRDefault="00DA45E1">
      <w:pPr>
        <w:pStyle w:val="TOC2"/>
        <w:tabs>
          <w:tab w:val="left" w:pos="880"/>
          <w:tab w:val="right" w:leader="dot" w:pos="9350"/>
        </w:tabs>
        <w:rPr>
          <w:del w:id="525" w:author="Holden, Rob" w:date="2021-12-16T16:35:00Z"/>
          <w:rFonts w:asciiTheme="minorHAnsi" w:eastAsiaTheme="minorEastAsia" w:hAnsiTheme="minorHAnsi" w:cstheme="minorBidi"/>
          <w:smallCaps w:val="0"/>
          <w:noProof/>
          <w:szCs w:val="22"/>
          <w:lang w:val="en-US" w:eastAsia="en-US"/>
        </w:rPr>
      </w:pPr>
      <w:del w:id="526" w:author="Holden, Rob" w:date="2021-12-16T16:35:00Z">
        <w:r w:rsidRPr="00390059" w:rsidDel="00390059">
          <w:rPr>
            <w:rPrChange w:id="527" w:author="Holden, Rob" w:date="2021-12-16T16:35:00Z">
              <w:rPr>
                <w:rStyle w:val="Hyperlink"/>
                <w:smallCaps w:val="0"/>
                <w:noProof/>
              </w:rPr>
            </w:rPrChange>
          </w:rPr>
          <w:delText>8.10</w:delText>
        </w:r>
        <w:r w:rsidDel="00390059">
          <w:rPr>
            <w:rFonts w:asciiTheme="minorHAnsi" w:eastAsiaTheme="minorEastAsia" w:hAnsiTheme="minorHAnsi" w:cstheme="minorBidi"/>
            <w:smallCaps w:val="0"/>
            <w:noProof/>
            <w:szCs w:val="22"/>
            <w:lang w:val="en-US" w:eastAsia="en-US"/>
          </w:rPr>
          <w:tab/>
        </w:r>
        <w:r w:rsidRPr="00390059" w:rsidDel="00390059">
          <w:rPr>
            <w:rPrChange w:id="528" w:author="Holden, Rob" w:date="2021-12-16T16:35:00Z">
              <w:rPr>
                <w:rStyle w:val="Hyperlink"/>
                <w:smallCaps w:val="0"/>
                <w:noProof/>
              </w:rPr>
            </w:rPrChange>
          </w:rPr>
          <w:delText>Recirculation Valve Failure</w:delText>
        </w:r>
        <w:r w:rsidDel="00390059">
          <w:rPr>
            <w:noProof/>
            <w:webHidden/>
          </w:rPr>
          <w:tab/>
          <w:delText>51</w:delText>
        </w:r>
      </w:del>
    </w:p>
    <w:p w14:paraId="57F0481A" w14:textId="294E7D7B" w:rsidR="00DA45E1" w:rsidDel="00390059" w:rsidRDefault="00DA45E1">
      <w:pPr>
        <w:pStyle w:val="TOC2"/>
        <w:tabs>
          <w:tab w:val="left" w:pos="880"/>
          <w:tab w:val="right" w:leader="dot" w:pos="9350"/>
        </w:tabs>
        <w:rPr>
          <w:del w:id="529" w:author="Holden, Rob" w:date="2021-12-16T16:35:00Z"/>
          <w:rFonts w:asciiTheme="minorHAnsi" w:eastAsiaTheme="minorEastAsia" w:hAnsiTheme="minorHAnsi" w:cstheme="minorBidi"/>
          <w:smallCaps w:val="0"/>
          <w:noProof/>
          <w:szCs w:val="22"/>
          <w:lang w:val="en-US" w:eastAsia="en-US"/>
        </w:rPr>
      </w:pPr>
      <w:del w:id="530" w:author="Holden, Rob" w:date="2021-12-16T16:35:00Z">
        <w:r w:rsidRPr="00390059" w:rsidDel="00390059">
          <w:rPr>
            <w:rPrChange w:id="531" w:author="Holden, Rob" w:date="2021-12-16T16:35:00Z">
              <w:rPr>
                <w:rStyle w:val="Hyperlink"/>
                <w:smallCaps w:val="0"/>
                <w:noProof/>
              </w:rPr>
            </w:rPrChange>
          </w:rPr>
          <w:delText>8.11</w:delText>
        </w:r>
        <w:r w:rsidDel="00390059">
          <w:rPr>
            <w:rFonts w:asciiTheme="minorHAnsi" w:eastAsiaTheme="minorEastAsia" w:hAnsiTheme="minorHAnsi" w:cstheme="minorBidi"/>
            <w:smallCaps w:val="0"/>
            <w:noProof/>
            <w:szCs w:val="22"/>
            <w:lang w:val="en-US" w:eastAsia="en-US"/>
          </w:rPr>
          <w:tab/>
        </w:r>
        <w:r w:rsidRPr="00390059" w:rsidDel="00390059">
          <w:rPr>
            <w:rPrChange w:id="532" w:author="Holden, Rob" w:date="2021-12-16T16:35:00Z">
              <w:rPr>
                <w:rStyle w:val="Hyperlink"/>
                <w:smallCaps w:val="0"/>
                <w:noProof/>
              </w:rPr>
            </w:rPrChange>
          </w:rPr>
          <w:delText>Power Failure</w:delText>
        </w:r>
        <w:r w:rsidDel="00390059">
          <w:rPr>
            <w:noProof/>
            <w:webHidden/>
          </w:rPr>
          <w:tab/>
          <w:delText>51</w:delText>
        </w:r>
      </w:del>
    </w:p>
    <w:p w14:paraId="380AF79F" w14:textId="5F76823B" w:rsidR="00DA45E1" w:rsidDel="00390059" w:rsidRDefault="00DA45E1">
      <w:pPr>
        <w:pStyle w:val="TOC1"/>
        <w:tabs>
          <w:tab w:val="left" w:pos="442"/>
          <w:tab w:val="right" w:leader="dot" w:pos="9350"/>
        </w:tabs>
        <w:rPr>
          <w:del w:id="533" w:author="Holden, Rob" w:date="2021-12-16T16:35:00Z"/>
          <w:rFonts w:asciiTheme="minorHAnsi" w:eastAsiaTheme="minorEastAsia" w:hAnsiTheme="minorHAnsi" w:cstheme="minorBidi"/>
          <w:b w:val="0"/>
          <w:bCs w:val="0"/>
          <w:caps w:val="0"/>
          <w:noProof/>
          <w:szCs w:val="22"/>
          <w:lang w:val="en-US" w:eastAsia="en-US"/>
        </w:rPr>
      </w:pPr>
      <w:del w:id="534" w:author="Holden, Rob" w:date="2021-12-16T16:35:00Z">
        <w:r w:rsidRPr="00390059" w:rsidDel="00390059">
          <w:rPr>
            <w:rPrChange w:id="535" w:author="Holden, Rob" w:date="2021-12-16T16:35:00Z">
              <w:rPr>
                <w:rStyle w:val="Hyperlink"/>
                <w:b w:val="0"/>
                <w:bCs w:val="0"/>
                <w:caps w:val="0"/>
                <w:noProof/>
              </w:rPr>
            </w:rPrChange>
          </w:rPr>
          <w:delText>9</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536" w:author="Holden, Rob" w:date="2021-12-16T16:35:00Z">
              <w:rPr>
                <w:rStyle w:val="Hyperlink"/>
                <w:b w:val="0"/>
                <w:bCs w:val="0"/>
                <w:caps w:val="0"/>
                <w:noProof/>
              </w:rPr>
            </w:rPrChange>
          </w:rPr>
          <w:delText>STANDBY POWER</w:delText>
        </w:r>
        <w:r w:rsidDel="00390059">
          <w:rPr>
            <w:noProof/>
            <w:webHidden/>
          </w:rPr>
          <w:tab/>
          <w:delText>51</w:delText>
        </w:r>
      </w:del>
    </w:p>
    <w:p w14:paraId="17CA5100" w14:textId="633F62CA" w:rsidR="00DA45E1" w:rsidDel="00390059" w:rsidRDefault="00DA45E1">
      <w:pPr>
        <w:pStyle w:val="TOC2"/>
        <w:tabs>
          <w:tab w:val="left" w:pos="880"/>
          <w:tab w:val="right" w:leader="dot" w:pos="9350"/>
        </w:tabs>
        <w:rPr>
          <w:del w:id="537" w:author="Holden, Rob" w:date="2021-12-16T16:35:00Z"/>
          <w:rFonts w:asciiTheme="minorHAnsi" w:eastAsiaTheme="minorEastAsia" w:hAnsiTheme="minorHAnsi" w:cstheme="minorBidi"/>
          <w:smallCaps w:val="0"/>
          <w:noProof/>
          <w:szCs w:val="22"/>
          <w:lang w:val="en-US" w:eastAsia="en-US"/>
        </w:rPr>
      </w:pPr>
      <w:del w:id="538" w:author="Holden, Rob" w:date="2021-12-16T16:35:00Z">
        <w:r w:rsidRPr="00390059" w:rsidDel="00390059">
          <w:rPr>
            <w:rPrChange w:id="539" w:author="Holden, Rob" w:date="2021-12-16T16:35:00Z">
              <w:rPr>
                <w:rStyle w:val="Hyperlink"/>
                <w:smallCaps w:val="0"/>
                <w:noProof/>
              </w:rPr>
            </w:rPrChange>
          </w:rPr>
          <w:delText>9.1</w:delText>
        </w:r>
        <w:r w:rsidDel="00390059">
          <w:rPr>
            <w:rFonts w:asciiTheme="minorHAnsi" w:eastAsiaTheme="minorEastAsia" w:hAnsiTheme="minorHAnsi" w:cstheme="minorBidi"/>
            <w:smallCaps w:val="0"/>
            <w:noProof/>
            <w:szCs w:val="22"/>
            <w:lang w:val="en-US" w:eastAsia="en-US"/>
          </w:rPr>
          <w:tab/>
        </w:r>
        <w:r w:rsidRPr="00390059" w:rsidDel="00390059">
          <w:rPr>
            <w:rPrChange w:id="540" w:author="Holden, Rob" w:date="2021-12-16T16:35:00Z">
              <w:rPr>
                <w:rStyle w:val="Hyperlink"/>
                <w:smallCaps w:val="0"/>
                <w:noProof/>
              </w:rPr>
            </w:rPrChange>
          </w:rPr>
          <w:delText>Modes of Control</w:delText>
        </w:r>
        <w:r w:rsidDel="00390059">
          <w:rPr>
            <w:noProof/>
            <w:webHidden/>
          </w:rPr>
          <w:tab/>
          <w:delText>52</w:delText>
        </w:r>
      </w:del>
    </w:p>
    <w:p w14:paraId="4792365B" w14:textId="526CE467" w:rsidR="00DA45E1" w:rsidDel="00390059" w:rsidRDefault="00DA45E1">
      <w:pPr>
        <w:pStyle w:val="TOC2"/>
        <w:tabs>
          <w:tab w:val="left" w:pos="880"/>
          <w:tab w:val="right" w:leader="dot" w:pos="9350"/>
        </w:tabs>
        <w:rPr>
          <w:del w:id="541" w:author="Holden, Rob" w:date="2021-12-16T16:35:00Z"/>
          <w:rFonts w:asciiTheme="minorHAnsi" w:eastAsiaTheme="minorEastAsia" w:hAnsiTheme="minorHAnsi" w:cstheme="minorBidi"/>
          <w:smallCaps w:val="0"/>
          <w:noProof/>
          <w:szCs w:val="22"/>
          <w:lang w:val="en-US" w:eastAsia="en-US"/>
        </w:rPr>
      </w:pPr>
      <w:del w:id="542" w:author="Holden, Rob" w:date="2021-12-16T16:35:00Z">
        <w:r w:rsidRPr="00390059" w:rsidDel="00390059">
          <w:rPr>
            <w:rPrChange w:id="543" w:author="Holden, Rob" w:date="2021-12-16T16:35:00Z">
              <w:rPr>
                <w:rStyle w:val="Hyperlink"/>
                <w:smallCaps w:val="0"/>
                <w:noProof/>
              </w:rPr>
            </w:rPrChange>
          </w:rPr>
          <w:delText>9.2</w:delText>
        </w:r>
        <w:r w:rsidDel="00390059">
          <w:rPr>
            <w:rFonts w:asciiTheme="minorHAnsi" w:eastAsiaTheme="minorEastAsia" w:hAnsiTheme="minorHAnsi" w:cstheme="minorBidi"/>
            <w:smallCaps w:val="0"/>
            <w:noProof/>
            <w:szCs w:val="22"/>
            <w:lang w:val="en-US" w:eastAsia="en-US"/>
          </w:rPr>
          <w:tab/>
        </w:r>
        <w:r w:rsidRPr="00390059" w:rsidDel="00390059">
          <w:rPr>
            <w:rPrChange w:id="544" w:author="Holden, Rob" w:date="2021-12-16T16:35:00Z">
              <w:rPr>
                <w:rStyle w:val="Hyperlink"/>
                <w:smallCaps w:val="0"/>
                <w:noProof/>
              </w:rPr>
            </w:rPrChange>
          </w:rPr>
          <w:delText>Automatic Transfer Switch</w:delText>
        </w:r>
        <w:r w:rsidDel="00390059">
          <w:rPr>
            <w:noProof/>
            <w:webHidden/>
          </w:rPr>
          <w:tab/>
          <w:delText>52</w:delText>
        </w:r>
      </w:del>
    </w:p>
    <w:p w14:paraId="4F3C143A" w14:textId="5F687C26" w:rsidR="00DA45E1" w:rsidDel="00390059" w:rsidRDefault="00DA45E1">
      <w:pPr>
        <w:pStyle w:val="TOC2"/>
        <w:tabs>
          <w:tab w:val="left" w:pos="880"/>
          <w:tab w:val="right" w:leader="dot" w:pos="9350"/>
        </w:tabs>
        <w:rPr>
          <w:del w:id="545" w:author="Holden, Rob" w:date="2021-12-16T16:35:00Z"/>
          <w:rFonts w:asciiTheme="minorHAnsi" w:eastAsiaTheme="minorEastAsia" w:hAnsiTheme="minorHAnsi" w:cstheme="minorBidi"/>
          <w:smallCaps w:val="0"/>
          <w:noProof/>
          <w:szCs w:val="22"/>
          <w:lang w:val="en-US" w:eastAsia="en-US"/>
        </w:rPr>
      </w:pPr>
      <w:del w:id="546" w:author="Holden, Rob" w:date="2021-12-16T16:35:00Z">
        <w:r w:rsidRPr="00390059" w:rsidDel="00390059">
          <w:rPr>
            <w:rPrChange w:id="547" w:author="Holden, Rob" w:date="2021-12-16T16:35:00Z">
              <w:rPr>
                <w:rStyle w:val="Hyperlink"/>
                <w:smallCaps w:val="0"/>
                <w:noProof/>
              </w:rPr>
            </w:rPrChange>
          </w:rPr>
          <w:delText>9.3</w:delText>
        </w:r>
        <w:r w:rsidDel="00390059">
          <w:rPr>
            <w:rFonts w:asciiTheme="minorHAnsi" w:eastAsiaTheme="minorEastAsia" w:hAnsiTheme="minorHAnsi" w:cstheme="minorBidi"/>
            <w:smallCaps w:val="0"/>
            <w:noProof/>
            <w:szCs w:val="22"/>
            <w:lang w:val="en-US" w:eastAsia="en-US"/>
          </w:rPr>
          <w:tab/>
        </w:r>
        <w:r w:rsidRPr="00390059" w:rsidDel="00390059">
          <w:rPr>
            <w:rPrChange w:id="548" w:author="Holden, Rob" w:date="2021-12-16T16:35:00Z">
              <w:rPr>
                <w:rStyle w:val="Hyperlink"/>
                <w:smallCaps w:val="0"/>
                <w:noProof/>
              </w:rPr>
            </w:rPrChange>
          </w:rPr>
          <w:delText>Diesel Generator</w:delText>
        </w:r>
        <w:r w:rsidDel="00390059">
          <w:rPr>
            <w:noProof/>
            <w:webHidden/>
          </w:rPr>
          <w:tab/>
          <w:delText>52</w:delText>
        </w:r>
      </w:del>
    </w:p>
    <w:p w14:paraId="4EE0E6BC" w14:textId="5ADF2526" w:rsidR="00DA45E1" w:rsidDel="00390059" w:rsidRDefault="00DA45E1">
      <w:pPr>
        <w:pStyle w:val="TOC2"/>
        <w:tabs>
          <w:tab w:val="left" w:pos="880"/>
          <w:tab w:val="right" w:leader="dot" w:pos="9350"/>
        </w:tabs>
        <w:rPr>
          <w:del w:id="549" w:author="Holden, Rob" w:date="2021-12-16T16:35:00Z"/>
          <w:rFonts w:asciiTheme="minorHAnsi" w:eastAsiaTheme="minorEastAsia" w:hAnsiTheme="minorHAnsi" w:cstheme="minorBidi"/>
          <w:smallCaps w:val="0"/>
          <w:noProof/>
          <w:szCs w:val="22"/>
          <w:lang w:val="en-US" w:eastAsia="en-US"/>
        </w:rPr>
      </w:pPr>
      <w:del w:id="550" w:author="Holden, Rob" w:date="2021-12-16T16:35:00Z">
        <w:r w:rsidRPr="00390059" w:rsidDel="00390059">
          <w:rPr>
            <w:rPrChange w:id="551" w:author="Holden, Rob" w:date="2021-12-16T16:35:00Z">
              <w:rPr>
                <w:rStyle w:val="Hyperlink"/>
                <w:smallCaps w:val="0"/>
                <w:noProof/>
              </w:rPr>
            </w:rPrChange>
          </w:rPr>
          <w:delText>9.4</w:delText>
        </w:r>
        <w:r w:rsidDel="00390059">
          <w:rPr>
            <w:rFonts w:asciiTheme="minorHAnsi" w:eastAsiaTheme="minorEastAsia" w:hAnsiTheme="minorHAnsi" w:cstheme="minorBidi"/>
            <w:smallCaps w:val="0"/>
            <w:noProof/>
            <w:szCs w:val="22"/>
            <w:lang w:val="en-US" w:eastAsia="en-US"/>
          </w:rPr>
          <w:tab/>
        </w:r>
        <w:r w:rsidRPr="00390059" w:rsidDel="00390059">
          <w:rPr>
            <w:rPrChange w:id="552" w:author="Holden, Rob" w:date="2021-12-16T16:35:00Z">
              <w:rPr>
                <w:rStyle w:val="Hyperlink"/>
                <w:smallCaps w:val="0"/>
                <w:noProof/>
              </w:rPr>
            </w:rPrChange>
          </w:rPr>
          <w:delText>Control Logic</w:delText>
        </w:r>
        <w:r w:rsidDel="00390059">
          <w:rPr>
            <w:noProof/>
            <w:webHidden/>
          </w:rPr>
          <w:tab/>
          <w:delText>53</w:delText>
        </w:r>
      </w:del>
    </w:p>
    <w:p w14:paraId="2500A931" w14:textId="4FF45338" w:rsidR="00DA45E1" w:rsidDel="00390059" w:rsidRDefault="00DA45E1">
      <w:pPr>
        <w:pStyle w:val="TOC2"/>
        <w:tabs>
          <w:tab w:val="left" w:pos="880"/>
          <w:tab w:val="right" w:leader="dot" w:pos="9350"/>
        </w:tabs>
        <w:rPr>
          <w:del w:id="553" w:author="Holden, Rob" w:date="2021-12-16T16:35:00Z"/>
          <w:rFonts w:asciiTheme="minorHAnsi" w:eastAsiaTheme="minorEastAsia" w:hAnsiTheme="minorHAnsi" w:cstheme="minorBidi"/>
          <w:smallCaps w:val="0"/>
          <w:noProof/>
          <w:szCs w:val="22"/>
          <w:lang w:val="en-US" w:eastAsia="en-US"/>
        </w:rPr>
      </w:pPr>
      <w:del w:id="554" w:author="Holden, Rob" w:date="2021-12-16T16:35:00Z">
        <w:r w:rsidRPr="00390059" w:rsidDel="00390059">
          <w:rPr>
            <w:rPrChange w:id="555" w:author="Holden, Rob" w:date="2021-12-16T16:35:00Z">
              <w:rPr>
                <w:rStyle w:val="Hyperlink"/>
                <w:smallCaps w:val="0"/>
                <w:noProof/>
              </w:rPr>
            </w:rPrChange>
          </w:rPr>
          <w:delText>9.5</w:delText>
        </w:r>
        <w:r w:rsidDel="00390059">
          <w:rPr>
            <w:rFonts w:asciiTheme="minorHAnsi" w:eastAsiaTheme="minorEastAsia" w:hAnsiTheme="minorHAnsi" w:cstheme="minorBidi"/>
            <w:smallCaps w:val="0"/>
            <w:noProof/>
            <w:szCs w:val="22"/>
            <w:lang w:val="en-US" w:eastAsia="en-US"/>
          </w:rPr>
          <w:tab/>
        </w:r>
        <w:r w:rsidRPr="00390059" w:rsidDel="00390059">
          <w:rPr>
            <w:rPrChange w:id="556" w:author="Holden, Rob" w:date="2021-12-16T16:35:00Z">
              <w:rPr>
                <w:rStyle w:val="Hyperlink"/>
                <w:smallCaps w:val="0"/>
                <w:noProof/>
              </w:rPr>
            </w:rPrChange>
          </w:rPr>
          <w:delText>Remote Standby Power System Test</w:delText>
        </w:r>
        <w:r w:rsidDel="00390059">
          <w:rPr>
            <w:noProof/>
            <w:webHidden/>
          </w:rPr>
          <w:tab/>
          <w:delText>53</w:delText>
        </w:r>
      </w:del>
    </w:p>
    <w:p w14:paraId="2567900C" w14:textId="466762F3" w:rsidR="00DA45E1" w:rsidDel="00390059" w:rsidRDefault="00DA45E1">
      <w:pPr>
        <w:pStyle w:val="TOC2"/>
        <w:tabs>
          <w:tab w:val="left" w:pos="880"/>
          <w:tab w:val="right" w:leader="dot" w:pos="9350"/>
        </w:tabs>
        <w:rPr>
          <w:del w:id="557" w:author="Holden, Rob" w:date="2021-12-16T16:35:00Z"/>
          <w:rFonts w:asciiTheme="minorHAnsi" w:eastAsiaTheme="minorEastAsia" w:hAnsiTheme="minorHAnsi" w:cstheme="minorBidi"/>
          <w:smallCaps w:val="0"/>
          <w:noProof/>
          <w:szCs w:val="22"/>
          <w:lang w:val="en-US" w:eastAsia="en-US"/>
        </w:rPr>
      </w:pPr>
      <w:del w:id="558" w:author="Holden, Rob" w:date="2021-12-16T16:35:00Z">
        <w:r w:rsidRPr="00390059" w:rsidDel="00390059">
          <w:rPr>
            <w:rPrChange w:id="559" w:author="Holden, Rob" w:date="2021-12-16T16:35:00Z">
              <w:rPr>
                <w:rStyle w:val="Hyperlink"/>
                <w:smallCaps w:val="0"/>
                <w:noProof/>
              </w:rPr>
            </w:rPrChange>
          </w:rPr>
          <w:delText>9.6</w:delText>
        </w:r>
        <w:r w:rsidDel="00390059">
          <w:rPr>
            <w:rFonts w:asciiTheme="minorHAnsi" w:eastAsiaTheme="minorEastAsia" w:hAnsiTheme="minorHAnsi" w:cstheme="minorBidi"/>
            <w:smallCaps w:val="0"/>
            <w:noProof/>
            <w:szCs w:val="22"/>
            <w:lang w:val="en-US" w:eastAsia="en-US"/>
          </w:rPr>
          <w:tab/>
        </w:r>
        <w:r w:rsidRPr="00390059" w:rsidDel="00390059">
          <w:rPr>
            <w:rPrChange w:id="560" w:author="Holden, Rob" w:date="2021-12-16T16:35:00Z">
              <w:rPr>
                <w:rStyle w:val="Hyperlink"/>
                <w:smallCaps w:val="0"/>
                <w:noProof/>
              </w:rPr>
            </w:rPrChange>
          </w:rPr>
          <w:delText>Diesel Generator System Control</w:delText>
        </w:r>
        <w:r w:rsidDel="00390059">
          <w:rPr>
            <w:noProof/>
            <w:webHidden/>
          </w:rPr>
          <w:tab/>
          <w:delText>54</w:delText>
        </w:r>
      </w:del>
    </w:p>
    <w:p w14:paraId="110DEEA2" w14:textId="483B5F91" w:rsidR="00DA45E1" w:rsidDel="00390059" w:rsidRDefault="00DA45E1">
      <w:pPr>
        <w:pStyle w:val="TOC2"/>
        <w:tabs>
          <w:tab w:val="left" w:pos="880"/>
          <w:tab w:val="right" w:leader="dot" w:pos="9350"/>
        </w:tabs>
        <w:rPr>
          <w:del w:id="561" w:author="Holden, Rob" w:date="2021-12-16T16:35:00Z"/>
          <w:rFonts w:asciiTheme="minorHAnsi" w:eastAsiaTheme="minorEastAsia" w:hAnsiTheme="minorHAnsi" w:cstheme="minorBidi"/>
          <w:smallCaps w:val="0"/>
          <w:noProof/>
          <w:szCs w:val="22"/>
          <w:lang w:val="en-US" w:eastAsia="en-US"/>
        </w:rPr>
      </w:pPr>
      <w:del w:id="562" w:author="Holden, Rob" w:date="2021-12-16T16:35:00Z">
        <w:r w:rsidRPr="00390059" w:rsidDel="00390059">
          <w:rPr>
            <w:rPrChange w:id="563" w:author="Holden, Rob" w:date="2021-12-16T16:35:00Z">
              <w:rPr>
                <w:rStyle w:val="Hyperlink"/>
                <w:smallCaps w:val="0"/>
                <w:noProof/>
              </w:rPr>
            </w:rPrChange>
          </w:rPr>
          <w:delText>9.7</w:delText>
        </w:r>
        <w:r w:rsidDel="00390059">
          <w:rPr>
            <w:rFonts w:asciiTheme="minorHAnsi" w:eastAsiaTheme="minorEastAsia" w:hAnsiTheme="minorHAnsi" w:cstheme="minorBidi"/>
            <w:smallCaps w:val="0"/>
            <w:noProof/>
            <w:szCs w:val="22"/>
            <w:lang w:val="en-US" w:eastAsia="en-US"/>
          </w:rPr>
          <w:tab/>
        </w:r>
        <w:r w:rsidRPr="00390059" w:rsidDel="00390059">
          <w:rPr>
            <w:rPrChange w:id="564" w:author="Holden, Rob" w:date="2021-12-16T16:35:00Z">
              <w:rPr>
                <w:rStyle w:val="Hyperlink"/>
                <w:smallCaps w:val="0"/>
                <w:noProof/>
              </w:rPr>
            </w:rPrChange>
          </w:rPr>
          <w:delText>Transfer Switch Not in Auto</w:delText>
        </w:r>
        <w:r w:rsidDel="00390059">
          <w:rPr>
            <w:noProof/>
            <w:webHidden/>
          </w:rPr>
          <w:tab/>
          <w:delText>55</w:delText>
        </w:r>
      </w:del>
    </w:p>
    <w:p w14:paraId="5E888142" w14:textId="1694B12D" w:rsidR="00DA45E1" w:rsidDel="00390059" w:rsidRDefault="00DA45E1">
      <w:pPr>
        <w:pStyle w:val="TOC2"/>
        <w:tabs>
          <w:tab w:val="left" w:pos="880"/>
          <w:tab w:val="right" w:leader="dot" w:pos="9350"/>
        </w:tabs>
        <w:rPr>
          <w:del w:id="565" w:author="Holden, Rob" w:date="2021-12-16T16:35:00Z"/>
          <w:rFonts w:asciiTheme="minorHAnsi" w:eastAsiaTheme="minorEastAsia" w:hAnsiTheme="minorHAnsi" w:cstheme="minorBidi"/>
          <w:smallCaps w:val="0"/>
          <w:noProof/>
          <w:szCs w:val="22"/>
          <w:lang w:val="en-US" w:eastAsia="en-US"/>
        </w:rPr>
      </w:pPr>
      <w:del w:id="566" w:author="Holden, Rob" w:date="2021-12-16T16:35:00Z">
        <w:r w:rsidRPr="00390059" w:rsidDel="00390059">
          <w:rPr>
            <w:rPrChange w:id="567" w:author="Holden, Rob" w:date="2021-12-16T16:35:00Z">
              <w:rPr>
                <w:rStyle w:val="Hyperlink"/>
                <w:smallCaps w:val="0"/>
                <w:noProof/>
              </w:rPr>
            </w:rPrChange>
          </w:rPr>
          <w:delText>9.8</w:delText>
        </w:r>
        <w:r w:rsidDel="00390059">
          <w:rPr>
            <w:rFonts w:asciiTheme="minorHAnsi" w:eastAsiaTheme="minorEastAsia" w:hAnsiTheme="minorHAnsi" w:cstheme="minorBidi"/>
            <w:smallCaps w:val="0"/>
            <w:noProof/>
            <w:szCs w:val="22"/>
            <w:lang w:val="en-US" w:eastAsia="en-US"/>
          </w:rPr>
          <w:tab/>
        </w:r>
        <w:r w:rsidRPr="00390059" w:rsidDel="00390059">
          <w:rPr>
            <w:rPrChange w:id="568" w:author="Holden, Rob" w:date="2021-12-16T16:35:00Z">
              <w:rPr>
                <w:rStyle w:val="Hyperlink"/>
                <w:smallCaps w:val="0"/>
                <w:noProof/>
              </w:rPr>
            </w:rPrChange>
          </w:rPr>
          <w:delText>Transfer Failure Alarm</w:delText>
        </w:r>
        <w:r w:rsidDel="00390059">
          <w:rPr>
            <w:noProof/>
            <w:webHidden/>
          </w:rPr>
          <w:tab/>
          <w:delText>55</w:delText>
        </w:r>
      </w:del>
    </w:p>
    <w:p w14:paraId="35D3BAF6" w14:textId="56F066F3" w:rsidR="00DA45E1" w:rsidDel="00390059" w:rsidRDefault="00DA45E1">
      <w:pPr>
        <w:pStyle w:val="TOC2"/>
        <w:tabs>
          <w:tab w:val="left" w:pos="880"/>
          <w:tab w:val="right" w:leader="dot" w:pos="9350"/>
        </w:tabs>
        <w:rPr>
          <w:del w:id="569" w:author="Holden, Rob" w:date="2021-12-16T16:35:00Z"/>
          <w:rFonts w:asciiTheme="minorHAnsi" w:eastAsiaTheme="minorEastAsia" w:hAnsiTheme="minorHAnsi" w:cstheme="minorBidi"/>
          <w:smallCaps w:val="0"/>
          <w:noProof/>
          <w:szCs w:val="22"/>
          <w:lang w:val="en-US" w:eastAsia="en-US"/>
        </w:rPr>
      </w:pPr>
      <w:del w:id="570" w:author="Holden, Rob" w:date="2021-12-16T16:35:00Z">
        <w:r w:rsidRPr="00390059" w:rsidDel="00390059">
          <w:rPr>
            <w:rPrChange w:id="571" w:author="Holden, Rob" w:date="2021-12-16T16:35:00Z">
              <w:rPr>
                <w:rStyle w:val="Hyperlink"/>
                <w:smallCaps w:val="0"/>
                <w:noProof/>
              </w:rPr>
            </w:rPrChange>
          </w:rPr>
          <w:delText>9.9</w:delText>
        </w:r>
        <w:r w:rsidDel="00390059">
          <w:rPr>
            <w:rFonts w:asciiTheme="minorHAnsi" w:eastAsiaTheme="minorEastAsia" w:hAnsiTheme="minorHAnsi" w:cstheme="minorBidi"/>
            <w:smallCaps w:val="0"/>
            <w:noProof/>
            <w:szCs w:val="22"/>
            <w:lang w:val="en-US" w:eastAsia="en-US"/>
          </w:rPr>
          <w:tab/>
        </w:r>
        <w:r w:rsidRPr="00390059" w:rsidDel="00390059">
          <w:rPr>
            <w:rPrChange w:id="572" w:author="Holden, Rob" w:date="2021-12-16T16:35:00Z">
              <w:rPr>
                <w:rStyle w:val="Hyperlink"/>
                <w:smallCaps w:val="0"/>
                <w:noProof/>
              </w:rPr>
            </w:rPrChange>
          </w:rPr>
          <w:delText>Diesel Generator General Alarm</w:delText>
        </w:r>
        <w:r w:rsidDel="00390059">
          <w:rPr>
            <w:noProof/>
            <w:webHidden/>
          </w:rPr>
          <w:tab/>
          <w:delText>55</w:delText>
        </w:r>
      </w:del>
    </w:p>
    <w:p w14:paraId="16B83E1F" w14:textId="2395F6B5" w:rsidR="00DA45E1" w:rsidDel="00390059" w:rsidRDefault="00DA45E1">
      <w:pPr>
        <w:pStyle w:val="TOC2"/>
        <w:tabs>
          <w:tab w:val="left" w:pos="880"/>
          <w:tab w:val="right" w:leader="dot" w:pos="9350"/>
        </w:tabs>
        <w:rPr>
          <w:del w:id="573" w:author="Holden, Rob" w:date="2021-12-16T16:35:00Z"/>
          <w:rFonts w:asciiTheme="minorHAnsi" w:eastAsiaTheme="minorEastAsia" w:hAnsiTheme="minorHAnsi" w:cstheme="minorBidi"/>
          <w:smallCaps w:val="0"/>
          <w:noProof/>
          <w:szCs w:val="22"/>
          <w:lang w:val="en-US" w:eastAsia="en-US"/>
        </w:rPr>
      </w:pPr>
      <w:del w:id="574" w:author="Holden, Rob" w:date="2021-12-16T16:35:00Z">
        <w:r w:rsidRPr="00390059" w:rsidDel="00390059">
          <w:rPr>
            <w:rPrChange w:id="575" w:author="Holden, Rob" w:date="2021-12-16T16:35:00Z">
              <w:rPr>
                <w:rStyle w:val="Hyperlink"/>
                <w:smallCaps w:val="0"/>
                <w:noProof/>
              </w:rPr>
            </w:rPrChange>
          </w:rPr>
          <w:delText>9.10</w:delText>
        </w:r>
        <w:r w:rsidDel="00390059">
          <w:rPr>
            <w:rFonts w:asciiTheme="minorHAnsi" w:eastAsiaTheme="minorEastAsia" w:hAnsiTheme="minorHAnsi" w:cstheme="minorBidi"/>
            <w:smallCaps w:val="0"/>
            <w:noProof/>
            <w:szCs w:val="22"/>
            <w:lang w:val="en-US" w:eastAsia="en-US"/>
          </w:rPr>
          <w:tab/>
        </w:r>
        <w:r w:rsidRPr="00390059" w:rsidDel="00390059">
          <w:rPr>
            <w:rPrChange w:id="576" w:author="Holden, Rob" w:date="2021-12-16T16:35:00Z">
              <w:rPr>
                <w:rStyle w:val="Hyperlink"/>
                <w:smallCaps w:val="0"/>
                <w:noProof/>
              </w:rPr>
            </w:rPrChange>
          </w:rPr>
          <w:delText>Diesel Generator Emergency Stop</w:delText>
        </w:r>
        <w:r w:rsidDel="00390059">
          <w:rPr>
            <w:noProof/>
            <w:webHidden/>
          </w:rPr>
          <w:tab/>
          <w:delText>55</w:delText>
        </w:r>
      </w:del>
    </w:p>
    <w:p w14:paraId="3533DB11" w14:textId="4FE31ADD" w:rsidR="00DA45E1" w:rsidDel="00390059" w:rsidRDefault="00DA45E1">
      <w:pPr>
        <w:pStyle w:val="TOC2"/>
        <w:tabs>
          <w:tab w:val="left" w:pos="880"/>
          <w:tab w:val="right" w:leader="dot" w:pos="9350"/>
        </w:tabs>
        <w:rPr>
          <w:del w:id="577" w:author="Holden, Rob" w:date="2021-12-16T16:35:00Z"/>
          <w:rFonts w:asciiTheme="minorHAnsi" w:eastAsiaTheme="minorEastAsia" w:hAnsiTheme="minorHAnsi" w:cstheme="minorBidi"/>
          <w:smallCaps w:val="0"/>
          <w:noProof/>
          <w:szCs w:val="22"/>
          <w:lang w:val="en-US" w:eastAsia="en-US"/>
        </w:rPr>
      </w:pPr>
      <w:del w:id="578" w:author="Holden, Rob" w:date="2021-12-16T16:35:00Z">
        <w:r w:rsidRPr="00390059" w:rsidDel="00390059">
          <w:rPr>
            <w:rPrChange w:id="579" w:author="Holden, Rob" w:date="2021-12-16T16:35:00Z">
              <w:rPr>
                <w:rStyle w:val="Hyperlink"/>
                <w:smallCaps w:val="0"/>
                <w:noProof/>
              </w:rPr>
            </w:rPrChange>
          </w:rPr>
          <w:delText>9.11</w:delText>
        </w:r>
        <w:r w:rsidDel="00390059">
          <w:rPr>
            <w:rFonts w:asciiTheme="minorHAnsi" w:eastAsiaTheme="minorEastAsia" w:hAnsiTheme="minorHAnsi" w:cstheme="minorBidi"/>
            <w:smallCaps w:val="0"/>
            <w:noProof/>
            <w:szCs w:val="22"/>
            <w:lang w:val="en-US" w:eastAsia="en-US"/>
          </w:rPr>
          <w:tab/>
        </w:r>
        <w:r w:rsidRPr="00390059" w:rsidDel="00390059">
          <w:rPr>
            <w:rPrChange w:id="580" w:author="Holden, Rob" w:date="2021-12-16T16:35:00Z">
              <w:rPr>
                <w:rStyle w:val="Hyperlink"/>
                <w:smallCaps w:val="0"/>
                <w:noProof/>
              </w:rPr>
            </w:rPrChange>
          </w:rPr>
          <w:delText>Diesel Generator Fail to Start</w:delText>
        </w:r>
        <w:r w:rsidDel="00390059">
          <w:rPr>
            <w:noProof/>
            <w:webHidden/>
          </w:rPr>
          <w:tab/>
          <w:delText>55</w:delText>
        </w:r>
      </w:del>
    </w:p>
    <w:p w14:paraId="2167F0AC" w14:textId="160F507C" w:rsidR="00DA45E1" w:rsidDel="00390059" w:rsidRDefault="00DA45E1">
      <w:pPr>
        <w:pStyle w:val="TOC2"/>
        <w:tabs>
          <w:tab w:val="left" w:pos="880"/>
          <w:tab w:val="right" w:leader="dot" w:pos="9350"/>
        </w:tabs>
        <w:rPr>
          <w:del w:id="581" w:author="Holden, Rob" w:date="2021-12-16T16:35:00Z"/>
          <w:rFonts w:asciiTheme="minorHAnsi" w:eastAsiaTheme="minorEastAsia" w:hAnsiTheme="minorHAnsi" w:cstheme="minorBidi"/>
          <w:smallCaps w:val="0"/>
          <w:noProof/>
          <w:szCs w:val="22"/>
          <w:lang w:val="en-US" w:eastAsia="en-US"/>
        </w:rPr>
      </w:pPr>
      <w:del w:id="582" w:author="Holden, Rob" w:date="2021-12-16T16:35:00Z">
        <w:r w:rsidRPr="00390059" w:rsidDel="00390059">
          <w:rPr>
            <w:rPrChange w:id="583" w:author="Holden, Rob" w:date="2021-12-16T16:35:00Z">
              <w:rPr>
                <w:rStyle w:val="Hyperlink"/>
                <w:smallCaps w:val="0"/>
                <w:noProof/>
              </w:rPr>
            </w:rPrChange>
          </w:rPr>
          <w:delText>9.12</w:delText>
        </w:r>
        <w:r w:rsidDel="00390059">
          <w:rPr>
            <w:rFonts w:asciiTheme="minorHAnsi" w:eastAsiaTheme="minorEastAsia" w:hAnsiTheme="minorHAnsi" w:cstheme="minorBidi"/>
            <w:smallCaps w:val="0"/>
            <w:noProof/>
            <w:szCs w:val="22"/>
            <w:lang w:val="en-US" w:eastAsia="en-US"/>
          </w:rPr>
          <w:tab/>
        </w:r>
        <w:r w:rsidRPr="00390059" w:rsidDel="00390059">
          <w:rPr>
            <w:rPrChange w:id="584" w:author="Holden, Rob" w:date="2021-12-16T16:35:00Z">
              <w:rPr>
                <w:rStyle w:val="Hyperlink"/>
                <w:smallCaps w:val="0"/>
                <w:noProof/>
              </w:rPr>
            </w:rPrChange>
          </w:rPr>
          <w:delText>Diesel Generator Fail to Stop</w:delText>
        </w:r>
        <w:r w:rsidDel="00390059">
          <w:rPr>
            <w:noProof/>
            <w:webHidden/>
          </w:rPr>
          <w:tab/>
          <w:delText>55</w:delText>
        </w:r>
      </w:del>
    </w:p>
    <w:p w14:paraId="2B88B3A1" w14:textId="7FC44FF0" w:rsidR="00DA45E1" w:rsidDel="00390059" w:rsidRDefault="00DA45E1">
      <w:pPr>
        <w:pStyle w:val="TOC1"/>
        <w:tabs>
          <w:tab w:val="left" w:pos="442"/>
          <w:tab w:val="right" w:leader="dot" w:pos="9350"/>
        </w:tabs>
        <w:rPr>
          <w:del w:id="585" w:author="Holden, Rob" w:date="2021-12-16T16:35:00Z"/>
          <w:rFonts w:asciiTheme="minorHAnsi" w:eastAsiaTheme="minorEastAsia" w:hAnsiTheme="minorHAnsi" w:cstheme="minorBidi"/>
          <w:b w:val="0"/>
          <w:bCs w:val="0"/>
          <w:caps w:val="0"/>
          <w:noProof/>
          <w:szCs w:val="22"/>
          <w:lang w:val="en-US" w:eastAsia="en-US"/>
        </w:rPr>
      </w:pPr>
      <w:del w:id="586" w:author="Holden, Rob" w:date="2021-12-16T16:35:00Z">
        <w:r w:rsidRPr="00390059" w:rsidDel="00390059">
          <w:rPr>
            <w:rPrChange w:id="587" w:author="Holden, Rob" w:date="2021-12-16T16:35:00Z">
              <w:rPr>
                <w:rStyle w:val="Hyperlink"/>
                <w:b w:val="0"/>
                <w:bCs w:val="0"/>
                <w:caps w:val="0"/>
                <w:noProof/>
              </w:rPr>
            </w:rPrChange>
          </w:rPr>
          <w:delText>10</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588" w:author="Holden, Rob" w:date="2021-12-16T16:35:00Z">
              <w:rPr>
                <w:rStyle w:val="Hyperlink"/>
                <w:b w:val="0"/>
                <w:bCs w:val="0"/>
                <w:caps w:val="0"/>
                <w:noProof/>
              </w:rPr>
            </w:rPrChange>
          </w:rPr>
          <w:delText>HISTORICAL LOGGING and trending</w:delText>
        </w:r>
        <w:r w:rsidDel="00390059">
          <w:rPr>
            <w:noProof/>
            <w:webHidden/>
          </w:rPr>
          <w:tab/>
          <w:delText>56</w:delText>
        </w:r>
      </w:del>
    </w:p>
    <w:p w14:paraId="365FE35B" w14:textId="7F58B91B" w:rsidR="00DA45E1" w:rsidDel="00390059" w:rsidRDefault="00DA45E1">
      <w:pPr>
        <w:pStyle w:val="TOC2"/>
        <w:tabs>
          <w:tab w:val="left" w:pos="880"/>
          <w:tab w:val="right" w:leader="dot" w:pos="9350"/>
        </w:tabs>
        <w:rPr>
          <w:del w:id="589" w:author="Holden, Rob" w:date="2021-12-16T16:35:00Z"/>
          <w:rFonts w:asciiTheme="minorHAnsi" w:eastAsiaTheme="minorEastAsia" w:hAnsiTheme="minorHAnsi" w:cstheme="minorBidi"/>
          <w:smallCaps w:val="0"/>
          <w:noProof/>
          <w:szCs w:val="22"/>
          <w:lang w:val="en-US" w:eastAsia="en-US"/>
        </w:rPr>
      </w:pPr>
      <w:del w:id="590" w:author="Holden, Rob" w:date="2021-12-16T16:35:00Z">
        <w:r w:rsidRPr="00390059" w:rsidDel="00390059">
          <w:rPr>
            <w:rPrChange w:id="591" w:author="Holden, Rob" w:date="2021-12-16T16:35:00Z">
              <w:rPr>
                <w:rStyle w:val="Hyperlink"/>
                <w:smallCaps w:val="0"/>
                <w:noProof/>
              </w:rPr>
            </w:rPrChange>
          </w:rPr>
          <w:delText>10.1</w:delText>
        </w:r>
        <w:r w:rsidDel="00390059">
          <w:rPr>
            <w:rFonts w:asciiTheme="minorHAnsi" w:eastAsiaTheme="minorEastAsia" w:hAnsiTheme="minorHAnsi" w:cstheme="minorBidi"/>
            <w:smallCaps w:val="0"/>
            <w:noProof/>
            <w:szCs w:val="22"/>
            <w:lang w:val="en-US" w:eastAsia="en-US"/>
          </w:rPr>
          <w:tab/>
        </w:r>
        <w:r w:rsidRPr="00390059" w:rsidDel="00390059">
          <w:rPr>
            <w:rPrChange w:id="592" w:author="Holden, Rob" w:date="2021-12-16T16:35:00Z">
              <w:rPr>
                <w:rStyle w:val="Hyperlink"/>
                <w:smallCaps w:val="0"/>
                <w:noProof/>
              </w:rPr>
            </w:rPrChange>
          </w:rPr>
          <w:delText>Trending</w:delText>
        </w:r>
        <w:r w:rsidDel="00390059">
          <w:rPr>
            <w:noProof/>
            <w:webHidden/>
          </w:rPr>
          <w:tab/>
          <w:delText>56</w:delText>
        </w:r>
      </w:del>
    </w:p>
    <w:p w14:paraId="17A1F8EC" w14:textId="737E0A09" w:rsidR="00DA45E1" w:rsidDel="00390059" w:rsidRDefault="00DA45E1">
      <w:pPr>
        <w:pStyle w:val="TOC2"/>
        <w:tabs>
          <w:tab w:val="left" w:pos="880"/>
          <w:tab w:val="right" w:leader="dot" w:pos="9350"/>
        </w:tabs>
        <w:rPr>
          <w:del w:id="593" w:author="Holden, Rob" w:date="2021-12-16T16:35:00Z"/>
          <w:rFonts w:asciiTheme="minorHAnsi" w:eastAsiaTheme="minorEastAsia" w:hAnsiTheme="minorHAnsi" w:cstheme="minorBidi"/>
          <w:smallCaps w:val="0"/>
          <w:noProof/>
          <w:szCs w:val="22"/>
          <w:lang w:val="en-US" w:eastAsia="en-US"/>
        </w:rPr>
      </w:pPr>
      <w:del w:id="594" w:author="Holden, Rob" w:date="2021-12-16T16:35:00Z">
        <w:r w:rsidRPr="00390059" w:rsidDel="00390059">
          <w:rPr>
            <w:rPrChange w:id="595" w:author="Holden, Rob" w:date="2021-12-16T16:35:00Z">
              <w:rPr>
                <w:rStyle w:val="Hyperlink"/>
                <w:smallCaps w:val="0"/>
                <w:noProof/>
              </w:rPr>
            </w:rPrChange>
          </w:rPr>
          <w:delText>10.2</w:delText>
        </w:r>
        <w:r w:rsidDel="00390059">
          <w:rPr>
            <w:rFonts w:asciiTheme="minorHAnsi" w:eastAsiaTheme="minorEastAsia" w:hAnsiTheme="minorHAnsi" w:cstheme="minorBidi"/>
            <w:smallCaps w:val="0"/>
            <w:noProof/>
            <w:szCs w:val="22"/>
            <w:lang w:val="en-US" w:eastAsia="en-US"/>
          </w:rPr>
          <w:tab/>
        </w:r>
        <w:r w:rsidRPr="00390059" w:rsidDel="00390059">
          <w:rPr>
            <w:rPrChange w:id="596" w:author="Holden, Rob" w:date="2021-12-16T16:35:00Z">
              <w:rPr>
                <w:rStyle w:val="Hyperlink"/>
                <w:smallCaps w:val="0"/>
                <w:noProof/>
              </w:rPr>
            </w:rPrChange>
          </w:rPr>
          <w:delText>Trend Navigation Buttons</w:delText>
        </w:r>
        <w:r w:rsidDel="00390059">
          <w:rPr>
            <w:noProof/>
            <w:webHidden/>
          </w:rPr>
          <w:tab/>
          <w:delText>56</w:delText>
        </w:r>
      </w:del>
    </w:p>
    <w:p w14:paraId="3BD72790" w14:textId="05AE5518" w:rsidR="00DA45E1" w:rsidDel="00390059" w:rsidRDefault="00DA45E1">
      <w:pPr>
        <w:pStyle w:val="TOC1"/>
        <w:tabs>
          <w:tab w:val="left" w:pos="442"/>
          <w:tab w:val="right" w:leader="dot" w:pos="9350"/>
        </w:tabs>
        <w:rPr>
          <w:del w:id="597" w:author="Holden, Rob" w:date="2021-12-16T16:35:00Z"/>
          <w:rFonts w:asciiTheme="minorHAnsi" w:eastAsiaTheme="minorEastAsia" w:hAnsiTheme="minorHAnsi" w:cstheme="minorBidi"/>
          <w:b w:val="0"/>
          <w:bCs w:val="0"/>
          <w:caps w:val="0"/>
          <w:noProof/>
          <w:szCs w:val="22"/>
          <w:lang w:val="en-US" w:eastAsia="en-US"/>
        </w:rPr>
      </w:pPr>
      <w:del w:id="598" w:author="Holden, Rob" w:date="2021-12-16T16:35:00Z">
        <w:r w:rsidRPr="00390059" w:rsidDel="00390059">
          <w:rPr>
            <w:rPrChange w:id="599" w:author="Holden, Rob" w:date="2021-12-16T16:35:00Z">
              <w:rPr>
                <w:rStyle w:val="Hyperlink"/>
                <w:b w:val="0"/>
                <w:bCs w:val="0"/>
                <w:caps w:val="0"/>
                <w:noProof/>
              </w:rPr>
            </w:rPrChange>
          </w:rPr>
          <w:delText>11</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600" w:author="Holden, Rob" w:date="2021-12-16T16:35:00Z">
              <w:rPr>
                <w:rStyle w:val="Hyperlink"/>
                <w:b w:val="0"/>
                <w:bCs w:val="0"/>
                <w:caps w:val="0"/>
                <w:noProof/>
              </w:rPr>
            </w:rPrChange>
          </w:rPr>
          <w:delText>Reporting</w:delText>
        </w:r>
        <w:r w:rsidDel="00390059">
          <w:rPr>
            <w:noProof/>
            <w:webHidden/>
          </w:rPr>
          <w:tab/>
          <w:delText>58</w:delText>
        </w:r>
      </w:del>
    </w:p>
    <w:p w14:paraId="48159122" w14:textId="3F9074DC" w:rsidR="00DA45E1" w:rsidDel="00390059" w:rsidRDefault="00DA45E1">
      <w:pPr>
        <w:pStyle w:val="TOC2"/>
        <w:tabs>
          <w:tab w:val="left" w:pos="880"/>
          <w:tab w:val="right" w:leader="dot" w:pos="9350"/>
        </w:tabs>
        <w:rPr>
          <w:del w:id="601" w:author="Holden, Rob" w:date="2021-12-16T16:35:00Z"/>
          <w:rFonts w:asciiTheme="minorHAnsi" w:eastAsiaTheme="minorEastAsia" w:hAnsiTheme="minorHAnsi" w:cstheme="minorBidi"/>
          <w:smallCaps w:val="0"/>
          <w:noProof/>
          <w:szCs w:val="22"/>
          <w:lang w:val="en-US" w:eastAsia="en-US"/>
        </w:rPr>
      </w:pPr>
      <w:del w:id="602" w:author="Holden, Rob" w:date="2021-12-16T16:35:00Z">
        <w:r w:rsidRPr="00390059" w:rsidDel="00390059">
          <w:rPr>
            <w:rPrChange w:id="603" w:author="Holden, Rob" w:date="2021-12-16T16:35:00Z">
              <w:rPr>
                <w:rStyle w:val="Hyperlink"/>
                <w:smallCaps w:val="0"/>
                <w:noProof/>
              </w:rPr>
            </w:rPrChange>
          </w:rPr>
          <w:delText>11.1</w:delText>
        </w:r>
        <w:r w:rsidDel="00390059">
          <w:rPr>
            <w:rFonts w:asciiTheme="minorHAnsi" w:eastAsiaTheme="minorEastAsia" w:hAnsiTheme="minorHAnsi" w:cstheme="minorBidi"/>
            <w:smallCaps w:val="0"/>
            <w:noProof/>
            <w:szCs w:val="22"/>
            <w:lang w:val="en-US" w:eastAsia="en-US"/>
          </w:rPr>
          <w:tab/>
        </w:r>
        <w:r w:rsidRPr="00390059" w:rsidDel="00390059">
          <w:rPr>
            <w:rPrChange w:id="604" w:author="Holden, Rob" w:date="2021-12-16T16:35:00Z">
              <w:rPr>
                <w:rStyle w:val="Hyperlink"/>
                <w:smallCaps w:val="0"/>
                <w:noProof/>
              </w:rPr>
            </w:rPrChange>
          </w:rPr>
          <w:delText>Daily Reports</w:delText>
        </w:r>
        <w:r w:rsidDel="00390059">
          <w:rPr>
            <w:noProof/>
            <w:webHidden/>
          </w:rPr>
          <w:tab/>
          <w:delText>58</w:delText>
        </w:r>
      </w:del>
    </w:p>
    <w:p w14:paraId="7E6DACAD" w14:textId="115B87F0" w:rsidR="00DA45E1" w:rsidDel="00390059" w:rsidRDefault="00DA45E1">
      <w:pPr>
        <w:pStyle w:val="TOC1"/>
        <w:tabs>
          <w:tab w:val="left" w:pos="442"/>
          <w:tab w:val="right" w:leader="dot" w:pos="9350"/>
        </w:tabs>
        <w:rPr>
          <w:del w:id="605" w:author="Holden, Rob" w:date="2021-12-16T16:35:00Z"/>
          <w:rFonts w:asciiTheme="minorHAnsi" w:eastAsiaTheme="minorEastAsia" w:hAnsiTheme="minorHAnsi" w:cstheme="minorBidi"/>
          <w:b w:val="0"/>
          <w:bCs w:val="0"/>
          <w:caps w:val="0"/>
          <w:noProof/>
          <w:szCs w:val="22"/>
          <w:lang w:val="en-US" w:eastAsia="en-US"/>
        </w:rPr>
      </w:pPr>
      <w:del w:id="606" w:author="Holden, Rob" w:date="2021-12-16T16:35:00Z">
        <w:r w:rsidRPr="00390059" w:rsidDel="00390059">
          <w:rPr>
            <w:rPrChange w:id="607" w:author="Holden, Rob" w:date="2021-12-16T16:35:00Z">
              <w:rPr>
                <w:rStyle w:val="Hyperlink"/>
                <w:b w:val="0"/>
                <w:bCs w:val="0"/>
                <w:caps w:val="0"/>
                <w:noProof/>
              </w:rPr>
            </w:rPrChange>
          </w:rPr>
          <w:delText>12</w:delText>
        </w:r>
        <w:r w:rsidDel="00390059">
          <w:rPr>
            <w:rFonts w:asciiTheme="minorHAnsi" w:eastAsiaTheme="minorEastAsia" w:hAnsiTheme="minorHAnsi" w:cstheme="minorBidi"/>
            <w:b w:val="0"/>
            <w:bCs w:val="0"/>
            <w:caps w:val="0"/>
            <w:noProof/>
            <w:szCs w:val="22"/>
            <w:lang w:val="en-US" w:eastAsia="en-US"/>
          </w:rPr>
          <w:tab/>
        </w:r>
        <w:r w:rsidRPr="00390059" w:rsidDel="00390059">
          <w:rPr>
            <w:rPrChange w:id="608" w:author="Holden, Rob" w:date="2021-12-16T16:35:00Z">
              <w:rPr>
                <w:rStyle w:val="Hyperlink"/>
                <w:b w:val="0"/>
                <w:bCs w:val="0"/>
                <w:caps w:val="0"/>
                <w:noProof/>
              </w:rPr>
            </w:rPrChange>
          </w:rPr>
          <w:delText>BUILDING SERVICES SUBSYSTEM</w:delText>
        </w:r>
        <w:r w:rsidDel="00390059">
          <w:rPr>
            <w:noProof/>
            <w:webHidden/>
          </w:rPr>
          <w:tab/>
          <w:delText>59</w:delText>
        </w:r>
      </w:del>
    </w:p>
    <w:p w14:paraId="50865531" w14:textId="2BF504B2" w:rsidR="00DA45E1" w:rsidDel="00390059" w:rsidRDefault="00DA45E1">
      <w:pPr>
        <w:pStyle w:val="TOC2"/>
        <w:tabs>
          <w:tab w:val="left" w:pos="880"/>
          <w:tab w:val="right" w:leader="dot" w:pos="9350"/>
        </w:tabs>
        <w:rPr>
          <w:del w:id="609" w:author="Holden, Rob" w:date="2021-12-16T16:35:00Z"/>
          <w:rFonts w:asciiTheme="minorHAnsi" w:eastAsiaTheme="minorEastAsia" w:hAnsiTheme="minorHAnsi" w:cstheme="minorBidi"/>
          <w:smallCaps w:val="0"/>
          <w:noProof/>
          <w:szCs w:val="22"/>
          <w:lang w:val="en-US" w:eastAsia="en-US"/>
        </w:rPr>
      </w:pPr>
      <w:del w:id="610" w:author="Holden, Rob" w:date="2021-12-16T16:35:00Z">
        <w:r w:rsidRPr="00390059" w:rsidDel="00390059">
          <w:rPr>
            <w:rPrChange w:id="611" w:author="Holden, Rob" w:date="2021-12-16T16:35:00Z">
              <w:rPr>
                <w:rStyle w:val="Hyperlink"/>
                <w:smallCaps w:val="0"/>
                <w:noProof/>
              </w:rPr>
            </w:rPrChange>
          </w:rPr>
          <w:delText>12.1</w:delText>
        </w:r>
        <w:r w:rsidDel="00390059">
          <w:rPr>
            <w:rFonts w:asciiTheme="minorHAnsi" w:eastAsiaTheme="minorEastAsia" w:hAnsiTheme="minorHAnsi" w:cstheme="minorBidi"/>
            <w:smallCaps w:val="0"/>
            <w:noProof/>
            <w:szCs w:val="22"/>
            <w:lang w:val="en-US" w:eastAsia="en-US"/>
          </w:rPr>
          <w:tab/>
        </w:r>
        <w:r w:rsidRPr="00390059" w:rsidDel="00390059">
          <w:rPr>
            <w:rPrChange w:id="612" w:author="Holden, Rob" w:date="2021-12-16T16:35:00Z">
              <w:rPr>
                <w:rStyle w:val="Hyperlink"/>
                <w:smallCaps w:val="0"/>
                <w:noProof/>
              </w:rPr>
            </w:rPrChange>
          </w:rPr>
          <w:delText>Equipment</w:delText>
        </w:r>
        <w:r w:rsidDel="00390059">
          <w:rPr>
            <w:noProof/>
            <w:webHidden/>
          </w:rPr>
          <w:tab/>
          <w:delText>59</w:delText>
        </w:r>
      </w:del>
    </w:p>
    <w:p w14:paraId="4C7F2BD1" w14:textId="2A3B2E90" w:rsidR="00DA45E1" w:rsidDel="00390059" w:rsidRDefault="00DA45E1">
      <w:pPr>
        <w:pStyle w:val="TOC2"/>
        <w:tabs>
          <w:tab w:val="left" w:pos="880"/>
          <w:tab w:val="right" w:leader="dot" w:pos="9350"/>
        </w:tabs>
        <w:rPr>
          <w:del w:id="613" w:author="Holden, Rob" w:date="2021-12-16T16:35:00Z"/>
          <w:rFonts w:asciiTheme="minorHAnsi" w:eastAsiaTheme="minorEastAsia" w:hAnsiTheme="minorHAnsi" w:cstheme="minorBidi"/>
          <w:smallCaps w:val="0"/>
          <w:noProof/>
          <w:szCs w:val="22"/>
          <w:lang w:val="en-US" w:eastAsia="en-US"/>
        </w:rPr>
      </w:pPr>
      <w:del w:id="614" w:author="Holden, Rob" w:date="2021-12-16T16:35:00Z">
        <w:r w:rsidRPr="00390059" w:rsidDel="00390059">
          <w:rPr>
            <w:rPrChange w:id="615" w:author="Holden, Rob" w:date="2021-12-16T16:35:00Z">
              <w:rPr>
                <w:rStyle w:val="Hyperlink"/>
                <w:smallCaps w:val="0"/>
                <w:noProof/>
              </w:rPr>
            </w:rPrChange>
          </w:rPr>
          <w:delText>12.2</w:delText>
        </w:r>
        <w:r w:rsidDel="00390059">
          <w:rPr>
            <w:rFonts w:asciiTheme="minorHAnsi" w:eastAsiaTheme="minorEastAsia" w:hAnsiTheme="minorHAnsi" w:cstheme="minorBidi"/>
            <w:smallCaps w:val="0"/>
            <w:noProof/>
            <w:szCs w:val="22"/>
            <w:lang w:val="en-US" w:eastAsia="en-US"/>
          </w:rPr>
          <w:tab/>
        </w:r>
        <w:r w:rsidRPr="00390059" w:rsidDel="00390059">
          <w:rPr>
            <w:rPrChange w:id="616" w:author="Holden, Rob" w:date="2021-12-16T16:35:00Z">
              <w:rPr>
                <w:rStyle w:val="Hyperlink"/>
                <w:smallCaps w:val="0"/>
                <w:noProof/>
              </w:rPr>
            </w:rPrChange>
          </w:rPr>
          <w:delText>Environmental Alarms</w:delText>
        </w:r>
        <w:r w:rsidDel="00390059">
          <w:rPr>
            <w:noProof/>
            <w:webHidden/>
          </w:rPr>
          <w:tab/>
          <w:delText>59</w:delText>
        </w:r>
      </w:del>
    </w:p>
    <w:p w14:paraId="45C0C3CC" w14:textId="7899349E" w:rsidR="00DA45E1" w:rsidDel="00390059" w:rsidRDefault="00DA45E1">
      <w:pPr>
        <w:pStyle w:val="TOC2"/>
        <w:tabs>
          <w:tab w:val="left" w:pos="880"/>
          <w:tab w:val="right" w:leader="dot" w:pos="9350"/>
        </w:tabs>
        <w:rPr>
          <w:del w:id="617" w:author="Holden, Rob" w:date="2021-12-16T16:35:00Z"/>
          <w:rFonts w:asciiTheme="minorHAnsi" w:eastAsiaTheme="minorEastAsia" w:hAnsiTheme="minorHAnsi" w:cstheme="minorBidi"/>
          <w:smallCaps w:val="0"/>
          <w:noProof/>
          <w:szCs w:val="22"/>
          <w:lang w:val="en-US" w:eastAsia="en-US"/>
        </w:rPr>
      </w:pPr>
      <w:del w:id="618" w:author="Holden, Rob" w:date="2021-12-16T16:35:00Z">
        <w:r w:rsidRPr="00390059" w:rsidDel="00390059">
          <w:rPr>
            <w:rPrChange w:id="619" w:author="Holden, Rob" w:date="2021-12-16T16:35:00Z">
              <w:rPr>
                <w:rStyle w:val="Hyperlink"/>
                <w:smallCaps w:val="0"/>
                <w:noProof/>
              </w:rPr>
            </w:rPrChange>
          </w:rPr>
          <w:delText>12.3</w:delText>
        </w:r>
        <w:r w:rsidDel="00390059">
          <w:rPr>
            <w:rFonts w:asciiTheme="minorHAnsi" w:eastAsiaTheme="minorEastAsia" w:hAnsiTheme="minorHAnsi" w:cstheme="minorBidi"/>
            <w:smallCaps w:val="0"/>
            <w:noProof/>
            <w:szCs w:val="22"/>
            <w:lang w:val="en-US" w:eastAsia="en-US"/>
          </w:rPr>
          <w:tab/>
        </w:r>
        <w:r w:rsidRPr="00390059" w:rsidDel="00390059">
          <w:rPr>
            <w:rPrChange w:id="620" w:author="Holden, Rob" w:date="2021-12-16T16:35:00Z">
              <w:rPr>
                <w:rStyle w:val="Hyperlink"/>
                <w:smallCaps w:val="0"/>
                <w:noProof/>
              </w:rPr>
            </w:rPrChange>
          </w:rPr>
          <w:delText>Building Security</w:delText>
        </w:r>
        <w:r w:rsidDel="00390059">
          <w:rPr>
            <w:noProof/>
            <w:webHidden/>
          </w:rPr>
          <w:tab/>
          <w:delText>59</w:delText>
        </w:r>
      </w:del>
    </w:p>
    <w:p w14:paraId="0F243EE8" w14:textId="23A6CD2E" w:rsidR="00DA45E1" w:rsidDel="00390059" w:rsidRDefault="00DA45E1">
      <w:pPr>
        <w:pStyle w:val="TOC2"/>
        <w:tabs>
          <w:tab w:val="left" w:pos="880"/>
          <w:tab w:val="right" w:leader="dot" w:pos="9350"/>
        </w:tabs>
        <w:rPr>
          <w:del w:id="621" w:author="Holden, Rob" w:date="2021-12-16T16:35:00Z"/>
          <w:rFonts w:asciiTheme="minorHAnsi" w:eastAsiaTheme="minorEastAsia" w:hAnsiTheme="minorHAnsi" w:cstheme="minorBidi"/>
          <w:smallCaps w:val="0"/>
          <w:noProof/>
          <w:szCs w:val="22"/>
          <w:lang w:val="en-US" w:eastAsia="en-US"/>
        </w:rPr>
      </w:pPr>
      <w:del w:id="622" w:author="Holden, Rob" w:date="2021-12-16T16:35:00Z">
        <w:r w:rsidRPr="00390059" w:rsidDel="00390059">
          <w:rPr>
            <w:rPrChange w:id="623" w:author="Holden, Rob" w:date="2021-12-16T16:35:00Z">
              <w:rPr>
                <w:rStyle w:val="Hyperlink"/>
                <w:smallCaps w:val="0"/>
                <w:noProof/>
              </w:rPr>
            </w:rPrChange>
          </w:rPr>
          <w:delText>12.4</w:delText>
        </w:r>
        <w:r w:rsidDel="00390059">
          <w:rPr>
            <w:rFonts w:asciiTheme="minorHAnsi" w:eastAsiaTheme="minorEastAsia" w:hAnsiTheme="minorHAnsi" w:cstheme="minorBidi"/>
            <w:smallCaps w:val="0"/>
            <w:noProof/>
            <w:szCs w:val="22"/>
            <w:lang w:val="en-US" w:eastAsia="en-US"/>
          </w:rPr>
          <w:tab/>
        </w:r>
        <w:r w:rsidRPr="00390059" w:rsidDel="00390059">
          <w:rPr>
            <w:rPrChange w:id="624" w:author="Holden, Rob" w:date="2021-12-16T16:35:00Z">
              <w:rPr>
                <w:rStyle w:val="Hyperlink"/>
                <w:smallCaps w:val="0"/>
                <w:noProof/>
              </w:rPr>
            </w:rPrChange>
          </w:rPr>
          <w:delText>Heating Cooling and Ventilation Systems</w:delText>
        </w:r>
        <w:r w:rsidDel="00390059">
          <w:rPr>
            <w:noProof/>
            <w:webHidden/>
          </w:rPr>
          <w:tab/>
          <w:delText>60</w:delText>
        </w:r>
      </w:del>
    </w:p>
    <w:p w14:paraId="7C8DFCEE" w14:textId="7469A88B" w:rsidR="00DA45E1" w:rsidDel="00390059" w:rsidRDefault="00DA45E1">
      <w:pPr>
        <w:pStyle w:val="TOC3"/>
        <w:tabs>
          <w:tab w:val="left" w:pos="1320"/>
          <w:tab w:val="right" w:leader="dot" w:pos="9350"/>
        </w:tabs>
        <w:rPr>
          <w:del w:id="625" w:author="Holden, Rob" w:date="2021-12-16T16:35:00Z"/>
          <w:rFonts w:asciiTheme="minorHAnsi" w:eastAsiaTheme="minorEastAsia" w:hAnsiTheme="minorHAnsi" w:cstheme="minorBidi"/>
          <w:i w:val="0"/>
          <w:iCs w:val="0"/>
          <w:noProof/>
          <w:szCs w:val="22"/>
          <w:lang w:val="en-US" w:eastAsia="en-US"/>
        </w:rPr>
      </w:pPr>
      <w:del w:id="626" w:author="Holden, Rob" w:date="2021-12-16T16:35:00Z">
        <w:r w:rsidRPr="00390059" w:rsidDel="00390059">
          <w:rPr>
            <w:rPrChange w:id="627" w:author="Holden, Rob" w:date="2021-12-16T16:35:00Z">
              <w:rPr>
                <w:rStyle w:val="Hyperlink"/>
                <w:i w:val="0"/>
                <w:iCs w:val="0"/>
                <w:noProof/>
              </w:rPr>
            </w:rPrChange>
          </w:rPr>
          <w:delText>12.4.1</w:delText>
        </w:r>
        <w:r w:rsidDel="00390059">
          <w:rPr>
            <w:rFonts w:asciiTheme="minorHAnsi" w:eastAsiaTheme="minorEastAsia" w:hAnsiTheme="minorHAnsi" w:cstheme="minorBidi"/>
            <w:i w:val="0"/>
            <w:iCs w:val="0"/>
            <w:noProof/>
            <w:szCs w:val="22"/>
            <w:lang w:val="en-US" w:eastAsia="en-US"/>
          </w:rPr>
          <w:tab/>
        </w:r>
        <w:r w:rsidRPr="00390059" w:rsidDel="00390059">
          <w:rPr>
            <w:rPrChange w:id="628" w:author="Holden, Rob" w:date="2021-12-16T16:35:00Z">
              <w:rPr>
                <w:rStyle w:val="Hyperlink"/>
                <w:i w:val="0"/>
                <w:iCs w:val="0"/>
                <w:noProof/>
              </w:rPr>
            </w:rPrChange>
          </w:rPr>
          <w:delText>Equipment</w:delText>
        </w:r>
        <w:r w:rsidDel="00390059">
          <w:rPr>
            <w:noProof/>
            <w:webHidden/>
          </w:rPr>
          <w:tab/>
          <w:delText>60</w:delText>
        </w:r>
      </w:del>
    </w:p>
    <w:p w14:paraId="6E2D2E92" w14:textId="670DD837" w:rsidR="00DA45E1" w:rsidDel="00390059" w:rsidRDefault="00DA45E1">
      <w:pPr>
        <w:pStyle w:val="TOC3"/>
        <w:tabs>
          <w:tab w:val="left" w:pos="1320"/>
          <w:tab w:val="right" w:leader="dot" w:pos="9350"/>
        </w:tabs>
        <w:rPr>
          <w:del w:id="629" w:author="Holden, Rob" w:date="2021-12-16T16:35:00Z"/>
          <w:rFonts w:asciiTheme="minorHAnsi" w:eastAsiaTheme="minorEastAsia" w:hAnsiTheme="minorHAnsi" w:cstheme="minorBidi"/>
          <w:i w:val="0"/>
          <w:iCs w:val="0"/>
          <w:noProof/>
          <w:szCs w:val="22"/>
          <w:lang w:val="en-US" w:eastAsia="en-US"/>
        </w:rPr>
      </w:pPr>
      <w:del w:id="630" w:author="Holden, Rob" w:date="2021-12-16T16:35:00Z">
        <w:r w:rsidRPr="00390059" w:rsidDel="00390059">
          <w:rPr>
            <w:rPrChange w:id="631" w:author="Holden, Rob" w:date="2021-12-16T16:35:00Z">
              <w:rPr>
                <w:rStyle w:val="Hyperlink"/>
                <w:i w:val="0"/>
                <w:iCs w:val="0"/>
                <w:noProof/>
              </w:rPr>
            </w:rPrChange>
          </w:rPr>
          <w:delText>12.4.2</w:delText>
        </w:r>
        <w:r w:rsidDel="00390059">
          <w:rPr>
            <w:rFonts w:asciiTheme="minorHAnsi" w:eastAsiaTheme="minorEastAsia" w:hAnsiTheme="minorHAnsi" w:cstheme="minorBidi"/>
            <w:i w:val="0"/>
            <w:iCs w:val="0"/>
            <w:noProof/>
            <w:szCs w:val="22"/>
            <w:lang w:val="en-US" w:eastAsia="en-US"/>
          </w:rPr>
          <w:tab/>
        </w:r>
        <w:r w:rsidRPr="00390059" w:rsidDel="00390059">
          <w:rPr>
            <w:rPrChange w:id="632" w:author="Holden, Rob" w:date="2021-12-16T16:35:00Z">
              <w:rPr>
                <w:rStyle w:val="Hyperlink"/>
                <w:i w:val="0"/>
                <w:iCs w:val="0"/>
                <w:noProof/>
              </w:rPr>
            </w:rPrChange>
          </w:rPr>
          <w:delText>Generator Room Combustion Louver</w:delText>
        </w:r>
        <w:r w:rsidDel="00390059">
          <w:rPr>
            <w:noProof/>
            <w:webHidden/>
          </w:rPr>
          <w:tab/>
          <w:delText>61</w:delText>
        </w:r>
      </w:del>
    </w:p>
    <w:p w14:paraId="56607779" w14:textId="0E9C2216" w:rsidR="00DA45E1" w:rsidDel="00390059" w:rsidRDefault="00DA45E1">
      <w:pPr>
        <w:pStyle w:val="TOC3"/>
        <w:tabs>
          <w:tab w:val="left" w:pos="1320"/>
          <w:tab w:val="right" w:leader="dot" w:pos="9350"/>
        </w:tabs>
        <w:rPr>
          <w:del w:id="633" w:author="Holden, Rob" w:date="2021-12-16T16:35:00Z"/>
          <w:rFonts w:asciiTheme="minorHAnsi" w:eastAsiaTheme="minorEastAsia" w:hAnsiTheme="minorHAnsi" w:cstheme="minorBidi"/>
          <w:i w:val="0"/>
          <w:iCs w:val="0"/>
          <w:noProof/>
          <w:szCs w:val="22"/>
          <w:lang w:val="en-US" w:eastAsia="en-US"/>
        </w:rPr>
      </w:pPr>
      <w:del w:id="634" w:author="Holden, Rob" w:date="2021-12-16T16:35:00Z">
        <w:r w:rsidRPr="00390059" w:rsidDel="00390059">
          <w:rPr>
            <w:rPrChange w:id="635" w:author="Holden, Rob" w:date="2021-12-16T16:35:00Z">
              <w:rPr>
                <w:rStyle w:val="Hyperlink"/>
                <w:i w:val="0"/>
                <w:iCs w:val="0"/>
                <w:noProof/>
              </w:rPr>
            </w:rPrChange>
          </w:rPr>
          <w:delText>12.4.3</w:delText>
        </w:r>
        <w:r w:rsidDel="00390059">
          <w:rPr>
            <w:rFonts w:asciiTheme="minorHAnsi" w:eastAsiaTheme="minorEastAsia" w:hAnsiTheme="minorHAnsi" w:cstheme="minorBidi"/>
            <w:i w:val="0"/>
            <w:iCs w:val="0"/>
            <w:noProof/>
            <w:szCs w:val="22"/>
            <w:lang w:val="en-US" w:eastAsia="en-US"/>
          </w:rPr>
          <w:tab/>
        </w:r>
        <w:r w:rsidRPr="00390059" w:rsidDel="00390059">
          <w:rPr>
            <w:rPrChange w:id="636" w:author="Holden, Rob" w:date="2021-12-16T16:35:00Z">
              <w:rPr>
                <w:rStyle w:val="Hyperlink"/>
                <w:i w:val="0"/>
                <w:iCs w:val="0"/>
                <w:noProof/>
              </w:rPr>
            </w:rPrChange>
          </w:rPr>
          <w:delText>Hardwired Interlocks</w:delText>
        </w:r>
        <w:r w:rsidDel="00390059">
          <w:rPr>
            <w:noProof/>
            <w:webHidden/>
          </w:rPr>
          <w:tab/>
          <w:delText>61</w:delText>
        </w:r>
      </w:del>
    </w:p>
    <w:p w14:paraId="4DD42E1B" w14:textId="22EE196E" w:rsidR="00DA45E1" w:rsidDel="00390059" w:rsidRDefault="00DA45E1">
      <w:pPr>
        <w:pStyle w:val="TOC2"/>
        <w:tabs>
          <w:tab w:val="left" w:pos="880"/>
          <w:tab w:val="right" w:leader="dot" w:pos="9350"/>
        </w:tabs>
        <w:rPr>
          <w:del w:id="637" w:author="Holden, Rob" w:date="2021-12-16T16:35:00Z"/>
          <w:rFonts w:asciiTheme="minorHAnsi" w:eastAsiaTheme="minorEastAsia" w:hAnsiTheme="minorHAnsi" w:cstheme="minorBidi"/>
          <w:smallCaps w:val="0"/>
          <w:noProof/>
          <w:szCs w:val="22"/>
          <w:lang w:val="en-US" w:eastAsia="en-US"/>
        </w:rPr>
      </w:pPr>
      <w:del w:id="638" w:author="Holden, Rob" w:date="2021-12-16T16:35:00Z">
        <w:r w:rsidRPr="00390059" w:rsidDel="00390059">
          <w:rPr>
            <w:rPrChange w:id="639" w:author="Holden, Rob" w:date="2021-12-16T16:35:00Z">
              <w:rPr>
                <w:rStyle w:val="Hyperlink"/>
                <w:smallCaps w:val="0"/>
                <w:noProof/>
              </w:rPr>
            </w:rPrChange>
          </w:rPr>
          <w:delText>12.5</w:delText>
        </w:r>
        <w:r w:rsidDel="00390059">
          <w:rPr>
            <w:rFonts w:asciiTheme="minorHAnsi" w:eastAsiaTheme="minorEastAsia" w:hAnsiTheme="minorHAnsi" w:cstheme="minorBidi"/>
            <w:smallCaps w:val="0"/>
            <w:noProof/>
            <w:szCs w:val="22"/>
            <w:lang w:val="en-US" w:eastAsia="en-US"/>
          </w:rPr>
          <w:tab/>
        </w:r>
        <w:r w:rsidRPr="00390059" w:rsidDel="00390059">
          <w:rPr>
            <w:rPrChange w:id="640" w:author="Holden, Rob" w:date="2021-12-16T16:35:00Z">
              <w:rPr>
                <w:rStyle w:val="Hyperlink"/>
                <w:smallCaps w:val="0"/>
                <w:noProof/>
              </w:rPr>
            </w:rPrChange>
          </w:rPr>
          <w:delText>Combustible Gas Detection</w:delText>
        </w:r>
        <w:r w:rsidDel="00390059">
          <w:rPr>
            <w:noProof/>
            <w:webHidden/>
          </w:rPr>
          <w:tab/>
          <w:delText>61</w:delText>
        </w:r>
      </w:del>
    </w:p>
    <w:p w14:paraId="6404843A" w14:textId="063FB851" w:rsidR="00EC7E08" w:rsidRDefault="002D059C" w:rsidP="002D059C">
      <w:pPr>
        <w:rPr>
          <w:b/>
          <w:bCs/>
          <w:sz w:val="24"/>
        </w:rPr>
      </w:pPr>
      <w:r>
        <w:rPr>
          <w:b/>
          <w:bCs/>
          <w:caps/>
          <w:szCs w:val="24"/>
          <w:lang w:val="en-US" w:eastAsia="en-US"/>
        </w:rPr>
        <w:fldChar w:fldCharType="end"/>
      </w:r>
      <w:r w:rsidR="00EC7E08">
        <w:rPr>
          <w:b/>
          <w:bCs/>
          <w:sz w:val="24"/>
        </w:rPr>
        <w:br w:type="page"/>
      </w:r>
    </w:p>
    <w:p w14:paraId="3DD6D1E5" w14:textId="0ADD39F1" w:rsidR="009014AA" w:rsidRDefault="009014AA" w:rsidP="00EC7E08">
      <w:pPr>
        <w:spacing w:line="240" w:lineRule="auto"/>
        <w:jc w:val="left"/>
        <w:rPr>
          <w:b/>
          <w:bCs/>
          <w:sz w:val="24"/>
        </w:rPr>
      </w:pPr>
      <w:r>
        <w:rPr>
          <w:b/>
          <w:bCs/>
          <w:sz w:val="24"/>
        </w:rPr>
        <w:lastRenderedPageBreak/>
        <w:t>LIST OF TABLES</w:t>
      </w:r>
    </w:p>
    <w:bookmarkStart w:id="641" w:name="_Toc17079827"/>
    <w:bookmarkStart w:id="642" w:name="_Toc31016559"/>
    <w:p w14:paraId="304A1695" w14:textId="5A12BFC7" w:rsidR="00BF49AB" w:rsidRDefault="00000FE2">
      <w:pPr>
        <w:pStyle w:val="TableofFigures"/>
        <w:tabs>
          <w:tab w:val="left" w:pos="1320"/>
          <w:tab w:val="right" w:pos="9350"/>
        </w:tabs>
        <w:rPr>
          <w:rFonts w:asciiTheme="minorHAnsi" w:eastAsiaTheme="minorEastAsia" w:hAnsiTheme="minorHAnsi" w:cstheme="minorBidi"/>
          <w:bCs w:val="0"/>
          <w:i w:val="0"/>
          <w:noProof/>
          <w:szCs w:val="22"/>
          <w:lang w:val="en-US" w:eastAsia="en-US"/>
        </w:rPr>
      </w:pPr>
      <w:r>
        <w:rPr>
          <w:bCs w:val="0"/>
          <w:i w:val="0"/>
          <w:color w:val="0070C0"/>
        </w:rPr>
        <w:fldChar w:fldCharType="begin"/>
      </w:r>
      <w:r>
        <w:rPr>
          <w:bCs w:val="0"/>
          <w:i w:val="0"/>
          <w:color w:val="0070C0"/>
        </w:rPr>
        <w:instrText xml:space="preserve"> TOC \h \z \c "Table" </w:instrText>
      </w:r>
      <w:r>
        <w:rPr>
          <w:bCs w:val="0"/>
          <w:i w:val="0"/>
          <w:color w:val="0070C0"/>
        </w:rPr>
        <w:fldChar w:fldCharType="separate"/>
      </w:r>
      <w:hyperlink w:anchor="_Toc86673884" w:history="1">
        <w:r w:rsidR="00BF49AB" w:rsidRPr="00230A3E">
          <w:rPr>
            <w:rStyle w:val="Hyperlink"/>
            <w:noProof/>
          </w:rPr>
          <w:t>Table: 1</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Deviations from the SCADA Standards</w:t>
        </w:r>
        <w:r w:rsidR="00BF49AB">
          <w:rPr>
            <w:noProof/>
            <w:webHidden/>
          </w:rPr>
          <w:tab/>
        </w:r>
        <w:r w:rsidR="00BF49AB">
          <w:rPr>
            <w:noProof/>
            <w:webHidden/>
          </w:rPr>
          <w:fldChar w:fldCharType="begin"/>
        </w:r>
        <w:r w:rsidR="00BF49AB">
          <w:rPr>
            <w:noProof/>
            <w:webHidden/>
          </w:rPr>
          <w:instrText xml:space="preserve"> PAGEREF _Toc86673884 \h </w:instrText>
        </w:r>
        <w:r w:rsidR="00BF49AB">
          <w:rPr>
            <w:noProof/>
            <w:webHidden/>
          </w:rPr>
        </w:r>
        <w:r w:rsidR="00BF49AB">
          <w:rPr>
            <w:noProof/>
            <w:webHidden/>
          </w:rPr>
          <w:fldChar w:fldCharType="separate"/>
        </w:r>
        <w:r w:rsidR="00BF49AB">
          <w:rPr>
            <w:noProof/>
            <w:webHidden/>
          </w:rPr>
          <w:t>9</w:t>
        </w:r>
        <w:r w:rsidR="00BF49AB">
          <w:rPr>
            <w:noProof/>
            <w:webHidden/>
          </w:rPr>
          <w:fldChar w:fldCharType="end"/>
        </w:r>
      </w:hyperlink>
    </w:p>
    <w:p w14:paraId="25512AB2" w14:textId="270D95C3"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85" w:history="1">
        <w:r w:rsidR="00BF49AB" w:rsidRPr="00230A3E">
          <w:rPr>
            <w:rStyle w:val="Hyperlink"/>
            <w:noProof/>
          </w:rPr>
          <w:t>Table 4.1</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Control Hierarchy</w:t>
        </w:r>
        <w:r w:rsidR="00BF49AB">
          <w:rPr>
            <w:noProof/>
            <w:webHidden/>
          </w:rPr>
          <w:tab/>
        </w:r>
        <w:r w:rsidR="00BF49AB">
          <w:rPr>
            <w:noProof/>
            <w:webHidden/>
          </w:rPr>
          <w:fldChar w:fldCharType="begin"/>
        </w:r>
        <w:r w:rsidR="00BF49AB">
          <w:rPr>
            <w:noProof/>
            <w:webHidden/>
          </w:rPr>
          <w:instrText xml:space="preserve"> PAGEREF _Toc86673885 \h </w:instrText>
        </w:r>
        <w:r w:rsidR="00BF49AB">
          <w:rPr>
            <w:noProof/>
            <w:webHidden/>
          </w:rPr>
        </w:r>
        <w:r w:rsidR="00BF49AB">
          <w:rPr>
            <w:noProof/>
            <w:webHidden/>
          </w:rPr>
          <w:fldChar w:fldCharType="separate"/>
        </w:r>
        <w:r w:rsidR="00BF49AB">
          <w:rPr>
            <w:noProof/>
            <w:webHidden/>
          </w:rPr>
          <w:t>14</w:t>
        </w:r>
        <w:r w:rsidR="00BF49AB">
          <w:rPr>
            <w:noProof/>
            <w:webHidden/>
          </w:rPr>
          <w:fldChar w:fldCharType="end"/>
        </w:r>
      </w:hyperlink>
    </w:p>
    <w:p w14:paraId="35DFBCF7" w14:textId="5152784B"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86" w:history="1">
        <w:r w:rsidR="00BF49AB" w:rsidRPr="00230A3E">
          <w:rPr>
            <w:rStyle w:val="Hyperlink"/>
            <w:noProof/>
          </w:rPr>
          <w:t>Table: 5.1</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Equipment List</w:t>
        </w:r>
        <w:r w:rsidR="00BF49AB">
          <w:rPr>
            <w:noProof/>
            <w:webHidden/>
          </w:rPr>
          <w:tab/>
        </w:r>
        <w:r w:rsidR="00BF49AB">
          <w:rPr>
            <w:noProof/>
            <w:webHidden/>
          </w:rPr>
          <w:fldChar w:fldCharType="begin"/>
        </w:r>
        <w:r w:rsidR="00BF49AB">
          <w:rPr>
            <w:noProof/>
            <w:webHidden/>
          </w:rPr>
          <w:instrText xml:space="preserve"> PAGEREF _Toc86673886 \h </w:instrText>
        </w:r>
        <w:r w:rsidR="00BF49AB">
          <w:rPr>
            <w:noProof/>
            <w:webHidden/>
          </w:rPr>
        </w:r>
        <w:r w:rsidR="00BF49AB">
          <w:rPr>
            <w:noProof/>
            <w:webHidden/>
          </w:rPr>
          <w:fldChar w:fldCharType="separate"/>
        </w:r>
        <w:r w:rsidR="00BF49AB">
          <w:rPr>
            <w:noProof/>
            <w:webHidden/>
          </w:rPr>
          <w:t>28</w:t>
        </w:r>
        <w:r w:rsidR="00BF49AB">
          <w:rPr>
            <w:noProof/>
            <w:webHidden/>
          </w:rPr>
          <w:fldChar w:fldCharType="end"/>
        </w:r>
      </w:hyperlink>
    </w:p>
    <w:p w14:paraId="63612273" w14:textId="3BD04EFF"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87" w:history="1">
        <w:r w:rsidR="00BF49AB" w:rsidRPr="00230A3E">
          <w:rPr>
            <w:rStyle w:val="Hyperlink"/>
            <w:noProof/>
          </w:rPr>
          <w:t>Table: 5.2</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Discrete Instrumentation List</w:t>
        </w:r>
        <w:r w:rsidR="00BF49AB">
          <w:rPr>
            <w:noProof/>
            <w:webHidden/>
          </w:rPr>
          <w:tab/>
        </w:r>
        <w:r w:rsidR="00BF49AB">
          <w:rPr>
            <w:noProof/>
            <w:webHidden/>
          </w:rPr>
          <w:fldChar w:fldCharType="begin"/>
        </w:r>
        <w:r w:rsidR="00BF49AB">
          <w:rPr>
            <w:noProof/>
            <w:webHidden/>
          </w:rPr>
          <w:instrText xml:space="preserve"> PAGEREF _Toc86673887 \h </w:instrText>
        </w:r>
        <w:r w:rsidR="00BF49AB">
          <w:rPr>
            <w:noProof/>
            <w:webHidden/>
          </w:rPr>
        </w:r>
        <w:r w:rsidR="00BF49AB">
          <w:rPr>
            <w:noProof/>
            <w:webHidden/>
          </w:rPr>
          <w:fldChar w:fldCharType="separate"/>
        </w:r>
        <w:r w:rsidR="00BF49AB">
          <w:rPr>
            <w:noProof/>
            <w:webHidden/>
          </w:rPr>
          <w:t>28</w:t>
        </w:r>
        <w:r w:rsidR="00BF49AB">
          <w:rPr>
            <w:noProof/>
            <w:webHidden/>
          </w:rPr>
          <w:fldChar w:fldCharType="end"/>
        </w:r>
      </w:hyperlink>
    </w:p>
    <w:p w14:paraId="20738400" w14:textId="1FD973CC"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88" w:history="1">
        <w:r w:rsidR="00BF49AB" w:rsidRPr="00230A3E">
          <w:rPr>
            <w:rStyle w:val="Hyperlink"/>
            <w:noProof/>
          </w:rPr>
          <w:t>Table: 5.2</w:t>
        </w:r>
        <w:r w:rsidR="00BF49AB" w:rsidRPr="00230A3E">
          <w:rPr>
            <w:rStyle w:val="Hyperlink"/>
            <w:noProof/>
          </w:rPr>
          <w:noBreakHyphen/>
          <w:t>2</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Analog Instrumentation List</w:t>
        </w:r>
        <w:r w:rsidR="00BF49AB">
          <w:rPr>
            <w:noProof/>
            <w:webHidden/>
          </w:rPr>
          <w:tab/>
        </w:r>
        <w:r w:rsidR="00BF49AB">
          <w:rPr>
            <w:noProof/>
            <w:webHidden/>
          </w:rPr>
          <w:fldChar w:fldCharType="begin"/>
        </w:r>
        <w:r w:rsidR="00BF49AB">
          <w:rPr>
            <w:noProof/>
            <w:webHidden/>
          </w:rPr>
          <w:instrText xml:space="preserve"> PAGEREF _Toc86673888 \h </w:instrText>
        </w:r>
        <w:r w:rsidR="00BF49AB">
          <w:rPr>
            <w:noProof/>
            <w:webHidden/>
          </w:rPr>
        </w:r>
        <w:r w:rsidR="00BF49AB">
          <w:rPr>
            <w:noProof/>
            <w:webHidden/>
          </w:rPr>
          <w:fldChar w:fldCharType="separate"/>
        </w:r>
        <w:r w:rsidR="00BF49AB">
          <w:rPr>
            <w:noProof/>
            <w:webHidden/>
          </w:rPr>
          <w:t>28</w:t>
        </w:r>
        <w:r w:rsidR="00BF49AB">
          <w:rPr>
            <w:noProof/>
            <w:webHidden/>
          </w:rPr>
          <w:fldChar w:fldCharType="end"/>
        </w:r>
      </w:hyperlink>
    </w:p>
    <w:p w14:paraId="0A9BAEE6" w14:textId="3F2B3D9F"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89" w:history="1">
        <w:r w:rsidR="00BF49AB" w:rsidRPr="00230A3E">
          <w:rPr>
            <w:rStyle w:val="Hyperlink"/>
            <w:noProof/>
          </w:rPr>
          <w:t>Table: 5.2</w:t>
        </w:r>
        <w:r w:rsidR="00BF49AB" w:rsidRPr="00230A3E">
          <w:rPr>
            <w:rStyle w:val="Hyperlink"/>
            <w:noProof/>
          </w:rPr>
          <w:noBreakHyphen/>
          <w:t>3</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 xml:space="preserve"> Wetwell 1 Primary Level Transmitter</w:t>
        </w:r>
        <w:r w:rsidR="00BF49AB">
          <w:rPr>
            <w:noProof/>
            <w:webHidden/>
          </w:rPr>
          <w:tab/>
        </w:r>
        <w:r w:rsidR="00BF49AB">
          <w:rPr>
            <w:noProof/>
            <w:webHidden/>
          </w:rPr>
          <w:fldChar w:fldCharType="begin"/>
        </w:r>
        <w:r w:rsidR="00BF49AB">
          <w:rPr>
            <w:noProof/>
            <w:webHidden/>
          </w:rPr>
          <w:instrText xml:space="preserve"> PAGEREF _Toc86673889 \h </w:instrText>
        </w:r>
        <w:r w:rsidR="00BF49AB">
          <w:rPr>
            <w:noProof/>
            <w:webHidden/>
          </w:rPr>
        </w:r>
        <w:r w:rsidR="00BF49AB">
          <w:rPr>
            <w:noProof/>
            <w:webHidden/>
          </w:rPr>
          <w:fldChar w:fldCharType="separate"/>
        </w:r>
        <w:r w:rsidR="00BF49AB">
          <w:rPr>
            <w:noProof/>
            <w:webHidden/>
          </w:rPr>
          <w:t>29</w:t>
        </w:r>
        <w:r w:rsidR="00BF49AB">
          <w:rPr>
            <w:noProof/>
            <w:webHidden/>
          </w:rPr>
          <w:fldChar w:fldCharType="end"/>
        </w:r>
      </w:hyperlink>
    </w:p>
    <w:p w14:paraId="11915831" w14:textId="78945FCE"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90" w:history="1">
        <w:r w:rsidR="00BF49AB" w:rsidRPr="00230A3E">
          <w:rPr>
            <w:rStyle w:val="Hyperlink"/>
            <w:noProof/>
          </w:rPr>
          <w:t>Table: 5.2</w:t>
        </w:r>
        <w:r w:rsidR="00BF49AB" w:rsidRPr="00230A3E">
          <w:rPr>
            <w:rStyle w:val="Hyperlink"/>
            <w:noProof/>
          </w:rPr>
          <w:noBreakHyphen/>
          <w:t>4</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Wetwell 1 Back-up Level Transmitter</w:t>
        </w:r>
        <w:r w:rsidR="00BF49AB">
          <w:rPr>
            <w:noProof/>
            <w:webHidden/>
          </w:rPr>
          <w:tab/>
        </w:r>
        <w:r w:rsidR="00BF49AB">
          <w:rPr>
            <w:noProof/>
            <w:webHidden/>
          </w:rPr>
          <w:fldChar w:fldCharType="begin"/>
        </w:r>
        <w:r w:rsidR="00BF49AB">
          <w:rPr>
            <w:noProof/>
            <w:webHidden/>
          </w:rPr>
          <w:instrText xml:space="preserve"> PAGEREF _Toc86673890 \h </w:instrText>
        </w:r>
        <w:r w:rsidR="00BF49AB">
          <w:rPr>
            <w:noProof/>
            <w:webHidden/>
          </w:rPr>
        </w:r>
        <w:r w:rsidR="00BF49AB">
          <w:rPr>
            <w:noProof/>
            <w:webHidden/>
          </w:rPr>
          <w:fldChar w:fldCharType="separate"/>
        </w:r>
        <w:r w:rsidR="00BF49AB">
          <w:rPr>
            <w:noProof/>
            <w:webHidden/>
          </w:rPr>
          <w:t>29</w:t>
        </w:r>
        <w:r w:rsidR="00BF49AB">
          <w:rPr>
            <w:noProof/>
            <w:webHidden/>
          </w:rPr>
          <w:fldChar w:fldCharType="end"/>
        </w:r>
      </w:hyperlink>
    </w:p>
    <w:p w14:paraId="0FF110D8" w14:textId="1F305B13"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91" w:history="1">
        <w:r w:rsidR="00BF49AB" w:rsidRPr="00230A3E">
          <w:rPr>
            <w:rStyle w:val="Hyperlink"/>
            <w:noProof/>
          </w:rPr>
          <w:t>Table: 5.2</w:t>
        </w:r>
        <w:r w:rsidR="00BF49AB" w:rsidRPr="00230A3E">
          <w:rPr>
            <w:rStyle w:val="Hyperlink"/>
            <w:noProof/>
          </w:rPr>
          <w:noBreakHyphen/>
          <w:t>5</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Station Flow</w:t>
        </w:r>
        <w:r w:rsidR="00BF49AB">
          <w:rPr>
            <w:noProof/>
            <w:webHidden/>
          </w:rPr>
          <w:tab/>
        </w:r>
        <w:r w:rsidR="00BF49AB">
          <w:rPr>
            <w:noProof/>
            <w:webHidden/>
          </w:rPr>
          <w:fldChar w:fldCharType="begin"/>
        </w:r>
        <w:r w:rsidR="00BF49AB">
          <w:rPr>
            <w:noProof/>
            <w:webHidden/>
          </w:rPr>
          <w:instrText xml:space="preserve"> PAGEREF _Toc86673891 \h </w:instrText>
        </w:r>
        <w:r w:rsidR="00BF49AB">
          <w:rPr>
            <w:noProof/>
            <w:webHidden/>
          </w:rPr>
        </w:r>
        <w:r w:rsidR="00BF49AB">
          <w:rPr>
            <w:noProof/>
            <w:webHidden/>
          </w:rPr>
          <w:fldChar w:fldCharType="separate"/>
        </w:r>
        <w:r w:rsidR="00BF49AB">
          <w:rPr>
            <w:noProof/>
            <w:webHidden/>
          </w:rPr>
          <w:t>29</w:t>
        </w:r>
        <w:r w:rsidR="00BF49AB">
          <w:rPr>
            <w:noProof/>
            <w:webHidden/>
          </w:rPr>
          <w:fldChar w:fldCharType="end"/>
        </w:r>
      </w:hyperlink>
    </w:p>
    <w:p w14:paraId="2E1FD50F" w14:textId="56B800C2"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92" w:history="1">
        <w:r w:rsidR="00BF49AB" w:rsidRPr="00230A3E">
          <w:rPr>
            <w:rStyle w:val="Hyperlink"/>
            <w:noProof/>
          </w:rPr>
          <w:t>Table: 5.2</w:t>
        </w:r>
        <w:r w:rsidR="00BF49AB" w:rsidRPr="00230A3E">
          <w:rPr>
            <w:rStyle w:val="Hyperlink"/>
            <w:noProof/>
          </w:rPr>
          <w:noBreakHyphen/>
          <w:t>6</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Wetwell Overflow</w:t>
        </w:r>
        <w:r w:rsidR="00BF49AB">
          <w:rPr>
            <w:noProof/>
            <w:webHidden/>
          </w:rPr>
          <w:tab/>
        </w:r>
        <w:r w:rsidR="00BF49AB">
          <w:rPr>
            <w:noProof/>
            <w:webHidden/>
          </w:rPr>
          <w:fldChar w:fldCharType="begin"/>
        </w:r>
        <w:r w:rsidR="00BF49AB">
          <w:rPr>
            <w:noProof/>
            <w:webHidden/>
          </w:rPr>
          <w:instrText xml:space="preserve"> PAGEREF _Toc86673892 \h </w:instrText>
        </w:r>
        <w:r w:rsidR="00BF49AB">
          <w:rPr>
            <w:noProof/>
            <w:webHidden/>
          </w:rPr>
        </w:r>
        <w:r w:rsidR="00BF49AB">
          <w:rPr>
            <w:noProof/>
            <w:webHidden/>
          </w:rPr>
          <w:fldChar w:fldCharType="separate"/>
        </w:r>
        <w:r w:rsidR="00BF49AB">
          <w:rPr>
            <w:noProof/>
            <w:webHidden/>
          </w:rPr>
          <w:t>30</w:t>
        </w:r>
        <w:r w:rsidR="00BF49AB">
          <w:rPr>
            <w:noProof/>
            <w:webHidden/>
          </w:rPr>
          <w:fldChar w:fldCharType="end"/>
        </w:r>
      </w:hyperlink>
    </w:p>
    <w:p w14:paraId="163D68D5" w14:textId="08C5B112"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93" w:history="1">
        <w:r w:rsidR="00BF49AB" w:rsidRPr="00230A3E">
          <w:rPr>
            <w:rStyle w:val="Hyperlink"/>
            <w:noProof/>
          </w:rPr>
          <w:t>Table: 5.4</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Pump Capacities</w:t>
        </w:r>
        <w:r w:rsidR="00BF49AB">
          <w:rPr>
            <w:noProof/>
            <w:webHidden/>
          </w:rPr>
          <w:tab/>
        </w:r>
        <w:r w:rsidR="00BF49AB">
          <w:rPr>
            <w:noProof/>
            <w:webHidden/>
          </w:rPr>
          <w:fldChar w:fldCharType="begin"/>
        </w:r>
        <w:r w:rsidR="00BF49AB">
          <w:rPr>
            <w:noProof/>
            <w:webHidden/>
          </w:rPr>
          <w:instrText xml:space="preserve"> PAGEREF _Toc86673893 \h </w:instrText>
        </w:r>
        <w:r w:rsidR="00BF49AB">
          <w:rPr>
            <w:noProof/>
            <w:webHidden/>
          </w:rPr>
        </w:r>
        <w:r w:rsidR="00BF49AB">
          <w:rPr>
            <w:noProof/>
            <w:webHidden/>
          </w:rPr>
          <w:fldChar w:fldCharType="separate"/>
        </w:r>
        <w:r w:rsidR="00BF49AB">
          <w:rPr>
            <w:noProof/>
            <w:webHidden/>
          </w:rPr>
          <w:t>30</w:t>
        </w:r>
        <w:r w:rsidR="00BF49AB">
          <w:rPr>
            <w:noProof/>
            <w:webHidden/>
          </w:rPr>
          <w:fldChar w:fldCharType="end"/>
        </w:r>
      </w:hyperlink>
    </w:p>
    <w:p w14:paraId="4CEB78B0" w14:textId="32A4BBB7"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94" w:history="1">
        <w:r w:rsidR="00BF49AB" w:rsidRPr="00230A3E">
          <w:rPr>
            <w:rStyle w:val="Hyperlink"/>
            <w:noProof/>
          </w:rPr>
          <w:t>Table: 6.1</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Modes of Operation</w:t>
        </w:r>
        <w:r w:rsidR="00BF49AB">
          <w:rPr>
            <w:noProof/>
            <w:webHidden/>
          </w:rPr>
          <w:tab/>
        </w:r>
        <w:r w:rsidR="00BF49AB">
          <w:rPr>
            <w:noProof/>
            <w:webHidden/>
          </w:rPr>
          <w:fldChar w:fldCharType="begin"/>
        </w:r>
        <w:r w:rsidR="00BF49AB">
          <w:rPr>
            <w:noProof/>
            <w:webHidden/>
          </w:rPr>
          <w:instrText xml:space="preserve"> PAGEREF _Toc86673894 \h </w:instrText>
        </w:r>
        <w:r w:rsidR="00BF49AB">
          <w:rPr>
            <w:noProof/>
            <w:webHidden/>
          </w:rPr>
        </w:r>
        <w:r w:rsidR="00BF49AB">
          <w:rPr>
            <w:noProof/>
            <w:webHidden/>
          </w:rPr>
          <w:fldChar w:fldCharType="separate"/>
        </w:r>
        <w:r w:rsidR="00BF49AB">
          <w:rPr>
            <w:noProof/>
            <w:webHidden/>
          </w:rPr>
          <w:t>31</w:t>
        </w:r>
        <w:r w:rsidR="00BF49AB">
          <w:rPr>
            <w:noProof/>
            <w:webHidden/>
          </w:rPr>
          <w:fldChar w:fldCharType="end"/>
        </w:r>
      </w:hyperlink>
    </w:p>
    <w:p w14:paraId="0081D274" w14:textId="780EB78A" w:rsidR="00BF49AB" w:rsidRDefault="00C31A5F">
      <w:pPr>
        <w:pStyle w:val="TableofFigures"/>
        <w:tabs>
          <w:tab w:val="left" w:pos="1540"/>
          <w:tab w:val="right" w:pos="9350"/>
        </w:tabs>
        <w:rPr>
          <w:rFonts w:asciiTheme="minorHAnsi" w:eastAsiaTheme="minorEastAsia" w:hAnsiTheme="minorHAnsi" w:cstheme="minorBidi"/>
          <w:bCs w:val="0"/>
          <w:i w:val="0"/>
          <w:noProof/>
          <w:szCs w:val="22"/>
          <w:lang w:val="en-US" w:eastAsia="en-US"/>
        </w:rPr>
      </w:pPr>
      <w:hyperlink w:anchor="_Toc86673895" w:history="1">
        <w:r w:rsidR="00BF49AB" w:rsidRPr="00230A3E">
          <w:rPr>
            <w:rStyle w:val="Hyperlink"/>
            <w:noProof/>
          </w:rPr>
          <w:t>Table:6.9.1</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Station Flow Statistics</w:t>
        </w:r>
        <w:r w:rsidR="00BF49AB">
          <w:rPr>
            <w:noProof/>
            <w:webHidden/>
          </w:rPr>
          <w:tab/>
        </w:r>
        <w:r w:rsidR="00BF49AB">
          <w:rPr>
            <w:noProof/>
            <w:webHidden/>
          </w:rPr>
          <w:fldChar w:fldCharType="begin"/>
        </w:r>
        <w:r w:rsidR="00BF49AB">
          <w:rPr>
            <w:noProof/>
            <w:webHidden/>
          </w:rPr>
          <w:instrText xml:space="preserve"> PAGEREF _Toc86673895 \h </w:instrText>
        </w:r>
        <w:r w:rsidR="00BF49AB">
          <w:rPr>
            <w:noProof/>
            <w:webHidden/>
          </w:rPr>
        </w:r>
        <w:r w:rsidR="00BF49AB">
          <w:rPr>
            <w:noProof/>
            <w:webHidden/>
          </w:rPr>
          <w:fldChar w:fldCharType="separate"/>
        </w:r>
        <w:r w:rsidR="00BF49AB">
          <w:rPr>
            <w:noProof/>
            <w:webHidden/>
          </w:rPr>
          <w:t>41</w:t>
        </w:r>
        <w:r w:rsidR="00BF49AB">
          <w:rPr>
            <w:noProof/>
            <w:webHidden/>
          </w:rPr>
          <w:fldChar w:fldCharType="end"/>
        </w:r>
      </w:hyperlink>
    </w:p>
    <w:p w14:paraId="0F736FCE" w14:textId="468791D8"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96" w:history="1">
        <w:r w:rsidR="00BF49AB" w:rsidRPr="00230A3E">
          <w:rPr>
            <w:rStyle w:val="Hyperlink"/>
            <w:noProof/>
          </w:rPr>
          <w:t>Table: 7.1</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Alarms Generated by the HMI</w:t>
        </w:r>
        <w:r w:rsidR="00BF49AB">
          <w:rPr>
            <w:noProof/>
            <w:webHidden/>
          </w:rPr>
          <w:tab/>
        </w:r>
        <w:r w:rsidR="00BF49AB">
          <w:rPr>
            <w:noProof/>
            <w:webHidden/>
          </w:rPr>
          <w:fldChar w:fldCharType="begin"/>
        </w:r>
        <w:r w:rsidR="00BF49AB">
          <w:rPr>
            <w:noProof/>
            <w:webHidden/>
          </w:rPr>
          <w:instrText xml:space="preserve"> PAGEREF _Toc86673896 \h </w:instrText>
        </w:r>
        <w:r w:rsidR="00BF49AB">
          <w:rPr>
            <w:noProof/>
            <w:webHidden/>
          </w:rPr>
        </w:r>
        <w:r w:rsidR="00BF49AB">
          <w:rPr>
            <w:noProof/>
            <w:webHidden/>
          </w:rPr>
          <w:fldChar w:fldCharType="separate"/>
        </w:r>
        <w:r w:rsidR="00BF49AB">
          <w:rPr>
            <w:noProof/>
            <w:webHidden/>
          </w:rPr>
          <w:t>44</w:t>
        </w:r>
        <w:r w:rsidR="00BF49AB">
          <w:rPr>
            <w:noProof/>
            <w:webHidden/>
          </w:rPr>
          <w:fldChar w:fldCharType="end"/>
        </w:r>
      </w:hyperlink>
    </w:p>
    <w:p w14:paraId="5A94E623" w14:textId="3DBD7254" w:rsidR="00BF49AB" w:rsidRDefault="00C31A5F">
      <w:pPr>
        <w:pStyle w:val="TableofFigures"/>
        <w:tabs>
          <w:tab w:val="left" w:pos="1320"/>
          <w:tab w:val="right" w:pos="9350"/>
        </w:tabs>
        <w:rPr>
          <w:rFonts w:asciiTheme="minorHAnsi" w:eastAsiaTheme="minorEastAsia" w:hAnsiTheme="minorHAnsi" w:cstheme="minorBidi"/>
          <w:bCs w:val="0"/>
          <w:i w:val="0"/>
          <w:noProof/>
          <w:szCs w:val="22"/>
          <w:lang w:val="en-US" w:eastAsia="en-US"/>
        </w:rPr>
      </w:pPr>
      <w:hyperlink w:anchor="_Toc86673897" w:history="1">
        <w:r w:rsidR="00BF49AB" w:rsidRPr="00230A3E">
          <w:rPr>
            <w:rStyle w:val="Hyperlink"/>
            <w:noProof/>
          </w:rPr>
          <w:t>Table:9.1</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Modes of Control – Standby Power</w:t>
        </w:r>
        <w:r w:rsidR="00BF49AB">
          <w:rPr>
            <w:noProof/>
            <w:webHidden/>
          </w:rPr>
          <w:tab/>
        </w:r>
        <w:r w:rsidR="00BF49AB">
          <w:rPr>
            <w:noProof/>
            <w:webHidden/>
          </w:rPr>
          <w:fldChar w:fldCharType="begin"/>
        </w:r>
        <w:r w:rsidR="00BF49AB">
          <w:rPr>
            <w:noProof/>
            <w:webHidden/>
          </w:rPr>
          <w:instrText xml:space="preserve"> PAGEREF _Toc86673897 \h </w:instrText>
        </w:r>
        <w:r w:rsidR="00BF49AB">
          <w:rPr>
            <w:noProof/>
            <w:webHidden/>
          </w:rPr>
        </w:r>
        <w:r w:rsidR="00BF49AB">
          <w:rPr>
            <w:noProof/>
            <w:webHidden/>
          </w:rPr>
          <w:fldChar w:fldCharType="separate"/>
        </w:r>
        <w:r w:rsidR="00BF49AB">
          <w:rPr>
            <w:noProof/>
            <w:webHidden/>
          </w:rPr>
          <w:t>52</w:t>
        </w:r>
        <w:r w:rsidR="00BF49AB">
          <w:rPr>
            <w:noProof/>
            <w:webHidden/>
          </w:rPr>
          <w:fldChar w:fldCharType="end"/>
        </w:r>
      </w:hyperlink>
    </w:p>
    <w:p w14:paraId="1D4DA9D1" w14:textId="6A2738B5" w:rsidR="00BF49AB" w:rsidRDefault="00C31A5F">
      <w:pPr>
        <w:pStyle w:val="TableofFigures"/>
        <w:tabs>
          <w:tab w:val="left" w:pos="1540"/>
          <w:tab w:val="right" w:pos="9350"/>
        </w:tabs>
        <w:rPr>
          <w:rFonts w:asciiTheme="minorHAnsi" w:eastAsiaTheme="minorEastAsia" w:hAnsiTheme="minorHAnsi" w:cstheme="minorBidi"/>
          <w:bCs w:val="0"/>
          <w:i w:val="0"/>
          <w:noProof/>
          <w:szCs w:val="22"/>
          <w:lang w:val="en-US" w:eastAsia="en-US"/>
        </w:rPr>
      </w:pPr>
      <w:hyperlink w:anchor="_Toc86673898" w:history="1">
        <w:r w:rsidR="00BF49AB" w:rsidRPr="00230A3E">
          <w:rPr>
            <w:rStyle w:val="Hyperlink"/>
            <w:noProof/>
          </w:rPr>
          <w:t>Table:12.1</w:t>
        </w:r>
        <w:r w:rsidR="00BF49AB" w:rsidRPr="00230A3E">
          <w:rPr>
            <w:rStyle w:val="Hyperlink"/>
            <w:noProof/>
          </w:rPr>
          <w:noBreakHyphen/>
          <w:t>1</w:t>
        </w:r>
        <w:r w:rsidR="00BF49AB">
          <w:rPr>
            <w:rFonts w:asciiTheme="minorHAnsi" w:eastAsiaTheme="minorEastAsia" w:hAnsiTheme="minorHAnsi" w:cstheme="minorBidi"/>
            <w:bCs w:val="0"/>
            <w:i w:val="0"/>
            <w:noProof/>
            <w:szCs w:val="22"/>
            <w:lang w:val="en-US" w:eastAsia="en-US"/>
          </w:rPr>
          <w:tab/>
        </w:r>
        <w:r w:rsidR="00BF49AB" w:rsidRPr="00230A3E">
          <w:rPr>
            <w:rStyle w:val="Hyperlink"/>
            <w:noProof/>
          </w:rPr>
          <w:t>Equipment List – Building Services</w:t>
        </w:r>
        <w:r w:rsidR="00BF49AB">
          <w:rPr>
            <w:noProof/>
            <w:webHidden/>
          </w:rPr>
          <w:tab/>
        </w:r>
        <w:r w:rsidR="00BF49AB">
          <w:rPr>
            <w:noProof/>
            <w:webHidden/>
          </w:rPr>
          <w:fldChar w:fldCharType="begin"/>
        </w:r>
        <w:r w:rsidR="00BF49AB">
          <w:rPr>
            <w:noProof/>
            <w:webHidden/>
          </w:rPr>
          <w:instrText xml:space="preserve"> PAGEREF _Toc86673898 \h </w:instrText>
        </w:r>
        <w:r w:rsidR="00BF49AB">
          <w:rPr>
            <w:noProof/>
            <w:webHidden/>
          </w:rPr>
        </w:r>
        <w:r w:rsidR="00BF49AB">
          <w:rPr>
            <w:noProof/>
            <w:webHidden/>
          </w:rPr>
          <w:fldChar w:fldCharType="separate"/>
        </w:r>
        <w:r w:rsidR="00BF49AB">
          <w:rPr>
            <w:noProof/>
            <w:webHidden/>
          </w:rPr>
          <w:t>59</w:t>
        </w:r>
        <w:r w:rsidR="00BF49AB">
          <w:rPr>
            <w:noProof/>
            <w:webHidden/>
          </w:rPr>
          <w:fldChar w:fldCharType="end"/>
        </w:r>
      </w:hyperlink>
    </w:p>
    <w:p w14:paraId="73496E66" w14:textId="511BBDB8" w:rsidR="00FC35F0" w:rsidRDefault="00000FE2" w:rsidP="00EC7E08">
      <w:pPr>
        <w:spacing w:line="240" w:lineRule="auto"/>
        <w:ind w:left="270"/>
        <w:jc w:val="left"/>
        <w:rPr>
          <w:color w:val="0070C0"/>
        </w:rPr>
      </w:pPr>
      <w:r>
        <w:rPr>
          <w:bCs/>
          <w:i/>
          <w:color w:val="0070C0"/>
        </w:rPr>
        <w:fldChar w:fldCharType="end"/>
      </w:r>
    </w:p>
    <w:p w14:paraId="631D2661" w14:textId="77777777" w:rsidR="00F3402F" w:rsidRPr="005B684E" w:rsidRDefault="00FC35F0" w:rsidP="00347DC8">
      <w:pPr>
        <w:jc w:val="left"/>
        <w:rPr>
          <w:b/>
        </w:rPr>
      </w:pPr>
      <w:r>
        <w:br w:type="page"/>
      </w:r>
      <w:r w:rsidR="00F3402F" w:rsidRPr="005B684E">
        <w:rPr>
          <w:b/>
        </w:rPr>
        <w:lastRenderedPageBreak/>
        <w:t>LIST OF HMI SCREENS</w:t>
      </w:r>
    </w:p>
    <w:p w14:paraId="4ED0A73D" w14:textId="21060485" w:rsidR="006B766D" w:rsidRDefault="00F3402F">
      <w:pPr>
        <w:pStyle w:val="TableofFigures"/>
        <w:tabs>
          <w:tab w:val="left" w:pos="1930"/>
          <w:tab w:val="right" w:pos="9350"/>
        </w:tabs>
        <w:rPr>
          <w:rFonts w:asciiTheme="minorHAnsi" w:eastAsiaTheme="minorEastAsia" w:hAnsiTheme="minorHAnsi" w:cstheme="minorBidi"/>
          <w:bCs w:val="0"/>
          <w:i w:val="0"/>
          <w:noProof/>
          <w:szCs w:val="22"/>
          <w:lang w:val="en-US" w:eastAsia="en-US"/>
        </w:rPr>
      </w:pPr>
      <w:r>
        <w:rPr>
          <w:bCs w:val="0"/>
          <w:color w:val="FF0000"/>
        </w:rPr>
        <w:fldChar w:fldCharType="begin"/>
      </w:r>
      <w:r>
        <w:rPr>
          <w:bCs w:val="0"/>
          <w:color w:val="FF0000"/>
        </w:rPr>
        <w:instrText xml:space="preserve"> TOC \f f \h \z \c "HMI Screen:" </w:instrText>
      </w:r>
      <w:r>
        <w:rPr>
          <w:bCs w:val="0"/>
          <w:color w:val="FF0000"/>
        </w:rPr>
        <w:fldChar w:fldCharType="separate"/>
      </w:r>
      <w:hyperlink w:anchor="_Toc86673908" w:history="1">
        <w:r w:rsidR="006B766D" w:rsidRPr="00045D69">
          <w:rPr>
            <w:rStyle w:val="Hyperlink"/>
            <w:noProof/>
          </w:rPr>
          <w:t>HMI Screen: 2.2</w:t>
        </w:r>
        <w:r w:rsidR="006B766D" w:rsidRPr="00045D69">
          <w:rPr>
            <w:rStyle w:val="Hyperlink"/>
            <w:noProof/>
          </w:rPr>
          <w:noBreakHyphen/>
          <w:t xml:space="preserve">1 </w:t>
        </w:r>
        <w:r w:rsidR="006B766D">
          <w:rPr>
            <w:rFonts w:asciiTheme="minorHAnsi" w:eastAsiaTheme="minorEastAsia" w:hAnsiTheme="minorHAnsi" w:cstheme="minorBidi"/>
            <w:bCs w:val="0"/>
            <w:i w:val="0"/>
            <w:noProof/>
            <w:szCs w:val="22"/>
            <w:lang w:val="en-US" w:eastAsia="en-US"/>
          </w:rPr>
          <w:tab/>
        </w:r>
        <w:r w:rsidR="006B766D" w:rsidRPr="00045D69">
          <w:rPr>
            <w:rStyle w:val="Hyperlink"/>
            <w:noProof/>
          </w:rPr>
          <w:t>Process Overview Screen</w:t>
        </w:r>
        <w:r w:rsidR="006B766D">
          <w:rPr>
            <w:noProof/>
            <w:webHidden/>
          </w:rPr>
          <w:tab/>
        </w:r>
        <w:r w:rsidR="006B766D">
          <w:rPr>
            <w:noProof/>
            <w:webHidden/>
          </w:rPr>
          <w:fldChar w:fldCharType="begin"/>
        </w:r>
        <w:r w:rsidR="006B766D">
          <w:rPr>
            <w:noProof/>
            <w:webHidden/>
          </w:rPr>
          <w:instrText xml:space="preserve"> PAGEREF _Toc86673908 \h </w:instrText>
        </w:r>
        <w:r w:rsidR="006B766D">
          <w:rPr>
            <w:noProof/>
            <w:webHidden/>
          </w:rPr>
        </w:r>
        <w:r w:rsidR="006B766D">
          <w:rPr>
            <w:noProof/>
            <w:webHidden/>
          </w:rPr>
          <w:fldChar w:fldCharType="separate"/>
        </w:r>
        <w:r w:rsidR="006B766D">
          <w:rPr>
            <w:noProof/>
            <w:webHidden/>
          </w:rPr>
          <w:t>10</w:t>
        </w:r>
        <w:r w:rsidR="006B766D">
          <w:rPr>
            <w:noProof/>
            <w:webHidden/>
          </w:rPr>
          <w:fldChar w:fldCharType="end"/>
        </w:r>
      </w:hyperlink>
    </w:p>
    <w:p w14:paraId="35ACA807" w14:textId="5277A2C6" w:rsidR="006B766D" w:rsidRDefault="00C31A5F">
      <w:pPr>
        <w:pStyle w:val="TableofFigures"/>
        <w:tabs>
          <w:tab w:val="left" w:pos="1930"/>
          <w:tab w:val="right" w:pos="9350"/>
        </w:tabs>
        <w:rPr>
          <w:rFonts w:asciiTheme="minorHAnsi" w:eastAsiaTheme="minorEastAsia" w:hAnsiTheme="minorHAnsi" w:cstheme="minorBidi"/>
          <w:bCs w:val="0"/>
          <w:i w:val="0"/>
          <w:noProof/>
          <w:szCs w:val="22"/>
          <w:lang w:val="en-US" w:eastAsia="en-US"/>
        </w:rPr>
      </w:pPr>
      <w:hyperlink w:anchor="_Toc86673909" w:history="1">
        <w:r w:rsidR="006B766D" w:rsidRPr="00045D69">
          <w:rPr>
            <w:rStyle w:val="Hyperlink"/>
            <w:noProof/>
          </w:rPr>
          <w:t>HMI Screen: 3.1</w:t>
        </w:r>
        <w:r w:rsidR="006B766D" w:rsidRPr="00045D69">
          <w:rPr>
            <w:rStyle w:val="Hyperlink"/>
            <w:noProof/>
          </w:rPr>
          <w:noBreakHyphen/>
          <w:t xml:space="preserve">1 </w:t>
        </w:r>
        <w:r w:rsidR="006B766D">
          <w:rPr>
            <w:rFonts w:asciiTheme="minorHAnsi" w:eastAsiaTheme="minorEastAsia" w:hAnsiTheme="minorHAnsi" w:cstheme="minorBidi"/>
            <w:bCs w:val="0"/>
            <w:i w:val="0"/>
            <w:noProof/>
            <w:szCs w:val="22"/>
            <w:lang w:val="en-US" w:eastAsia="en-US"/>
          </w:rPr>
          <w:tab/>
        </w:r>
        <w:r w:rsidR="006B766D" w:rsidRPr="00045D69">
          <w:rPr>
            <w:rStyle w:val="Hyperlink"/>
            <w:noProof/>
          </w:rPr>
          <w:t>Communications Link to Pump Station</w:t>
        </w:r>
        <w:r w:rsidR="006B766D">
          <w:rPr>
            <w:noProof/>
            <w:webHidden/>
          </w:rPr>
          <w:tab/>
        </w:r>
        <w:r w:rsidR="006B766D">
          <w:rPr>
            <w:noProof/>
            <w:webHidden/>
          </w:rPr>
          <w:fldChar w:fldCharType="begin"/>
        </w:r>
        <w:r w:rsidR="006B766D">
          <w:rPr>
            <w:noProof/>
            <w:webHidden/>
          </w:rPr>
          <w:instrText xml:space="preserve"> PAGEREF _Toc86673909 \h </w:instrText>
        </w:r>
        <w:r w:rsidR="006B766D">
          <w:rPr>
            <w:noProof/>
            <w:webHidden/>
          </w:rPr>
        </w:r>
        <w:r w:rsidR="006B766D">
          <w:rPr>
            <w:noProof/>
            <w:webHidden/>
          </w:rPr>
          <w:fldChar w:fldCharType="separate"/>
        </w:r>
        <w:r w:rsidR="006B766D">
          <w:rPr>
            <w:noProof/>
            <w:webHidden/>
          </w:rPr>
          <w:t>11</w:t>
        </w:r>
        <w:r w:rsidR="006B766D">
          <w:rPr>
            <w:noProof/>
            <w:webHidden/>
          </w:rPr>
          <w:fldChar w:fldCharType="end"/>
        </w:r>
      </w:hyperlink>
    </w:p>
    <w:p w14:paraId="3BB6D85B" w14:textId="3443680B" w:rsidR="006B766D" w:rsidRDefault="00C31A5F">
      <w:pPr>
        <w:pStyle w:val="TableofFigures"/>
        <w:tabs>
          <w:tab w:val="left" w:pos="1930"/>
          <w:tab w:val="right" w:pos="9350"/>
        </w:tabs>
        <w:rPr>
          <w:rFonts w:asciiTheme="minorHAnsi" w:eastAsiaTheme="minorEastAsia" w:hAnsiTheme="minorHAnsi" w:cstheme="minorBidi"/>
          <w:bCs w:val="0"/>
          <w:i w:val="0"/>
          <w:noProof/>
          <w:szCs w:val="22"/>
          <w:lang w:val="en-US" w:eastAsia="en-US"/>
        </w:rPr>
      </w:pPr>
      <w:hyperlink w:anchor="_Toc86673910" w:history="1">
        <w:r w:rsidR="006B766D" w:rsidRPr="00045D69">
          <w:rPr>
            <w:rStyle w:val="Hyperlink"/>
            <w:noProof/>
          </w:rPr>
          <w:t>HMI Screen: 3.2</w:t>
        </w:r>
        <w:r w:rsidR="006B766D" w:rsidRPr="00045D69">
          <w:rPr>
            <w:rStyle w:val="Hyperlink"/>
            <w:noProof/>
          </w:rPr>
          <w:noBreakHyphen/>
          <w:t xml:space="preserve">1 </w:t>
        </w:r>
        <w:r w:rsidR="006B766D">
          <w:rPr>
            <w:rFonts w:asciiTheme="minorHAnsi" w:eastAsiaTheme="minorEastAsia" w:hAnsiTheme="minorHAnsi" w:cstheme="minorBidi"/>
            <w:bCs w:val="0"/>
            <w:i w:val="0"/>
            <w:noProof/>
            <w:szCs w:val="22"/>
            <w:lang w:val="en-US" w:eastAsia="en-US"/>
          </w:rPr>
          <w:tab/>
        </w:r>
        <w:r w:rsidR="006B766D" w:rsidRPr="00045D69">
          <w:rPr>
            <w:rStyle w:val="Hyperlink"/>
            <w:noProof/>
          </w:rPr>
          <w:t>SCADA Work Station Communications Status</w:t>
        </w:r>
        <w:r w:rsidR="006B766D">
          <w:rPr>
            <w:noProof/>
            <w:webHidden/>
          </w:rPr>
          <w:tab/>
        </w:r>
        <w:r w:rsidR="006B766D">
          <w:rPr>
            <w:noProof/>
            <w:webHidden/>
          </w:rPr>
          <w:fldChar w:fldCharType="begin"/>
        </w:r>
        <w:r w:rsidR="006B766D">
          <w:rPr>
            <w:noProof/>
            <w:webHidden/>
          </w:rPr>
          <w:instrText xml:space="preserve"> PAGEREF _Toc86673910 \h </w:instrText>
        </w:r>
        <w:r w:rsidR="006B766D">
          <w:rPr>
            <w:noProof/>
            <w:webHidden/>
          </w:rPr>
        </w:r>
        <w:r w:rsidR="006B766D">
          <w:rPr>
            <w:noProof/>
            <w:webHidden/>
          </w:rPr>
          <w:fldChar w:fldCharType="separate"/>
        </w:r>
        <w:r w:rsidR="006B766D">
          <w:rPr>
            <w:noProof/>
            <w:webHidden/>
          </w:rPr>
          <w:t>12</w:t>
        </w:r>
        <w:r w:rsidR="006B766D">
          <w:rPr>
            <w:noProof/>
            <w:webHidden/>
          </w:rPr>
          <w:fldChar w:fldCharType="end"/>
        </w:r>
      </w:hyperlink>
    </w:p>
    <w:p w14:paraId="7096DD4B" w14:textId="7AA090CD" w:rsidR="006B766D" w:rsidRDefault="00C31A5F">
      <w:pPr>
        <w:pStyle w:val="TableofFigures"/>
        <w:tabs>
          <w:tab w:val="left" w:pos="1930"/>
          <w:tab w:val="right" w:pos="9350"/>
        </w:tabs>
        <w:rPr>
          <w:rFonts w:asciiTheme="minorHAnsi" w:eastAsiaTheme="minorEastAsia" w:hAnsiTheme="minorHAnsi" w:cstheme="minorBidi"/>
          <w:bCs w:val="0"/>
          <w:i w:val="0"/>
          <w:noProof/>
          <w:szCs w:val="22"/>
          <w:lang w:val="en-US" w:eastAsia="en-US"/>
        </w:rPr>
      </w:pPr>
      <w:hyperlink w:anchor="_Toc86673911" w:history="1">
        <w:r w:rsidR="006B766D" w:rsidRPr="00045D69">
          <w:rPr>
            <w:rStyle w:val="Hyperlink"/>
            <w:noProof/>
          </w:rPr>
          <w:t>HMI Screen: 3.4</w:t>
        </w:r>
        <w:r w:rsidR="006B766D" w:rsidRPr="00045D69">
          <w:rPr>
            <w:rStyle w:val="Hyperlink"/>
            <w:noProof/>
          </w:rPr>
          <w:noBreakHyphen/>
          <w:t xml:space="preserve">1 </w:t>
        </w:r>
        <w:r w:rsidR="006B766D">
          <w:rPr>
            <w:rFonts w:asciiTheme="minorHAnsi" w:eastAsiaTheme="minorEastAsia" w:hAnsiTheme="minorHAnsi" w:cstheme="minorBidi"/>
            <w:bCs w:val="0"/>
            <w:i w:val="0"/>
            <w:noProof/>
            <w:szCs w:val="22"/>
            <w:lang w:val="en-US" w:eastAsia="en-US"/>
          </w:rPr>
          <w:tab/>
        </w:r>
        <w:r w:rsidR="006B766D" w:rsidRPr="00045D69">
          <w:rPr>
            <w:rStyle w:val="Hyperlink"/>
            <w:noProof/>
          </w:rPr>
          <w:t>Pump Station PLC Status Screen</w:t>
        </w:r>
        <w:r w:rsidR="006B766D">
          <w:rPr>
            <w:noProof/>
            <w:webHidden/>
          </w:rPr>
          <w:tab/>
        </w:r>
        <w:r w:rsidR="006B766D">
          <w:rPr>
            <w:noProof/>
            <w:webHidden/>
          </w:rPr>
          <w:fldChar w:fldCharType="begin"/>
        </w:r>
        <w:r w:rsidR="006B766D">
          <w:rPr>
            <w:noProof/>
            <w:webHidden/>
          </w:rPr>
          <w:instrText xml:space="preserve"> PAGEREF _Toc86673911 \h </w:instrText>
        </w:r>
        <w:r w:rsidR="006B766D">
          <w:rPr>
            <w:noProof/>
            <w:webHidden/>
          </w:rPr>
        </w:r>
        <w:r w:rsidR="006B766D">
          <w:rPr>
            <w:noProof/>
            <w:webHidden/>
          </w:rPr>
          <w:fldChar w:fldCharType="separate"/>
        </w:r>
        <w:r w:rsidR="006B766D">
          <w:rPr>
            <w:noProof/>
            <w:webHidden/>
          </w:rPr>
          <w:t>13</w:t>
        </w:r>
        <w:r w:rsidR="006B766D">
          <w:rPr>
            <w:noProof/>
            <w:webHidden/>
          </w:rPr>
          <w:fldChar w:fldCharType="end"/>
        </w:r>
      </w:hyperlink>
    </w:p>
    <w:p w14:paraId="66B475F6" w14:textId="0D61C0AB" w:rsidR="006B766D" w:rsidRDefault="00C31A5F">
      <w:pPr>
        <w:pStyle w:val="TableofFigures"/>
        <w:tabs>
          <w:tab w:val="left" w:pos="1985"/>
          <w:tab w:val="right" w:pos="9350"/>
        </w:tabs>
        <w:rPr>
          <w:rFonts w:asciiTheme="minorHAnsi" w:eastAsiaTheme="minorEastAsia" w:hAnsiTheme="minorHAnsi" w:cstheme="minorBidi"/>
          <w:bCs w:val="0"/>
          <w:i w:val="0"/>
          <w:noProof/>
          <w:szCs w:val="22"/>
          <w:lang w:val="en-US" w:eastAsia="en-US"/>
        </w:rPr>
      </w:pPr>
      <w:hyperlink w:anchor="_Toc86673912" w:history="1">
        <w:r w:rsidR="006B766D" w:rsidRPr="00045D69">
          <w:rPr>
            <w:rStyle w:val="Hyperlink"/>
            <w:noProof/>
          </w:rPr>
          <w:t>HMI Screen: 6.12</w:t>
        </w:r>
        <w:r w:rsidR="006B766D" w:rsidRPr="00045D69">
          <w:rPr>
            <w:rStyle w:val="Hyperlink"/>
            <w:noProof/>
          </w:rPr>
          <w:noBreakHyphen/>
          <w:t>1</w:t>
        </w:r>
        <w:r w:rsidR="006B766D">
          <w:rPr>
            <w:rFonts w:asciiTheme="minorHAnsi" w:eastAsiaTheme="minorEastAsia" w:hAnsiTheme="minorHAnsi" w:cstheme="minorBidi"/>
            <w:bCs w:val="0"/>
            <w:i w:val="0"/>
            <w:noProof/>
            <w:szCs w:val="22"/>
            <w:lang w:val="en-US" w:eastAsia="en-US"/>
          </w:rPr>
          <w:tab/>
        </w:r>
        <w:r w:rsidR="006B766D" w:rsidRPr="00045D69">
          <w:rPr>
            <w:rStyle w:val="Hyperlink"/>
            <w:noProof/>
          </w:rPr>
          <w:t>Pump Station Overflow Report</w:t>
        </w:r>
        <w:r w:rsidR="006B766D">
          <w:rPr>
            <w:noProof/>
            <w:webHidden/>
          </w:rPr>
          <w:tab/>
        </w:r>
        <w:r w:rsidR="006B766D">
          <w:rPr>
            <w:noProof/>
            <w:webHidden/>
          </w:rPr>
          <w:fldChar w:fldCharType="begin"/>
        </w:r>
        <w:r w:rsidR="006B766D">
          <w:rPr>
            <w:noProof/>
            <w:webHidden/>
          </w:rPr>
          <w:instrText xml:space="preserve"> PAGEREF _Toc86673912 \h </w:instrText>
        </w:r>
        <w:r w:rsidR="006B766D">
          <w:rPr>
            <w:noProof/>
            <w:webHidden/>
          </w:rPr>
        </w:r>
        <w:r w:rsidR="006B766D">
          <w:rPr>
            <w:noProof/>
            <w:webHidden/>
          </w:rPr>
          <w:fldChar w:fldCharType="separate"/>
        </w:r>
        <w:r w:rsidR="006B766D">
          <w:rPr>
            <w:noProof/>
            <w:webHidden/>
          </w:rPr>
          <w:t>43</w:t>
        </w:r>
        <w:r w:rsidR="006B766D">
          <w:rPr>
            <w:noProof/>
            <w:webHidden/>
          </w:rPr>
          <w:fldChar w:fldCharType="end"/>
        </w:r>
      </w:hyperlink>
    </w:p>
    <w:p w14:paraId="341E57FA" w14:textId="7C88CD9A" w:rsidR="006B766D" w:rsidRDefault="00C31A5F">
      <w:pPr>
        <w:pStyle w:val="TableofFigures"/>
        <w:tabs>
          <w:tab w:val="left" w:pos="1875"/>
          <w:tab w:val="right" w:pos="9350"/>
        </w:tabs>
        <w:rPr>
          <w:rFonts w:asciiTheme="minorHAnsi" w:eastAsiaTheme="minorEastAsia" w:hAnsiTheme="minorHAnsi" w:cstheme="minorBidi"/>
          <w:bCs w:val="0"/>
          <w:i w:val="0"/>
          <w:noProof/>
          <w:szCs w:val="22"/>
          <w:lang w:val="en-US" w:eastAsia="en-US"/>
        </w:rPr>
      </w:pPr>
      <w:hyperlink w:anchor="_Toc86673913" w:history="1">
        <w:r w:rsidR="006B766D" w:rsidRPr="00045D69">
          <w:rPr>
            <w:rStyle w:val="Hyperlink"/>
            <w:noProof/>
          </w:rPr>
          <w:t>HMI Screen: 7.3</w:t>
        </w:r>
        <w:r w:rsidR="006B766D" w:rsidRPr="00045D69">
          <w:rPr>
            <w:rStyle w:val="Hyperlink"/>
            <w:noProof/>
          </w:rPr>
          <w:noBreakHyphen/>
          <w:t>1</w:t>
        </w:r>
        <w:r w:rsidR="006B766D">
          <w:rPr>
            <w:rFonts w:asciiTheme="minorHAnsi" w:eastAsiaTheme="minorEastAsia" w:hAnsiTheme="minorHAnsi" w:cstheme="minorBidi"/>
            <w:bCs w:val="0"/>
            <w:i w:val="0"/>
            <w:noProof/>
            <w:szCs w:val="22"/>
            <w:lang w:val="en-US" w:eastAsia="en-US"/>
          </w:rPr>
          <w:tab/>
        </w:r>
        <w:r w:rsidR="006B766D" w:rsidRPr="00045D69">
          <w:rPr>
            <w:rStyle w:val="Hyperlink"/>
            <w:noProof/>
            <w:lang w:eastAsia="en-US"/>
          </w:rPr>
          <w:t>Navigation for the Alarms Grouping</w:t>
        </w:r>
        <w:r w:rsidR="006B766D">
          <w:rPr>
            <w:noProof/>
            <w:webHidden/>
          </w:rPr>
          <w:tab/>
        </w:r>
        <w:r w:rsidR="006B766D">
          <w:rPr>
            <w:noProof/>
            <w:webHidden/>
          </w:rPr>
          <w:fldChar w:fldCharType="begin"/>
        </w:r>
        <w:r w:rsidR="006B766D">
          <w:rPr>
            <w:noProof/>
            <w:webHidden/>
          </w:rPr>
          <w:instrText xml:space="preserve"> PAGEREF _Toc86673913 \h </w:instrText>
        </w:r>
        <w:r w:rsidR="006B766D">
          <w:rPr>
            <w:noProof/>
            <w:webHidden/>
          </w:rPr>
        </w:r>
        <w:r w:rsidR="006B766D">
          <w:rPr>
            <w:noProof/>
            <w:webHidden/>
          </w:rPr>
          <w:fldChar w:fldCharType="separate"/>
        </w:r>
        <w:r w:rsidR="006B766D">
          <w:rPr>
            <w:noProof/>
            <w:webHidden/>
          </w:rPr>
          <w:t>45</w:t>
        </w:r>
        <w:r w:rsidR="006B766D">
          <w:rPr>
            <w:noProof/>
            <w:webHidden/>
          </w:rPr>
          <w:fldChar w:fldCharType="end"/>
        </w:r>
      </w:hyperlink>
    </w:p>
    <w:p w14:paraId="0B21E418" w14:textId="105E7124" w:rsidR="006B766D" w:rsidRDefault="00C31A5F">
      <w:pPr>
        <w:pStyle w:val="TableofFigures"/>
        <w:tabs>
          <w:tab w:val="left" w:pos="1875"/>
          <w:tab w:val="right" w:pos="9350"/>
        </w:tabs>
        <w:rPr>
          <w:rFonts w:asciiTheme="minorHAnsi" w:eastAsiaTheme="minorEastAsia" w:hAnsiTheme="minorHAnsi" w:cstheme="minorBidi"/>
          <w:bCs w:val="0"/>
          <w:i w:val="0"/>
          <w:noProof/>
          <w:szCs w:val="22"/>
          <w:lang w:val="en-US" w:eastAsia="en-US"/>
        </w:rPr>
      </w:pPr>
      <w:hyperlink w:anchor="_Toc86673914" w:history="1">
        <w:r w:rsidR="006B766D" w:rsidRPr="00045D69">
          <w:rPr>
            <w:rStyle w:val="Hyperlink"/>
            <w:noProof/>
          </w:rPr>
          <w:t>HMI Screen: 7.4</w:t>
        </w:r>
        <w:r w:rsidR="006B766D" w:rsidRPr="00045D69">
          <w:rPr>
            <w:rStyle w:val="Hyperlink"/>
            <w:noProof/>
          </w:rPr>
          <w:noBreakHyphen/>
          <w:t>1</w:t>
        </w:r>
        <w:r w:rsidR="006B766D">
          <w:rPr>
            <w:rFonts w:asciiTheme="minorHAnsi" w:eastAsiaTheme="minorEastAsia" w:hAnsiTheme="minorHAnsi" w:cstheme="minorBidi"/>
            <w:bCs w:val="0"/>
            <w:i w:val="0"/>
            <w:noProof/>
            <w:szCs w:val="22"/>
            <w:lang w:val="en-US" w:eastAsia="en-US"/>
          </w:rPr>
          <w:tab/>
        </w:r>
        <w:r w:rsidR="006B766D" w:rsidRPr="00045D69">
          <w:rPr>
            <w:rStyle w:val="Hyperlink"/>
            <w:noProof/>
          </w:rPr>
          <w:t>Navigation for the Alarms Grouping</w:t>
        </w:r>
        <w:r w:rsidR="006B766D">
          <w:rPr>
            <w:noProof/>
            <w:webHidden/>
          </w:rPr>
          <w:tab/>
        </w:r>
        <w:r w:rsidR="006B766D">
          <w:rPr>
            <w:noProof/>
            <w:webHidden/>
          </w:rPr>
          <w:fldChar w:fldCharType="begin"/>
        </w:r>
        <w:r w:rsidR="006B766D">
          <w:rPr>
            <w:noProof/>
            <w:webHidden/>
          </w:rPr>
          <w:instrText xml:space="preserve"> PAGEREF _Toc86673914 \h </w:instrText>
        </w:r>
        <w:r w:rsidR="006B766D">
          <w:rPr>
            <w:noProof/>
            <w:webHidden/>
          </w:rPr>
        </w:r>
        <w:r w:rsidR="006B766D">
          <w:rPr>
            <w:noProof/>
            <w:webHidden/>
          </w:rPr>
          <w:fldChar w:fldCharType="separate"/>
        </w:r>
        <w:r w:rsidR="006B766D">
          <w:rPr>
            <w:noProof/>
            <w:webHidden/>
          </w:rPr>
          <w:t>45</w:t>
        </w:r>
        <w:r w:rsidR="006B766D">
          <w:rPr>
            <w:noProof/>
            <w:webHidden/>
          </w:rPr>
          <w:fldChar w:fldCharType="end"/>
        </w:r>
      </w:hyperlink>
    </w:p>
    <w:p w14:paraId="2E383121" w14:textId="4B91C8DC" w:rsidR="006B766D" w:rsidRDefault="00C31A5F">
      <w:pPr>
        <w:pStyle w:val="TableofFigures"/>
        <w:tabs>
          <w:tab w:val="left" w:pos="1875"/>
          <w:tab w:val="right" w:pos="9350"/>
        </w:tabs>
        <w:rPr>
          <w:rFonts w:asciiTheme="minorHAnsi" w:eastAsiaTheme="minorEastAsia" w:hAnsiTheme="minorHAnsi" w:cstheme="minorBidi"/>
          <w:bCs w:val="0"/>
          <w:i w:val="0"/>
          <w:noProof/>
          <w:szCs w:val="22"/>
          <w:lang w:val="en-US" w:eastAsia="en-US"/>
        </w:rPr>
      </w:pPr>
      <w:hyperlink w:anchor="_Toc86673915" w:history="1">
        <w:r w:rsidR="006B766D" w:rsidRPr="00045D69">
          <w:rPr>
            <w:rStyle w:val="Hyperlink"/>
            <w:noProof/>
          </w:rPr>
          <w:t>HMI Screen: 7.5</w:t>
        </w:r>
        <w:r w:rsidR="006B766D" w:rsidRPr="00045D69">
          <w:rPr>
            <w:rStyle w:val="Hyperlink"/>
            <w:noProof/>
          </w:rPr>
          <w:noBreakHyphen/>
          <w:t>1</w:t>
        </w:r>
        <w:r w:rsidR="006B766D">
          <w:rPr>
            <w:rFonts w:asciiTheme="minorHAnsi" w:eastAsiaTheme="minorEastAsia" w:hAnsiTheme="minorHAnsi" w:cstheme="minorBidi"/>
            <w:bCs w:val="0"/>
            <w:i w:val="0"/>
            <w:noProof/>
            <w:szCs w:val="22"/>
            <w:lang w:val="en-US" w:eastAsia="en-US"/>
          </w:rPr>
          <w:tab/>
        </w:r>
        <w:r w:rsidR="006B766D" w:rsidRPr="00045D69">
          <w:rPr>
            <w:rStyle w:val="Hyperlink"/>
            <w:noProof/>
          </w:rPr>
          <w:t>Auto Dialer Channel Enable/Disable Window</w:t>
        </w:r>
        <w:r w:rsidR="006B766D">
          <w:rPr>
            <w:noProof/>
            <w:webHidden/>
          </w:rPr>
          <w:tab/>
        </w:r>
        <w:r w:rsidR="006B766D">
          <w:rPr>
            <w:noProof/>
            <w:webHidden/>
          </w:rPr>
          <w:fldChar w:fldCharType="begin"/>
        </w:r>
        <w:r w:rsidR="006B766D">
          <w:rPr>
            <w:noProof/>
            <w:webHidden/>
          </w:rPr>
          <w:instrText xml:space="preserve"> PAGEREF _Toc86673915 \h </w:instrText>
        </w:r>
        <w:r w:rsidR="006B766D">
          <w:rPr>
            <w:noProof/>
            <w:webHidden/>
          </w:rPr>
        </w:r>
        <w:r w:rsidR="006B766D">
          <w:rPr>
            <w:noProof/>
            <w:webHidden/>
          </w:rPr>
          <w:fldChar w:fldCharType="separate"/>
        </w:r>
        <w:r w:rsidR="006B766D">
          <w:rPr>
            <w:noProof/>
            <w:webHidden/>
          </w:rPr>
          <w:t>46</w:t>
        </w:r>
        <w:r w:rsidR="006B766D">
          <w:rPr>
            <w:noProof/>
            <w:webHidden/>
          </w:rPr>
          <w:fldChar w:fldCharType="end"/>
        </w:r>
      </w:hyperlink>
    </w:p>
    <w:p w14:paraId="3CC1929C" w14:textId="1D0837F1" w:rsidR="006B766D" w:rsidRDefault="00C31A5F">
      <w:pPr>
        <w:pStyle w:val="TableofFigures"/>
        <w:tabs>
          <w:tab w:val="left" w:pos="1985"/>
          <w:tab w:val="right" w:pos="9350"/>
        </w:tabs>
        <w:rPr>
          <w:rFonts w:asciiTheme="minorHAnsi" w:eastAsiaTheme="minorEastAsia" w:hAnsiTheme="minorHAnsi" w:cstheme="minorBidi"/>
          <w:bCs w:val="0"/>
          <w:i w:val="0"/>
          <w:noProof/>
          <w:szCs w:val="22"/>
          <w:lang w:val="en-US" w:eastAsia="en-US"/>
        </w:rPr>
      </w:pPr>
      <w:hyperlink w:anchor="_Toc86673916" w:history="1">
        <w:r w:rsidR="006B766D" w:rsidRPr="00045D69">
          <w:rPr>
            <w:rStyle w:val="Hyperlink"/>
            <w:noProof/>
          </w:rPr>
          <w:t>HMI Screen: 10.2</w:t>
        </w:r>
        <w:r w:rsidR="006B766D" w:rsidRPr="00045D69">
          <w:rPr>
            <w:rStyle w:val="Hyperlink"/>
            <w:noProof/>
          </w:rPr>
          <w:noBreakHyphen/>
          <w:t>1</w:t>
        </w:r>
        <w:r w:rsidR="006B766D">
          <w:rPr>
            <w:rFonts w:asciiTheme="minorHAnsi" w:eastAsiaTheme="minorEastAsia" w:hAnsiTheme="minorHAnsi" w:cstheme="minorBidi"/>
            <w:bCs w:val="0"/>
            <w:i w:val="0"/>
            <w:noProof/>
            <w:szCs w:val="22"/>
            <w:lang w:val="en-US" w:eastAsia="en-US"/>
          </w:rPr>
          <w:tab/>
        </w:r>
        <w:r w:rsidR="006B766D" w:rsidRPr="00045D69">
          <w:rPr>
            <w:rStyle w:val="Hyperlink"/>
            <w:noProof/>
          </w:rPr>
          <w:t>Active Factory Trend Screen</w:t>
        </w:r>
        <w:r w:rsidR="006B766D">
          <w:rPr>
            <w:noProof/>
            <w:webHidden/>
          </w:rPr>
          <w:tab/>
        </w:r>
        <w:r w:rsidR="006B766D">
          <w:rPr>
            <w:noProof/>
            <w:webHidden/>
          </w:rPr>
          <w:fldChar w:fldCharType="begin"/>
        </w:r>
        <w:r w:rsidR="006B766D">
          <w:rPr>
            <w:noProof/>
            <w:webHidden/>
          </w:rPr>
          <w:instrText xml:space="preserve"> PAGEREF _Toc86673916 \h </w:instrText>
        </w:r>
        <w:r w:rsidR="006B766D">
          <w:rPr>
            <w:noProof/>
            <w:webHidden/>
          </w:rPr>
        </w:r>
        <w:r w:rsidR="006B766D">
          <w:rPr>
            <w:noProof/>
            <w:webHidden/>
          </w:rPr>
          <w:fldChar w:fldCharType="separate"/>
        </w:r>
        <w:r w:rsidR="006B766D">
          <w:rPr>
            <w:noProof/>
            <w:webHidden/>
          </w:rPr>
          <w:t>58</w:t>
        </w:r>
        <w:r w:rsidR="006B766D">
          <w:rPr>
            <w:noProof/>
            <w:webHidden/>
          </w:rPr>
          <w:fldChar w:fldCharType="end"/>
        </w:r>
      </w:hyperlink>
    </w:p>
    <w:p w14:paraId="42739CBA" w14:textId="5B14FA3C" w:rsidR="00F3402F" w:rsidRDefault="00F3402F" w:rsidP="00EC7E08">
      <w:pPr>
        <w:spacing w:line="240" w:lineRule="auto"/>
        <w:jc w:val="left"/>
      </w:pPr>
      <w:r>
        <w:fldChar w:fldCharType="end"/>
      </w:r>
    </w:p>
    <w:p w14:paraId="68506089" w14:textId="77777777" w:rsidR="00F3402F" w:rsidRDefault="00F3402F" w:rsidP="00EC7E08">
      <w:pPr>
        <w:spacing w:line="240" w:lineRule="auto"/>
        <w:jc w:val="left"/>
      </w:pPr>
      <w:r>
        <w:br w:type="page"/>
      </w:r>
    </w:p>
    <w:p w14:paraId="6E946738" w14:textId="55D8D0E9" w:rsidR="00B10672" w:rsidRDefault="000E2E41" w:rsidP="00347DC8">
      <w:pPr>
        <w:spacing w:line="240" w:lineRule="auto"/>
        <w:jc w:val="left"/>
        <w:rPr>
          <w:b/>
          <w:bCs/>
          <w:sz w:val="24"/>
        </w:rPr>
      </w:pPr>
      <w:r>
        <w:rPr>
          <w:b/>
          <w:bCs/>
          <w:sz w:val="24"/>
        </w:rPr>
        <w:lastRenderedPageBreak/>
        <w:t xml:space="preserve">LIST OF </w:t>
      </w:r>
      <w:r w:rsidR="00000FE2">
        <w:rPr>
          <w:b/>
          <w:bCs/>
          <w:sz w:val="24"/>
        </w:rPr>
        <w:t>P</w:t>
      </w:r>
      <w:r w:rsidR="008D643A">
        <w:rPr>
          <w:b/>
          <w:bCs/>
          <w:sz w:val="24"/>
        </w:rPr>
        <w:t>OP-UPS</w:t>
      </w:r>
    </w:p>
    <w:p w14:paraId="46A121A4" w14:textId="444FDAC6" w:rsidR="00390059" w:rsidRDefault="00B76056">
      <w:pPr>
        <w:pStyle w:val="TableofFigures"/>
        <w:tabs>
          <w:tab w:val="left" w:pos="1760"/>
          <w:tab w:val="right" w:leader="dot" w:pos="9350"/>
        </w:tabs>
        <w:rPr>
          <w:ins w:id="643" w:author="Holden, Rob" w:date="2021-12-16T16:35:00Z"/>
          <w:rFonts w:asciiTheme="minorHAnsi" w:eastAsiaTheme="minorEastAsia" w:hAnsiTheme="minorHAnsi" w:cstheme="minorBidi"/>
          <w:bCs w:val="0"/>
          <w:i w:val="0"/>
          <w:noProof/>
          <w:szCs w:val="22"/>
          <w:lang w:val="en-US" w:eastAsia="en-US"/>
        </w:rPr>
      </w:pPr>
      <w:r>
        <w:rPr>
          <w:bCs w:val="0"/>
          <w:color w:val="FF0000"/>
        </w:rPr>
        <w:fldChar w:fldCharType="begin"/>
      </w:r>
      <w:r>
        <w:rPr>
          <w:color w:val="FF0000"/>
        </w:rPr>
        <w:instrText xml:space="preserve"> TOC \f f \h \z \c "Pop</w:instrText>
      </w:r>
      <w:r w:rsidR="006B3880">
        <w:rPr>
          <w:color w:val="FF0000"/>
        </w:rPr>
        <w:instrText>-</w:instrText>
      </w:r>
      <w:r>
        <w:rPr>
          <w:color w:val="FF0000"/>
        </w:rPr>
        <w:instrText xml:space="preserve">Up:" </w:instrText>
      </w:r>
      <w:r>
        <w:rPr>
          <w:bCs w:val="0"/>
          <w:color w:val="FF0000"/>
        </w:rPr>
        <w:fldChar w:fldCharType="separate"/>
      </w:r>
      <w:ins w:id="644" w:author="Holden, Rob" w:date="2021-12-16T16:35:00Z">
        <w:r w:rsidR="00390059" w:rsidRPr="00631829">
          <w:rPr>
            <w:rStyle w:val="Hyperlink"/>
            <w:noProof/>
          </w:rPr>
          <w:fldChar w:fldCharType="begin"/>
        </w:r>
        <w:r w:rsidR="00390059" w:rsidRPr="00631829">
          <w:rPr>
            <w:rStyle w:val="Hyperlink"/>
            <w:noProof/>
          </w:rPr>
          <w:instrText xml:space="preserve"> </w:instrText>
        </w:r>
        <w:r w:rsidR="00390059">
          <w:rPr>
            <w:noProof/>
          </w:rPr>
          <w:instrText>HYPERLINK \l "_Toc90565021"</w:instrText>
        </w:r>
        <w:r w:rsidR="00390059" w:rsidRPr="00631829">
          <w:rPr>
            <w:rStyle w:val="Hyperlink"/>
            <w:noProof/>
          </w:rPr>
          <w:instrText xml:space="preserve"> </w:instrText>
        </w:r>
        <w:r w:rsidR="00390059" w:rsidRPr="00631829">
          <w:rPr>
            <w:rStyle w:val="Hyperlink"/>
            <w:noProof/>
          </w:rPr>
          <w:fldChar w:fldCharType="separate"/>
        </w:r>
        <w:r w:rsidR="00390059" w:rsidRPr="00631829">
          <w:rPr>
            <w:rStyle w:val="Hyperlink"/>
            <w:noProof/>
          </w:rPr>
          <w:t>Pop-Up: 4.2.2</w:t>
        </w:r>
        <w:r w:rsidR="00390059" w:rsidRPr="00631829">
          <w:rPr>
            <w:rStyle w:val="Hyperlink"/>
            <w:noProof/>
          </w:rPr>
          <w:noBreakHyphen/>
          <w:t xml:space="preserve">1 </w:t>
        </w:r>
        <w:r w:rsidR="00390059">
          <w:rPr>
            <w:rFonts w:asciiTheme="minorHAnsi" w:eastAsiaTheme="minorEastAsia" w:hAnsiTheme="minorHAnsi" w:cstheme="minorBidi"/>
            <w:bCs w:val="0"/>
            <w:i w:val="0"/>
            <w:noProof/>
            <w:szCs w:val="22"/>
            <w:lang w:val="en-US" w:eastAsia="en-US"/>
          </w:rPr>
          <w:tab/>
        </w:r>
        <w:r w:rsidR="00390059" w:rsidRPr="00631829">
          <w:rPr>
            <w:rStyle w:val="Hyperlink"/>
            <w:noProof/>
          </w:rPr>
          <w:t>Analog Instrument Dialog Box</w:t>
        </w:r>
        <w:r w:rsidR="00390059">
          <w:rPr>
            <w:noProof/>
            <w:webHidden/>
          </w:rPr>
          <w:tab/>
        </w:r>
        <w:r w:rsidR="00390059">
          <w:rPr>
            <w:noProof/>
            <w:webHidden/>
          </w:rPr>
          <w:fldChar w:fldCharType="begin"/>
        </w:r>
        <w:r w:rsidR="00390059">
          <w:rPr>
            <w:noProof/>
            <w:webHidden/>
          </w:rPr>
          <w:instrText xml:space="preserve"> PAGEREF _Toc90565021 \h </w:instrText>
        </w:r>
      </w:ins>
      <w:r w:rsidR="00390059">
        <w:rPr>
          <w:noProof/>
          <w:webHidden/>
        </w:rPr>
      </w:r>
      <w:r w:rsidR="00390059">
        <w:rPr>
          <w:noProof/>
          <w:webHidden/>
        </w:rPr>
        <w:fldChar w:fldCharType="separate"/>
      </w:r>
      <w:ins w:id="645" w:author="Holden, Rob" w:date="2021-12-16T16:35:00Z">
        <w:r w:rsidR="00390059">
          <w:rPr>
            <w:noProof/>
            <w:webHidden/>
          </w:rPr>
          <w:t>15</w:t>
        </w:r>
        <w:r w:rsidR="00390059">
          <w:rPr>
            <w:noProof/>
            <w:webHidden/>
          </w:rPr>
          <w:fldChar w:fldCharType="end"/>
        </w:r>
        <w:r w:rsidR="00390059" w:rsidRPr="00631829">
          <w:rPr>
            <w:rStyle w:val="Hyperlink"/>
            <w:noProof/>
          </w:rPr>
          <w:fldChar w:fldCharType="end"/>
        </w:r>
      </w:ins>
    </w:p>
    <w:p w14:paraId="2E945DD5" w14:textId="79A0E2CF" w:rsidR="00390059" w:rsidRDefault="00390059">
      <w:pPr>
        <w:pStyle w:val="TableofFigures"/>
        <w:tabs>
          <w:tab w:val="left" w:pos="1760"/>
          <w:tab w:val="right" w:leader="dot" w:pos="9350"/>
        </w:tabs>
        <w:rPr>
          <w:ins w:id="646" w:author="Holden, Rob" w:date="2021-12-16T16:35:00Z"/>
          <w:rFonts w:asciiTheme="minorHAnsi" w:eastAsiaTheme="minorEastAsia" w:hAnsiTheme="minorHAnsi" w:cstheme="minorBidi"/>
          <w:bCs w:val="0"/>
          <w:i w:val="0"/>
          <w:noProof/>
          <w:szCs w:val="22"/>
          <w:lang w:val="en-US" w:eastAsia="en-US"/>
        </w:rPr>
      </w:pPr>
      <w:ins w:id="647"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"_Toc90565022"</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4.2.2</w:t>
        </w:r>
        <w:r w:rsidRPr="00631829">
          <w:rPr>
            <w:rStyle w:val="Hyperlink"/>
            <w:noProof/>
          </w:rPr>
          <w:noBreakHyphen/>
          <w:t xml:space="preserve">2 </w:t>
        </w:r>
        <w:r>
          <w:rPr>
            <w:rFonts w:asciiTheme="minorHAnsi" w:eastAsiaTheme="minorEastAsia" w:hAnsiTheme="minorHAnsi" w:cstheme="minorBidi"/>
            <w:bCs w:val="0"/>
            <w:i w:val="0"/>
            <w:noProof/>
            <w:szCs w:val="22"/>
            <w:lang w:val="en-US" w:eastAsia="en-US"/>
          </w:rPr>
          <w:tab/>
        </w:r>
        <w:r w:rsidRPr="00631829">
          <w:rPr>
            <w:rStyle w:val="Hyperlink"/>
            <w:noProof/>
          </w:rPr>
          <w:t>Advanced Analog Instrument Dialog Box</w:t>
        </w:r>
        <w:r>
          <w:rPr>
            <w:noProof/>
            <w:webHidden/>
          </w:rPr>
          <w:tab/>
        </w:r>
        <w:r>
          <w:rPr>
            <w:noProof/>
            <w:webHidden/>
          </w:rPr>
          <w:fldChar w:fldCharType="begin"/>
        </w:r>
        <w:r>
          <w:rPr>
            <w:noProof/>
            <w:webHidden/>
          </w:rPr>
          <w:instrText xml:space="preserve"> PAGEREF _Toc90565022 \h </w:instrText>
        </w:r>
      </w:ins>
      <w:r>
        <w:rPr>
          <w:noProof/>
          <w:webHidden/>
        </w:rPr>
      </w:r>
      <w:r>
        <w:rPr>
          <w:noProof/>
          <w:webHidden/>
        </w:rPr>
        <w:fldChar w:fldCharType="separate"/>
      </w:r>
      <w:ins w:id="648" w:author="Holden, Rob" w:date="2021-12-16T16:35:00Z">
        <w:r>
          <w:rPr>
            <w:noProof/>
            <w:webHidden/>
          </w:rPr>
          <w:t>16</w:t>
        </w:r>
        <w:r>
          <w:rPr>
            <w:noProof/>
            <w:webHidden/>
          </w:rPr>
          <w:fldChar w:fldCharType="end"/>
        </w:r>
        <w:r w:rsidRPr="00631829">
          <w:rPr>
            <w:rStyle w:val="Hyperlink"/>
            <w:noProof/>
          </w:rPr>
          <w:fldChar w:fldCharType="end"/>
        </w:r>
      </w:ins>
    </w:p>
    <w:p w14:paraId="0CE07246" w14:textId="73B56962" w:rsidR="00390059" w:rsidRDefault="00390059">
      <w:pPr>
        <w:pStyle w:val="TableofFigures"/>
        <w:tabs>
          <w:tab w:val="left" w:pos="1760"/>
          <w:tab w:val="right" w:leader="dot" w:pos="9350"/>
        </w:tabs>
        <w:rPr>
          <w:ins w:id="649" w:author="Holden, Rob" w:date="2021-12-16T16:35:00Z"/>
          <w:rFonts w:asciiTheme="minorHAnsi" w:eastAsiaTheme="minorEastAsia" w:hAnsiTheme="minorHAnsi" w:cstheme="minorBidi"/>
          <w:bCs w:val="0"/>
          <w:i w:val="0"/>
          <w:noProof/>
          <w:szCs w:val="22"/>
          <w:lang w:val="en-US" w:eastAsia="en-US"/>
        </w:rPr>
      </w:pPr>
      <w:ins w:id="650"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"_Toc90565023"</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4.5</w:t>
        </w:r>
        <w:r w:rsidRPr="00631829">
          <w:rPr>
            <w:rStyle w:val="Hyperlink"/>
            <w:noProof/>
          </w:rPr>
          <w:noBreakHyphen/>
          <w:t xml:space="preserve">1 </w:t>
        </w:r>
        <w:r>
          <w:rPr>
            <w:rFonts w:asciiTheme="minorHAnsi" w:eastAsiaTheme="minorEastAsia" w:hAnsiTheme="minorHAnsi" w:cstheme="minorBidi"/>
            <w:bCs w:val="0"/>
            <w:i w:val="0"/>
            <w:noProof/>
            <w:szCs w:val="22"/>
            <w:lang w:val="en-US" w:eastAsia="en-US"/>
          </w:rPr>
          <w:tab/>
        </w:r>
        <w:r w:rsidRPr="00631829">
          <w:rPr>
            <w:rStyle w:val="Hyperlink"/>
            <w:noProof/>
            <w:lang w:eastAsia="en-US"/>
          </w:rPr>
          <w:t>Pump / Motor Control Dialog Box</w:t>
        </w:r>
        <w:r>
          <w:rPr>
            <w:noProof/>
            <w:webHidden/>
          </w:rPr>
          <w:tab/>
        </w:r>
        <w:r>
          <w:rPr>
            <w:noProof/>
            <w:webHidden/>
          </w:rPr>
          <w:fldChar w:fldCharType="begin"/>
        </w:r>
        <w:r>
          <w:rPr>
            <w:noProof/>
            <w:webHidden/>
          </w:rPr>
          <w:instrText xml:space="preserve"> PAGEREF _Toc90565023 \h </w:instrText>
        </w:r>
      </w:ins>
      <w:r>
        <w:rPr>
          <w:noProof/>
          <w:webHidden/>
        </w:rPr>
      </w:r>
      <w:r>
        <w:rPr>
          <w:noProof/>
          <w:webHidden/>
        </w:rPr>
        <w:fldChar w:fldCharType="separate"/>
      </w:r>
      <w:ins w:id="651" w:author="Holden, Rob" w:date="2021-12-16T16:35:00Z">
        <w:r>
          <w:rPr>
            <w:noProof/>
            <w:webHidden/>
          </w:rPr>
          <w:t>19</w:t>
        </w:r>
        <w:r>
          <w:rPr>
            <w:noProof/>
            <w:webHidden/>
          </w:rPr>
          <w:fldChar w:fldCharType="end"/>
        </w:r>
        <w:r w:rsidRPr="00631829">
          <w:rPr>
            <w:rStyle w:val="Hyperlink"/>
            <w:noProof/>
          </w:rPr>
          <w:fldChar w:fldCharType="end"/>
        </w:r>
      </w:ins>
    </w:p>
    <w:p w14:paraId="198C9C42" w14:textId="011CBB76" w:rsidR="00390059" w:rsidRDefault="00390059">
      <w:pPr>
        <w:pStyle w:val="TableofFigures"/>
        <w:tabs>
          <w:tab w:val="left" w:pos="1760"/>
          <w:tab w:val="right" w:leader="dot" w:pos="9350"/>
        </w:tabs>
        <w:rPr>
          <w:ins w:id="652" w:author="Holden, Rob" w:date="2021-12-16T16:35:00Z"/>
          <w:rFonts w:asciiTheme="minorHAnsi" w:eastAsiaTheme="minorEastAsia" w:hAnsiTheme="minorHAnsi" w:cstheme="minorBidi"/>
          <w:bCs w:val="0"/>
          <w:i w:val="0"/>
          <w:noProof/>
          <w:szCs w:val="22"/>
          <w:lang w:val="en-US" w:eastAsia="en-US"/>
        </w:rPr>
      </w:pPr>
      <w:ins w:id="653"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"_Toc90565024"</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4.5</w:t>
        </w:r>
        <w:r w:rsidRPr="00631829">
          <w:rPr>
            <w:rStyle w:val="Hyperlink"/>
            <w:noProof/>
          </w:rPr>
          <w:noBreakHyphen/>
          <w:t xml:space="preserve">2 </w:t>
        </w:r>
        <w:r>
          <w:rPr>
            <w:rFonts w:asciiTheme="minorHAnsi" w:eastAsiaTheme="minorEastAsia" w:hAnsiTheme="minorHAnsi" w:cstheme="minorBidi"/>
            <w:bCs w:val="0"/>
            <w:i w:val="0"/>
            <w:noProof/>
            <w:szCs w:val="22"/>
            <w:lang w:val="en-US" w:eastAsia="en-US"/>
          </w:rPr>
          <w:tab/>
        </w:r>
        <w:r w:rsidRPr="00631829">
          <w:rPr>
            <w:rStyle w:val="Hyperlink"/>
            <w:noProof/>
          </w:rPr>
          <w:t>Advanced Pump / Motor Control Dialog Box</w:t>
        </w:r>
        <w:r>
          <w:rPr>
            <w:noProof/>
            <w:webHidden/>
          </w:rPr>
          <w:tab/>
        </w:r>
        <w:r>
          <w:rPr>
            <w:noProof/>
            <w:webHidden/>
          </w:rPr>
          <w:fldChar w:fldCharType="begin"/>
        </w:r>
        <w:r>
          <w:rPr>
            <w:noProof/>
            <w:webHidden/>
          </w:rPr>
          <w:instrText xml:space="preserve"> PAGEREF _Toc90565024 \h </w:instrText>
        </w:r>
      </w:ins>
      <w:r>
        <w:rPr>
          <w:noProof/>
          <w:webHidden/>
        </w:rPr>
      </w:r>
      <w:r>
        <w:rPr>
          <w:noProof/>
          <w:webHidden/>
        </w:rPr>
        <w:fldChar w:fldCharType="separate"/>
      </w:r>
      <w:ins w:id="654" w:author="Holden, Rob" w:date="2021-12-16T16:35:00Z">
        <w:r>
          <w:rPr>
            <w:noProof/>
            <w:webHidden/>
          </w:rPr>
          <w:t>20</w:t>
        </w:r>
        <w:r>
          <w:rPr>
            <w:noProof/>
            <w:webHidden/>
          </w:rPr>
          <w:fldChar w:fldCharType="end"/>
        </w:r>
        <w:r w:rsidRPr="00631829">
          <w:rPr>
            <w:rStyle w:val="Hyperlink"/>
            <w:noProof/>
          </w:rPr>
          <w:fldChar w:fldCharType="end"/>
        </w:r>
      </w:ins>
    </w:p>
    <w:p w14:paraId="425345A0" w14:textId="332FCDC6" w:rsidR="00390059" w:rsidRDefault="00390059">
      <w:pPr>
        <w:pStyle w:val="TableofFigures"/>
        <w:tabs>
          <w:tab w:val="left" w:pos="1760"/>
          <w:tab w:val="right" w:leader="dot" w:pos="9350"/>
        </w:tabs>
        <w:rPr>
          <w:ins w:id="655" w:author="Holden, Rob" w:date="2021-12-16T16:35:00Z"/>
          <w:rFonts w:asciiTheme="minorHAnsi" w:eastAsiaTheme="minorEastAsia" w:hAnsiTheme="minorHAnsi" w:cstheme="minorBidi"/>
          <w:bCs w:val="0"/>
          <w:i w:val="0"/>
          <w:noProof/>
          <w:szCs w:val="22"/>
          <w:lang w:val="en-US" w:eastAsia="en-US"/>
        </w:rPr>
      </w:pPr>
      <w:ins w:id="656"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"_Toc90565025"</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4.6.3</w:t>
        </w:r>
        <w:r w:rsidRPr="00631829">
          <w:rPr>
            <w:rStyle w:val="Hyperlink"/>
            <w:noProof/>
          </w:rPr>
          <w:noBreakHyphen/>
          <w:t xml:space="preserve">1 </w:t>
        </w:r>
        <w:r>
          <w:rPr>
            <w:rFonts w:asciiTheme="minorHAnsi" w:eastAsiaTheme="minorEastAsia" w:hAnsiTheme="minorHAnsi" w:cstheme="minorBidi"/>
            <w:bCs w:val="0"/>
            <w:i w:val="0"/>
            <w:noProof/>
            <w:szCs w:val="22"/>
            <w:lang w:val="en-US" w:eastAsia="en-US"/>
          </w:rPr>
          <w:tab/>
        </w:r>
        <w:r w:rsidRPr="00631829">
          <w:rPr>
            <w:rStyle w:val="Hyperlink"/>
            <w:noProof/>
          </w:rPr>
          <w:t>Valve Control Dialog Box</w:t>
        </w:r>
        <w:r>
          <w:rPr>
            <w:noProof/>
            <w:webHidden/>
          </w:rPr>
          <w:tab/>
        </w:r>
        <w:r>
          <w:rPr>
            <w:noProof/>
            <w:webHidden/>
          </w:rPr>
          <w:fldChar w:fldCharType="begin"/>
        </w:r>
        <w:r>
          <w:rPr>
            <w:noProof/>
            <w:webHidden/>
          </w:rPr>
          <w:instrText xml:space="preserve"> PAGEREF _Toc90565025 \h </w:instrText>
        </w:r>
      </w:ins>
      <w:r>
        <w:rPr>
          <w:noProof/>
          <w:webHidden/>
        </w:rPr>
      </w:r>
      <w:r>
        <w:rPr>
          <w:noProof/>
          <w:webHidden/>
        </w:rPr>
        <w:fldChar w:fldCharType="separate"/>
      </w:r>
      <w:ins w:id="657" w:author="Holden, Rob" w:date="2021-12-16T16:35:00Z">
        <w:r>
          <w:rPr>
            <w:noProof/>
            <w:webHidden/>
          </w:rPr>
          <w:t>23</w:t>
        </w:r>
        <w:r>
          <w:rPr>
            <w:noProof/>
            <w:webHidden/>
          </w:rPr>
          <w:fldChar w:fldCharType="end"/>
        </w:r>
        <w:r w:rsidRPr="00631829">
          <w:rPr>
            <w:rStyle w:val="Hyperlink"/>
            <w:noProof/>
          </w:rPr>
          <w:fldChar w:fldCharType="end"/>
        </w:r>
      </w:ins>
    </w:p>
    <w:p w14:paraId="0FA2E711" w14:textId="3F68D9D0" w:rsidR="00390059" w:rsidRDefault="00390059">
      <w:pPr>
        <w:pStyle w:val="TableofFigures"/>
        <w:tabs>
          <w:tab w:val="left" w:pos="1760"/>
          <w:tab w:val="right" w:leader="dot" w:pos="9350"/>
        </w:tabs>
        <w:rPr>
          <w:ins w:id="658" w:author="Holden, Rob" w:date="2021-12-16T16:35:00Z"/>
          <w:rFonts w:asciiTheme="minorHAnsi" w:eastAsiaTheme="minorEastAsia" w:hAnsiTheme="minorHAnsi" w:cstheme="minorBidi"/>
          <w:bCs w:val="0"/>
          <w:i w:val="0"/>
          <w:noProof/>
          <w:szCs w:val="22"/>
          <w:lang w:val="en-US" w:eastAsia="en-US"/>
        </w:rPr>
      </w:pPr>
      <w:ins w:id="659"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"_Toc90565026"</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4.6.3</w:t>
        </w:r>
        <w:r w:rsidRPr="00631829">
          <w:rPr>
            <w:rStyle w:val="Hyperlink"/>
            <w:noProof/>
          </w:rPr>
          <w:noBreakHyphen/>
          <w:t xml:space="preserve">2 </w:t>
        </w:r>
        <w:r>
          <w:rPr>
            <w:rFonts w:asciiTheme="minorHAnsi" w:eastAsiaTheme="minorEastAsia" w:hAnsiTheme="minorHAnsi" w:cstheme="minorBidi"/>
            <w:bCs w:val="0"/>
            <w:i w:val="0"/>
            <w:noProof/>
            <w:szCs w:val="22"/>
            <w:lang w:val="en-US" w:eastAsia="en-US"/>
          </w:rPr>
          <w:tab/>
        </w:r>
        <w:r w:rsidRPr="00631829">
          <w:rPr>
            <w:rStyle w:val="Hyperlink"/>
            <w:noProof/>
          </w:rPr>
          <w:t>Advanced Valve Control Dialog Box</w:t>
        </w:r>
        <w:r>
          <w:rPr>
            <w:noProof/>
            <w:webHidden/>
          </w:rPr>
          <w:tab/>
        </w:r>
        <w:r>
          <w:rPr>
            <w:noProof/>
            <w:webHidden/>
          </w:rPr>
          <w:fldChar w:fldCharType="begin"/>
        </w:r>
        <w:r>
          <w:rPr>
            <w:noProof/>
            <w:webHidden/>
          </w:rPr>
          <w:instrText xml:space="preserve"> PAGEREF _Toc90565026 \h </w:instrText>
        </w:r>
      </w:ins>
      <w:r>
        <w:rPr>
          <w:noProof/>
          <w:webHidden/>
        </w:rPr>
      </w:r>
      <w:r>
        <w:rPr>
          <w:noProof/>
          <w:webHidden/>
        </w:rPr>
        <w:fldChar w:fldCharType="separate"/>
      </w:r>
      <w:ins w:id="660" w:author="Holden, Rob" w:date="2021-12-16T16:35:00Z">
        <w:r>
          <w:rPr>
            <w:noProof/>
            <w:webHidden/>
          </w:rPr>
          <w:t>24</w:t>
        </w:r>
        <w:r>
          <w:rPr>
            <w:noProof/>
            <w:webHidden/>
          </w:rPr>
          <w:fldChar w:fldCharType="end"/>
        </w:r>
        <w:r w:rsidRPr="00631829">
          <w:rPr>
            <w:rStyle w:val="Hyperlink"/>
            <w:noProof/>
          </w:rPr>
          <w:fldChar w:fldCharType="end"/>
        </w:r>
      </w:ins>
    </w:p>
    <w:p w14:paraId="778725C7" w14:textId="42A0740F" w:rsidR="00390059" w:rsidRDefault="00390059">
      <w:pPr>
        <w:pStyle w:val="TableofFigures"/>
        <w:tabs>
          <w:tab w:val="left" w:pos="1760"/>
          <w:tab w:val="right" w:leader="dot" w:pos="9350"/>
        </w:tabs>
        <w:rPr>
          <w:ins w:id="661" w:author="Holden, Rob" w:date="2021-12-16T16:35:00Z"/>
          <w:rFonts w:asciiTheme="minorHAnsi" w:eastAsiaTheme="minorEastAsia" w:hAnsiTheme="minorHAnsi" w:cstheme="minorBidi"/>
          <w:bCs w:val="0"/>
          <w:i w:val="0"/>
          <w:noProof/>
          <w:szCs w:val="22"/>
          <w:lang w:val="en-US" w:eastAsia="en-US"/>
        </w:rPr>
      </w:pPr>
      <w:ins w:id="662"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"_Toc90565027"</w:instrText>
        </w:r>
        <w:r w:rsidRPr="00631829">
          <w:rPr>
            <w:rStyle w:val="Hyperlink"/>
            <w:noProof/>
          </w:rPr>
          <w:instrText xml:space="preserve"> </w:instrText>
        </w:r>
        <w:r w:rsidRPr="00631829">
          <w:rPr>
            <w:rStyle w:val="Hyperlink"/>
            <w:noProof/>
          </w:rPr>
          <w:fldChar w:fldCharType="separate"/>
        </w:r>
        <w:r w:rsidRPr="00631829">
          <w:rPr>
            <w:rStyle w:val="Hyperlink"/>
            <w:noProof/>
          </w:rPr>
          <w:t>Pop UP: 4.7</w:t>
        </w:r>
        <w:r w:rsidRPr="00631829">
          <w:rPr>
            <w:rStyle w:val="Hyperlink"/>
            <w:noProof/>
          </w:rPr>
          <w:noBreakHyphen/>
          <w:t xml:space="preserve">1 </w:t>
        </w:r>
        <w:r>
          <w:rPr>
            <w:rFonts w:asciiTheme="minorHAnsi" w:eastAsiaTheme="minorEastAsia" w:hAnsiTheme="minorHAnsi" w:cstheme="minorBidi"/>
            <w:bCs w:val="0"/>
            <w:i w:val="0"/>
            <w:noProof/>
            <w:szCs w:val="22"/>
            <w:lang w:val="en-US" w:eastAsia="en-US"/>
          </w:rPr>
          <w:tab/>
        </w:r>
        <w:r w:rsidRPr="00631829">
          <w:rPr>
            <w:rStyle w:val="Hyperlink"/>
            <w:noProof/>
          </w:rPr>
          <w:t>Rain Gauge Control Dialog Box</w:t>
        </w:r>
        <w:r>
          <w:rPr>
            <w:noProof/>
            <w:webHidden/>
          </w:rPr>
          <w:tab/>
        </w:r>
        <w:r>
          <w:rPr>
            <w:noProof/>
            <w:webHidden/>
          </w:rPr>
          <w:fldChar w:fldCharType="begin"/>
        </w:r>
        <w:r>
          <w:rPr>
            <w:noProof/>
            <w:webHidden/>
          </w:rPr>
          <w:instrText xml:space="preserve"> PAGEREF _Toc90565027 \h </w:instrText>
        </w:r>
      </w:ins>
      <w:r>
        <w:rPr>
          <w:noProof/>
          <w:webHidden/>
        </w:rPr>
      </w:r>
      <w:r>
        <w:rPr>
          <w:noProof/>
          <w:webHidden/>
        </w:rPr>
        <w:fldChar w:fldCharType="separate"/>
      </w:r>
      <w:ins w:id="663" w:author="Holden, Rob" w:date="2021-12-16T16:35:00Z">
        <w:r>
          <w:rPr>
            <w:noProof/>
            <w:webHidden/>
          </w:rPr>
          <w:t>26</w:t>
        </w:r>
        <w:r>
          <w:rPr>
            <w:noProof/>
            <w:webHidden/>
          </w:rPr>
          <w:fldChar w:fldCharType="end"/>
        </w:r>
        <w:r w:rsidRPr="00631829">
          <w:rPr>
            <w:rStyle w:val="Hyperlink"/>
            <w:noProof/>
          </w:rPr>
          <w:fldChar w:fldCharType="end"/>
        </w:r>
      </w:ins>
    </w:p>
    <w:p w14:paraId="16C142C0" w14:textId="2BF63191" w:rsidR="00390059" w:rsidRDefault="00390059">
      <w:pPr>
        <w:pStyle w:val="TableofFigures"/>
        <w:tabs>
          <w:tab w:val="left" w:pos="1540"/>
          <w:tab w:val="right" w:leader="dot" w:pos="9350"/>
        </w:tabs>
        <w:rPr>
          <w:ins w:id="664" w:author="Holden, Rob" w:date="2021-12-16T16:35:00Z"/>
          <w:rFonts w:asciiTheme="minorHAnsi" w:eastAsiaTheme="minorEastAsia" w:hAnsiTheme="minorHAnsi" w:cstheme="minorBidi"/>
          <w:bCs w:val="0"/>
          <w:i w:val="0"/>
          <w:noProof/>
          <w:szCs w:val="22"/>
          <w:lang w:val="en-US" w:eastAsia="en-US"/>
        </w:rPr>
      </w:pPr>
      <w:ins w:id="665"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"_Toc90565028"</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6.6</w:t>
        </w:r>
        <w:r w:rsidRPr="00631829">
          <w:rPr>
            <w:rStyle w:val="Hyperlink"/>
            <w:noProof/>
          </w:rPr>
          <w:noBreakHyphen/>
          <w:t>1</w:t>
        </w:r>
        <w:r>
          <w:rPr>
            <w:rFonts w:asciiTheme="minorHAnsi" w:eastAsiaTheme="minorEastAsia" w:hAnsiTheme="minorHAnsi" w:cstheme="minorBidi"/>
            <w:bCs w:val="0"/>
            <w:i w:val="0"/>
            <w:noProof/>
            <w:szCs w:val="22"/>
            <w:lang w:val="en-US" w:eastAsia="en-US"/>
          </w:rPr>
          <w:tab/>
        </w:r>
        <w:r w:rsidRPr="00631829">
          <w:rPr>
            <w:rStyle w:val="Hyperlink"/>
            <w:noProof/>
          </w:rPr>
          <w:t>Pumping Station Control Parameters</w:t>
        </w:r>
        <w:r>
          <w:rPr>
            <w:noProof/>
            <w:webHidden/>
          </w:rPr>
          <w:tab/>
        </w:r>
        <w:r>
          <w:rPr>
            <w:noProof/>
            <w:webHidden/>
          </w:rPr>
          <w:fldChar w:fldCharType="begin"/>
        </w:r>
        <w:r>
          <w:rPr>
            <w:noProof/>
            <w:webHidden/>
          </w:rPr>
          <w:instrText xml:space="preserve"> PAGEREF _Toc90565028 \h </w:instrText>
        </w:r>
      </w:ins>
      <w:r>
        <w:rPr>
          <w:noProof/>
          <w:webHidden/>
        </w:rPr>
      </w:r>
      <w:r>
        <w:rPr>
          <w:noProof/>
          <w:webHidden/>
        </w:rPr>
        <w:fldChar w:fldCharType="separate"/>
      </w:r>
      <w:ins w:id="666" w:author="Holden, Rob" w:date="2021-12-16T16:35:00Z">
        <w:r>
          <w:rPr>
            <w:noProof/>
            <w:webHidden/>
          </w:rPr>
          <w:t>34</w:t>
        </w:r>
        <w:r>
          <w:rPr>
            <w:noProof/>
            <w:webHidden/>
          </w:rPr>
          <w:fldChar w:fldCharType="end"/>
        </w:r>
        <w:r w:rsidRPr="00631829">
          <w:rPr>
            <w:rStyle w:val="Hyperlink"/>
            <w:noProof/>
          </w:rPr>
          <w:fldChar w:fldCharType="end"/>
        </w:r>
      </w:ins>
    </w:p>
    <w:p w14:paraId="0F2A722E" w14:textId="705BACBE" w:rsidR="00390059" w:rsidRDefault="00390059">
      <w:pPr>
        <w:pStyle w:val="TableofFigures"/>
        <w:tabs>
          <w:tab w:val="left" w:pos="1540"/>
          <w:tab w:val="right" w:leader="dot" w:pos="9350"/>
        </w:tabs>
        <w:rPr>
          <w:ins w:id="667" w:author="Holden, Rob" w:date="2021-12-16T16:35:00Z"/>
          <w:rFonts w:asciiTheme="minorHAnsi" w:eastAsiaTheme="minorEastAsia" w:hAnsiTheme="minorHAnsi" w:cstheme="minorBidi"/>
          <w:bCs w:val="0"/>
          <w:i w:val="0"/>
          <w:noProof/>
          <w:szCs w:val="22"/>
          <w:lang w:val="en-US" w:eastAsia="en-US"/>
        </w:rPr>
      </w:pPr>
      <w:ins w:id="668"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"_Toc90565029"</w:instrText>
        </w:r>
        <w:r w:rsidRPr="00631829">
          <w:rPr>
            <w:rStyle w:val="Hyperlink"/>
            <w:noProof/>
          </w:rPr>
          <w:instrText xml:space="preserve"> </w:instrText>
        </w:r>
        <w:r w:rsidRPr="00631829">
          <w:rPr>
            <w:rStyle w:val="Hyperlink"/>
            <w:noProof/>
          </w:rPr>
          <w:fldChar w:fldCharType="separate"/>
        </w:r>
        <w:r w:rsidRPr="00631829">
          <w:rPr>
            <w:rStyle w:val="Hyperlink"/>
            <w:noProof/>
          </w:rPr>
          <w:t>Pop UP: 6.7</w:t>
        </w:r>
        <w:r w:rsidRPr="00631829">
          <w:rPr>
            <w:rStyle w:val="Hyperlink"/>
            <w:noProof/>
          </w:rPr>
          <w:noBreakHyphen/>
          <w:t>1</w:t>
        </w:r>
        <w:r>
          <w:rPr>
            <w:rFonts w:asciiTheme="minorHAnsi" w:eastAsiaTheme="minorEastAsia" w:hAnsiTheme="minorHAnsi" w:cstheme="minorBidi"/>
            <w:bCs w:val="0"/>
            <w:i w:val="0"/>
            <w:noProof/>
            <w:szCs w:val="22"/>
            <w:lang w:val="en-US" w:eastAsia="en-US"/>
          </w:rPr>
          <w:tab/>
        </w:r>
        <w:r w:rsidRPr="00631829">
          <w:rPr>
            <w:rStyle w:val="Hyperlink"/>
            <w:noProof/>
          </w:rPr>
          <w:t>Manual Pump Duty Selection</w:t>
        </w:r>
        <w:r>
          <w:rPr>
            <w:noProof/>
            <w:webHidden/>
          </w:rPr>
          <w:tab/>
        </w:r>
        <w:r>
          <w:rPr>
            <w:noProof/>
            <w:webHidden/>
          </w:rPr>
          <w:fldChar w:fldCharType="begin"/>
        </w:r>
        <w:r>
          <w:rPr>
            <w:noProof/>
            <w:webHidden/>
          </w:rPr>
          <w:instrText xml:space="preserve"> PAGEREF _Toc90565029 \h </w:instrText>
        </w:r>
      </w:ins>
      <w:r>
        <w:rPr>
          <w:noProof/>
          <w:webHidden/>
        </w:rPr>
      </w:r>
      <w:r>
        <w:rPr>
          <w:noProof/>
          <w:webHidden/>
        </w:rPr>
        <w:fldChar w:fldCharType="separate"/>
      </w:r>
      <w:ins w:id="669" w:author="Holden, Rob" w:date="2021-12-16T16:35:00Z">
        <w:r>
          <w:rPr>
            <w:noProof/>
            <w:webHidden/>
          </w:rPr>
          <w:t>35</w:t>
        </w:r>
        <w:r>
          <w:rPr>
            <w:noProof/>
            <w:webHidden/>
          </w:rPr>
          <w:fldChar w:fldCharType="end"/>
        </w:r>
        <w:r w:rsidRPr="00631829">
          <w:rPr>
            <w:rStyle w:val="Hyperlink"/>
            <w:noProof/>
          </w:rPr>
          <w:fldChar w:fldCharType="end"/>
        </w:r>
      </w:ins>
    </w:p>
    <w:p w14:paraId="6A6B0B8D" w14:textId="17245985" w:rsidR="00390059" w:rsidRDefault="00390059">
      <w:pPr>
        <w:pStyle w:val="TableofFigures"/>
        <w:tabs>
          <w:tab w:val="left" w:pos="1540"/>
          <w:tab w:val="right" w:leader="dot" w:pos="9350"/>
        </w:tabs>
        <w:rPr>
          <w:ins w:id="670" w:author="Holden, Rob" w:date="2021-12-16T16:35:00Z"/>
          <w:rFonts w:asciiTheme="minorHAnsi" w:eastAsiaTheme="minorEastAsia" w:hAnsiTheme="minorHAnsi" w:cstheme="minorBidi"/>
          <w:bCs w:val="0"/>
          <w:i w:val="0"/>
          <w:noProof/>
          <w:szCs w:val="22"/>
          <w:lang w:val="en-US" w:eastAsia="en-US"/>
        </w:rPr>
      </w:pPr>
      <w:ins w:id="671"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"_Toc90565030"</w:instrText>
        </w:r>
        <w:r w:rsidRPr="00631829">
          <w:rPr>
            <w:rStyle w:val="Hyperlink"/>
            <w:noProof/>
          </w:rPr>
          <w:instrText xml:space="preserve"> </w:instrText>
        </w:r>
        <w:r w:rsidRPr="00631829">
          <w:rPr>
            <w:rStyle w:val="Hyperlink"/>
            <w:noProof/>
          </w:rPr>
          <w:fldChar w:fldCharType="separate"/>
        </w:r>
        <w:r w:rsidRPr="00631829">
          <w:rPr>
            <w:rStyle w:val="Hyperlink"/>
            <w:noProof/>
          </w:rPr>
          <w:t>Pop UP: 6.7</w:t>
        </w:r>
        <w:r w:rsidRPr="00631829">
          <w:rPr>
            <w:rStyle w:val="Hyperlink"/>
            <w:noProof/>
          </w:rPr>
          <w:noBreakHyphen/>
          <w:t>2</w:t>
        </w:r>
        <w:r>
          <w:rPr>
            <w:rFonts w:asciiTheme="minorHAnsi" w:eastAsiaTheme="minorEastAsia" w:hAnsiTheme="minorHAnsi" w:cstheme="minorBidi"/>
            <w:bCs w:val="0"/>
            <w:i w:val="0"/>
            <w:noProof/>
            <w:szCs w:val="22"/>
            <w:lang w:val="en-US" w:eastAsia="en-US"/>
          </w:rPr>
          <w:tab/>
        </w:r>
        <w:r w:rsidRPr="00631829">
          <w:rPr>
            <w:rStyle w:val="Hyperlink"/>
            <w:noProof/>
          </w:rPr>
          <w:t>Pumping Station Duty Rotation</w:t>
        </w:r>
        <w:r>
          <w:rPr>
            <w:noProof/>
            <w:webHidden/>
          </w:rPr>
          <w:tab/>
        </w:r>
        <w:r>
          <w:rPr>
            <w:noProof/>
            <w:webHidden/>
          </w:rPr>
          <w:fldChar w:fldCharType="begin"/>
        </w:r>
        <w:r>
          <w:rPr>
            <w:noProof/>
            <w:webHidden/>
          </w:rPr>
          <w:instrText xml:space="preserve"> PAGEREF _Toc90565030 \h </w:instrText>
        </w:r>
      </w:ins>
      <w:r>
        <w:rPr>
          <w:noProof/>
          <w:webHidden/>
        </w:rPr>
      </w:r>
      <w:r>
        <w:rPr>
          <w:noProof/>
          <w:webHidden/>
        </w:rPr>
        <w:fldChar w:fldCharType="separate"/>
      </w:r>
      <w:ins w:id="672" w:author="Holden, Rob" w:date="2021-12-16T16:35:00Z">
        <w:r>
          <w:rPr>
            <w:noProof/>
            <w:webHidden/>
          </w:rPr>
          <w:t>36</w:t>
        </w:r>
        <w:r>
          <w:rPr>
            <w:noProof/>
            <w:webHidden/>
          </w:rPr>
          <w:fldChar w:fldCharType="end"/>
        </w:r>
        <w:r w:rsidRPr="00631829">
          <w:rPr>
            <w:rStyle w:val="Hyperlink"/>
            <w:noProof/>
          </w:rPr>
          <w:fldChar w:fldCharType="end"/>
        </w:r>
      </w:ins>
    </w:p>
    <w:p w14:paraId="27A70CF2" w14:textId="6DDB19B4" w:rsidR="00390059" w:rsidRDefault="00390059">
      <w:pPr>
        <w:pStyle w:val="TableofFigures"/>
        <w:tabs>
          <w:tab w:val="left" w:pos="1540"/>
          <w:tab w:val="right" w:leader="dot" w:pos="9350"/>
        </w:tabs>
        <w:rPr>
          <w:ins w:id="673" w:author="Holden, Rob" w:date="2021-12-16T16:35:00Z"/>
          <w:rFonts w:asciiTheme="minorHAnsi" w:eastAsiaTheme="minorEastAsia" w:hAnsiTheme="minorHAnsi" w:cstheme="minorBidi"/>
          <w:bCs w:val="0"/>
          <w:i w:val="0"/>
          <w:noProof/>
          <w:szCs w:val="22"/>
          <w:lang w:val="en-US" w:eastAsia="en-US"/>
        </w:rPr>
      </w:pPr>
      <w:ins w:id="674"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"_Toc90565031"</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6.8</w:t>
        </w:r>
        <w:r w:rsidRPr="00631829">
          <w:rPr>
            <w:rStyle w:val="Hyperlink"/>
            <w:noProof/>
          </w:rPr>
          <w:noBreakHyphen/>
          <w:t>1</w:t>
        </w:r>
        <w:r>
          <w:rPr>
            <w:rFonts w:asciiTheme="minorHAnsi" w:eastAsiaTheme="minorEastAsia" w:hAnsiTheme="minorHAnsi" w:cstheme="minorBidi"/>
            <w:bCs w:val="0"/>
            <w:i w:val="0"/>
            <w:noProof/>
            <w:szCs w:val="22"/>
            <w:lang w:val="en-US" w:eastAsia="en-US"/>
          </w:rPr>
          <w:tab/>
        </w:r>
        <w:r w:rsidRPr="00631829">
          <w:rPr>
            <w:rStyle w:val="Hyperlink"/>
            <w:noProof/>
          </w:rPr>
          <w:t>Recirculation Setpoints</w:t>
        </w:r>
        <w:r>
          <w:rPr>
            <w:noProof/>
            <w:webHidden/>
          </w:rPr>
          <w:tab/>
        </w:r>
        <w:r>
          <w:rPr>
            <w:noProof/>
            <w:webHidden/>
          </w:rPr>
          <w:fldChar w:fldCharType="begin"/>
        </w:r>
        <w:r>
          <w:rPr>
            <w:noProof/>
            <w:webHidden/>
          </w:rPr>
          <w:instrText xml:space="preserve"> PAGEREF _Toc90565031 \h </w:instrText>
        </w:r>
      </w:ins>
      <w:r>
        <w:rPr>
          <w:noProof/>
          <w:webHidden/>
        </w:rPr>
      </w:r>
      <w:r>
        <w:rPr>
          <w:noProof/>
          <w:webHidden/>
        </w:rPr>
        <w:fldChar w:fldCharType="separate"/>
      </w:r>
      <w:ins w:id="675" w:author="Holden, Rob" w:date="2021-12-16T16:35:00Z">
        <w:r>
          <w:rPr>
            <w:noProof/>
            <w:webHidden/>
          </w:rPr>
          <w:t>38</w:t>
        </w:r>
        <w:r>
          <w:rPr>
            <w:noProof/>
            <w:webHidden/>
          </w:rPr>
          <w:fldChar w:fldCharType="end"/>
        </w:r>
        <w:r w:rsidRPr="00631829">
          <w:rPr>
            <w:rStyle w:val="Hyperlink"/>
            <w:noProof/>
          </w:rPr>
          <w:fldChar w:fldCharType="end"/>
        </w:r>
      </w:ins>
    </w:p>
    <w:p w14:paraId="4EA868E5" w14:textId="34780832" w:rsidR="00390059" w:rsidRDefault="00390059">
      <w:pPr>
        <w:pStyle w:val="TableofFigures"/>
        <w:tabs>
          <w:tab w:val="left" w:pos="1540"/>
          <w:tab w:val="right" w:leader="dot" w:pos="9350"/>
        </w:tabs>
        <w:rPr>
          <w:ins w:id="676" w:author="Holden, Rob" w:date="2021-12-16T16:35:00Z"/>
          <w:rFonts w:asciiTheme="minorHAnsi" w:eastAsiaTheme="minorEastAsia" w:hAnsiTheme="minorHAnsi" w:cstheme="minorBidi"/>
          <w:bCs w:val="0"/>
          <w:i w:val="0"/>
          <w:noProof/>
          <w:szCs w:val="22"/>
          <w:lang w:val="en-US" w:eastAsia="en-US"/>
        </w:rPr>
      </w:pPr>
      <w:ins w:id="677"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"_Toc90565032"</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6.9</w:t>
        </w:r>
        <w:r w:rsidRPr="00631829">
          <w:rPr>
            <w:rStyle w:val="Hyperlink"/>
            <w:noProof/>
          </w:rPr>
          <w:noBreakHyphen/>
          <w:t>1</w:t>
        </w:r>
        <w:r>
          <w:rPr>
            <w:rFonts w:asciiTheme="minorHAnsi" w:eastAsiaTheme="minorEastAsia" w:hAnsiTheme="minorHAnsi" w:cstheme="minorBidi"/>
            <w:bCs w:val="0"/>
            <w:i w:val="0"/>
            <w:noProof/>
            <w:szCs w:val="22"/>
            <w:lang w:val="en-US" w:eastAsia="en-US"/>
          </w:rPr>
          <w:tab/>
        </w:r>
        <w:r w:rsidRPr="00631829">
          <w:rPr>
            <w:rStyle w:val="Hyperlink"/>
            <w:noProof/>
          </w:rPr>
          <w:t xml:space="preserve"> Duty Level Transmitter</w:t>
        </w:r>
        <w:r>
          <w:rPr>
            <w:noProof/>
            <w:webHidden/>
          </w:rPr>
          <w:tab/>
        </w:r>
        <w:r>
          <w:rPr>
            <w:noProof/>
            <w:webHidden/>
          </w:rPr>
          <w:fldChar w:fldCharType="begin"/>
        </w:r>
        <w:r>
          <w:rPr>
            <w:noProof/>
            <w:webHidden/>
          </w:rPr>
          <w:instrText xml:space="preserve"> PAGEREF _Toc90565032 \h </w:instrText>
        </w:r>
      </w:ins>
      <w:r>
        <w:rPr>
          <w:noProof/>
          <w:webHidden/>
        </w:rPr>
      </w:r>
      <w:r>
        <w:rPr>
          <w:noProof/>
          <w:webHidden/>
        </w:rPr>
        <w:fldChar w:fldCharType="separate"/>
      </w:r>
      <w:ins w:id="678" w:author="Holden, Rob" w:date="2021-12-16T16:35:00Z">
        <w:r>
          <w:rPr>
            <w:noProof/>
            <w:webHidden/>
          </w:rPr>
          <w:t>38</w:t>
        </w:r>
        <w:r>
          <w:rPr>
            <w:noProof/>
            <w:webHidden/>
          </w:rPr>
          <w:fldChar w:fldCharType="end"/>
        </w:r>
        <w:r w:rsidRPr="00631829">
          <w:rPr>
            <w:rStyle w:val="Hyperlink"/>
            <w:noProof/>
          </w:rPr>
          <w:fldChar w:fldCharType="end"/>
        </w:r>
      </w:ins>
    </w:p>
    <w:p w14:paraId="2DCCEFE3" w14:textId="2283ED8D" w:rsidR="00390059" w:rsidRDefault="00390059">
      <w:pPr>
        <w:pStyle w:val="TableofFigures"/>
        <w:tabs>
          <w:tab w:val="left" w:pos="1540"/>
          <w:tab w:val="right" w:leader="dot" w:pos="9350"/>
        </w:tabs>
        <w:rPr>
          <w:ins w:id="679" w:author="Holden, Rob" w:date="2021-12-16T16:35:00Z"/>
          <w:rFonts w:asciiTheme="minorHAnsi" w:eastAsiaTheme="minorEastAsia" w:hAnsiTheme="minorHAnsi" w:cstheme="minorBidi"/>
          <w:bCs w:val="0"/>
          <w:i w:val="0"/>
          <w:noProof/>
          <w:szCs w:val="22"/>
          <w:lang w:val="en-US" w:eastAsia="en-US"/>
        </w:rPr>
      </w:pPr>
      <w:ins w:id="680"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"_Toc90565033"</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7.5</w:t>
        </w:r>
        <w:r w:rsidRPr="00631829">
          <w:rPr>
            <w:rStyle w:val="Hyperlink"/>
            <w:noProof/>
          </w:rPr>
          <w:noBreakHyphen/>
          <w:t>1</w:t>
        </w:r>
        <w:r>
          <w:rPr>
            <w:rFonts w:asciiTheme="minorHAnsi" w:eastAsiaTheme="minorEastAsia" w:hAnsiTheme="minorHAnsi" w:cstheme="minorBidi"/>
            <w:bCs w:val="0"/>
            <w:i w:val="0"/>
            <w:noProof/>
            <w:szCs w:val="22"/>
            <w:lang w:val="en-US" w:eastAsia="en-US"/>
          </w:rPr>
          <w:tab/>
        </w:r>
        <w:r w:rsidRPr="00631829">
          <w:rPr>
            <w:rStyle w:val="Hyperlink"/>
            <w:noProof/>
          </w:rPr>
          <w:t>Dialer Alarm Enable Pop-up</w:t>
        </w:r>
        <w:r>
          <w:rPr>
            <w:noProof/>
            <w:webHidden/>
          </w:rPr>
          <w:tab/>
        </w:r>
        <w:r>
          <w:rPr>
            <w:noProof/>
            <w:webHidden/>
          </w:rPr>
          <w:fldChar w:fldCharType="begin"/>
        </w:r>
        <w:r>
          <w:rPr>
            <w:noProof/>
            <w:webHidden/>
          </w:rPr>
          <w:instrText xml:space="preserve"> PAGEREF _Toc90565033 \h </w:instrText>
        </w:r>
      </w:ins>
      <w:r>
        <w:rPr>
          <w:noProof/>
          <w:webHidden/>
        </w:rPr>
      </w:r>
      <w:r>
        <w:rPr>
          <w:noProof/>
          <w:webHidden/>
        </w:rPr>
        <w:fldChar w:fldCharType="separate"/>
      </w:r>
      <w:ins w:id="681" w:author="Holden, Rob" w:date="2021-12-16T16:35:00Z">
        <w:r>
          <w:rPr>
            <w:noProof/>
            <w:webHidden/>
          </w:rPr>
          <w:t>47</w:t>
        </w:r>
        <w:r>
          <w:rPr>
            <w:noProof/>
            <w:webHidden/>
          </w:rPr>
          <w:fldChar w:fldCharType="end"/>
        </w:r>
        <w:r w:rsidRPr="00631829">
          <w:rPr>
            <w:rStyle w:val="Hyperlink"/>
            <w:noProof/>
          </w:rPr>
          <w:fldChar w:fldCharType="end"/>
        </w:r>
      </w:ins>
    </w:p>
    <w:p w14:paraId="2A1B9103" w14:textId="2E4FF6E2" w:rsidR="00390059" w:rsidRDefault="00390059">
      <w:pPr>
        <w:pStyle w:val="TableofFigures"/>
        <w:tabs>
          <w:tab w:val="right" w:leader="dot" w:pos="9350"/>
        </w:tabs>
        <w:rPr>
          <w:ins w:id="682" w:author="Holden, Rob" w:date="2021-12-16T16:35:00Z"/>
          <w:rFonts w:asciiTheme="minorHAnsi" w:eastAsiaTheme="minorEastAsia" w:hAnsiTheme="minorHAnsi" w:cstheme="minorBidi"/>
          <w:bCs w:val="0"/>
          <w:i w:val="0"/>
          <w:noProof/>
          <w:szCs w:val="22"/>
          <w:lang w:val="en-US" w:eastAsia="en-US"/>
        </w:rPr>
      </w:pPr>
      <w:ins w:id="683"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"_Toc90565034"</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9.5</w:t>
        </w:r>
        <w:r w:rsidRPr="00631829">
          <w:rPr>
            <w:rStyle w:val="Hyperlink"/>
            <w:noProof/>
          </w:rPr>
          <w:noBreakHyphen/>
          <w:t>1 ATS / Generator Control Dialog Box</w:t>
        </w:r>
        <w:r>
          <w:rPr>
            <w:noProof/>
            <w:webHidden/>
          </w:rPr>
          <w:tab/>
        </w:r>
        <w:r>
          <w:rPr>
            <w:noProof/>
            <w:webHidden/>
          </w:rPr>
          <w:fldChar w:fldCharType="begin"/>
        </w:r>
        <w:r>
          <w:rPr>
            <w:noProof/>
            <w:webHidden/>
          </w:rPr>
          <w:instrText xml:space="preserve"> PAGEREF _Toc90565034 \h </w:instrText>
        </w:r>
      </w:ins>
      <w:r>
        <w:rPr>
          <w:noProof/>
          <w:webHidden/>
        </w:rPr>
      </w:r>
      <w:r>
        <w:rPr>
          <w:noProof/>
          <w:webHidden/>
        </w:rPr>
        <w:fldChar w:fldCharType="separate"/>
      </w:r>
      <w:ins w:id="684" w:author="Holden, Rob" w:date="2021-12-16T16:35:00Z">
        <w:r>
          <w:rPr>
            <w:noProof/>
            <w:webHidden/>
          </w:rPr>
          <w:t>53</w:t>
        </w:r>
        <w:r>
          <w:rPr>
            <w:noProof/>
            <w:webHidden/>
          </w:rPr>
          <w:fldChar w:fldCharType="end"/>
        </w:r>
        <w:r w:rsidRPr="00631829">
          <w:rPr>
            <w:rStyle w:val="Hyperlink"/>
            <w:noProof/>
          </w:rPr>
          <w:fldChar w:fldCharType="end"/>
        </w:r>
      </w:ins>
    </w:p>
    <w:p w14:paraId="7E96E6BE" w14:textId="2B4F1B04" w:rsidR="00390059" w:rsidRDefault="00390059">
      <w:pPr>
        <w:pStyle w:val="TableofFigures"/>
        <w:tabs>
          <w:tab w:val="left" w:pos="1760"/>
          <w:tab w:val="right" w:leader="dot" w:pos="9350"/>
        </w:tabs>
        <w:rPr>
          <w:ins w:id="685" w:author="Holden, Rob" w:date="2021-12-16T16:35:00Z"/>
          <w:rFonts w:asciiTheme="minorHAnsi" w:eastAsiaTheme="minorEastAsia" w:hAnsiTheme="minorHAnsi" w:cstheme="minorBidi"/>
          <w:bCs w:val="0"/>
          <w:i w:val="0"/>
          <w:noProof/>
          <w:szCs w:val="22"/>
          <w:lang w:val="en-US" w:eastAsia="en-US"/>
        </w:rPr>
      </w:pPr>
      <w:ins w:id="686"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"_Toc90565035"</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10.2</w:t>
        </w:r>
        <w:r w:rsidRPr="00631829">
          <w:rPr>
            <w:rStyle w:val="Hyperlink"/>
            <w:noProof/>
          </w:rPr>
          <w:noBreakHyphen/>
          <w:t>1</w:t>
        </w:r>
        <w:r>
          <w:rPr>
            <w:rFonts w:asciiTheme="minorHAnsi" w:eastAsiaTheme="minorEastAsia" w:hAnsiTheme="minorHAnsi" w:cstheme="minorBidi"/>
            <w:bCs w:val="0"/>
            <w:i w:val="0"/>
            <w:noProof/>
            <w:szCs w:val="22"/>
            <w:lang w:val="en-US" w:eastAsia="en-US"/>
          </w:rPr>
          <w:tab/>
        </w:r>
        <w:r w:rsidRPr="00631829">
          <w:rPr>
            <w:rStyle w:val="Hyperlink"/>
            <w:noProof/>
          </w:rPr>
          <w:t>Trends Selection Pop-up by Drainage Area</w:t>
        </w:r>
        <w:r>
          <w:rPr>
            <w:noProof/>
            <w:webHidden/>
          </w:rPr>
          <w:tab/>
        </w:r>
        <w:r>
          <w:rPr>
            <w:noProof/>
            <w:webHidden/>
          </w:rPr>
          <w:fldChar w:fldCharType="begin"/>
        </w:r>
        <w:r>
          <w:rPr>
            <w:noProof/>
            <w:webHidden/>
          </w:rPr>
          <w:instrText xml:space="preserve"> PAGEREF _Toc90565035 \h </w:instrText>
        </w:r>
      </w:ins>
      <w:r>
        <w:rPr>
          <w:noProof/>
          <w:webHidden/>
        </w:rPr>
      </w:r>
      <w:r>
        <w:rPr>
          <w:noProof/>
          <w:webHidden/>
        </w:rPr>
        <w:fldChar w:fldCharType="separate"/>
      </w:r>
      <w:ins w:id="687" w:author="Holden, Rob" w:date="2021-12-16T16:35:00Z">
        <w:r>
          <w:rPr>
            <w:noProof/>
            <w:webHidden/>
          </w:rPr>
          <w:t>55</w:t>
        </w:r>
        <w:r>
          <w:rPr>
            <w:noProof/>
            <w:webHidden/>
          </w:rPr>
          <w:fldChar w:fldCharType="end"/>
        </w:r>
        <w:r w:rsidRPr="00631829">
          <w:rPr>
            <w:rStyle w:val="Hyperlink"/>
            <w:noProof/>
          </w:rPr>
          <w:fldChar w:fldCharType="end"/>
        </w:r>
      </w:ins>
    </w:p>
    <w:p w14:paraId="7E1F123D" w14:textId="53F3407C" w:rsidR="00390059" w:rsidRDefault="00390059">
      <w:pPr>
        <w:pStyle w:val="TableofFigures"/>
        <w:tabs>
          <w:tab w:val="left" w:pos="1760"/>
          <w:tab w:val="right" w:leader="dot" w:pos="9350"/>
        </w:tabs>
        <w:rPr>
          <w:ins w:id="688" w:author="Holden, Rob" w:date="2021-12-16T16:35:00Z"/>
          <w:rFonts w:asciiTheme="minorHAnsi" w:eastAsiaTheme="minorEastAsia" w:hAnsiTheme="minorHAnsi" w:cstheme="minorBidi"/>
          <w:bCs w:val="0"/>
          <w:i w:val="0"/>
          <w:noProof/>
          <w:szCs w:val="22"/>
          <w:lang w:val="en-US" w:eastAsia="en-US"/>
        </w:rPr>
      </w:pPr>
      <w:ins w:id="689" w:author="Holden, Rob" w:date="2021-12-16T16:35:00Z">
        <w:r w:rsidRPr="00631829">
          <w:rPr>
            <w:rStyle w:val="Hyperlink"/>
            <w:noProof/>
          </w:rPr>
          <w:fldChar w:fldCharType="begin"/>
        </w:r>
        <w:r w:rsidRPr="00631829">
          <w:rPr>
            <w:rStyle w:val="Hyperlink"/>
            <w:noProof/>
          </w:rPr>
          <w:instrText xml:space="preserve"> </w:instrText>
        </w:r>
        <w:r>
          <w:rPr>
            <w:noProof/>
          </w:rPr>
          <w:instrText>HYPERLINK \l "_Toc90565036"</w:instrText>
        </w:r>
        <w:r w:rsidRPr="00631829">
          <w:rPr>
            <w:rStyle w:val="Hyperlink"/>
            <w:noProof/>
          </w:rPr>
          <w:instrText xml:space="preserve"> </w:instrText>
        </w:r>
        <w:r w:rsidRPr="00631829">
          <w:rPr>
            <w:rStyle w:val="Hyperlink"/>
            <w:noProof/>
          </w:rPr>
          <w:fldChar w:fldCharType="separate"/>
        </w:r>
        <w:r w:rsidRPr="00631829">
          <w:rPr>
            <w:rStyle w:val="Hyperlink"/>
            <w:noProof/>
          </w:rPr>
          <w:t>Pop-Up: 10.2</w:t>
        </w:r>
        <w:r w:rsidRPr="00631829">
          <w:rPr>
            <w:rStyle w:val="Hyperlink"/>
            <w:noProof/>
          </w:rPr>
          <w:noBreakHyphen/>
          <w:t>2</w:t>
        </w:r>
        <w:r>
          <w:rPr>
            <w:rFonts w:asciiTheme="minorHAnsi" w:eastAsiaTheme="minorEastAsia" w:hAnsiTheme="minorHAnsi" w:cstheme="minorBidi"/>
            <w:bCs w:val="0"/>
            <w:i w:val="0"/>
            <w:noProof/>
            <w:szCs w:val="22"/>
            <w:lang w:val="en-US" w:eastAsia="en-US"/>
          </w:rPr>
          <w:tab/>
        </w:r>
        <w:r w:rsidRPr="00631829">
          <w:rPr>
            <w:rStyle w:val="Hyperlink"/>
            <w:noProof/>
          </w:rPr>
          <w:t>Trends Selection Pop-up By Pump Station</w:t>
        </w:r>
        <w:r>
          <w:rPr>
            <w:noProof/>
            <w:webHidden/>
          </w:rPr>
          <w:tab/>
        </w:r>
        <w:r>
          <w:rPr>
            <w:noProof/>
            <w:webHidden/>
          </w:rPr>
          <w:fldChar w:fldCharType="begin"/>
        </w:r>
        <w:r>
          <w:rPr>
            <w:noProof/>
            <w:webHidden/>
          </w:rPr>
          <w:instrText xml:space="preserve"> PAGEREF _Toc90565036 \h </w:instrText>
        </w:r>
      </w:ins>
      <w:r>
        <w:rPr>
          <w:noProof/>
          <w:webHidden/>
        </w:rPr>
      </w:r>
      <w:r>
        <w:rPr>
          <w:noProof/>
          <w:webHidden/>
        </w:rPr>
        <w:fldChar w:fldCharType="separate"/>
      </w:r>
      <w:ins w:id="690" w:author="Holden, Rob" w:date="2021-12-16T16:35:00Z">
        <w:r>
          <w:rPr>
            <w:noProof/>
            <w:webHidden/>
          </w:rPr>
          <w:t>55</w:t>
        </w:r>
        <w:r>
          <w:rPr>
            <w:noProof/>
            <w:webHidden/>
          </w:rPr>
          <w:fldChar w:fldCharType="end"/>
        </w:r>
        <w:r w:rsidRPr="00631829">
          <w:rPr>
            <w:rStyle w:val="Hyperlink"/>
            <w:noProof/>
          </w:rPr>
          <w:fldChar w:fldCharType="end"/>
        </w:r>
      </w:ins>
    </w:p>
    <w:p w14:paraId="40118CE4" w14:textId="2E67291E" w:rsidR="006B766D" w:rsidDel="00390059" w:rsidRDefault="006B766D">
      <w:pPr>
        <w:pStyle w:val="TableofFigures"/>
        <w:tabs>
          <w:tab w:val="left" w:pos="1760"/>
          <w:tab w:val="right" w:leader="dot" w:pos="9350"/>
        </w:tabs>
        <w:rPr>
          <w:del w:id="691" w:author="Holden, Rob" w:date="2021-12-16T16:35:00Z"/>
          <w:rFonts w:asciiTheme="minorHAnsi" w:eastAsiaTheme="minorEastAsia" w:hAnsiTheme="minorHAnsi" w:cstheme="minorBidi"/>
          <w:bCs w:val="0"/>
          <w:i w:val="0"/>
          <w:noProof/>
          <w:szCs w:val="22"/>
          <w:lang w:val="en-US" w:eastAsia="en-US"/>
        </w:rPr>
      </w:pPr>
      <w:del w:id="692" w:author="Holden, Rob" w:date="2021-12-16T16:35:00Z">
        <w:r w:rsidRPr="00390059" w:rsidDel="00390059">
          <w:rPr>
            <w:rPrChange w:id="693" w:author="Holden, Rob" w:date="2021-12-16T16:35:00Z">
              <w:rPr>
                <w:rStyle w:val="Hyperlink"/>
                <w:bCs w:val="0"/>
                <w:i w:val="0"/>
                <w:noProof/>
              </w:rPr>
            </w:rPrChange>
          </w:rPr>
          <w:delText>Pop-Up: 4.2.2</w:delText>
        </w:r>
        <w:r w:rsidRPr="00390059" w:rsidDel="00390059">
          <w:rPr>
            <w:rPrChange w:id="694" w:author="Holden, Rob" w:date="2021-12-16T16:35:00Z">
              <w:rPr>
                <w:rStyle w:val="Hyperlink"/>
                <w:bCs w:val="0"/>
                <w:i w:val="0"/>
                <w:noProof/>
              </w:rPr>
            </w:rPrChange>
          </w:rPr>
          <w:noBreakHyphen/>
          <w:delText xml:space="preserve">1 </w:delText>
        </w:r>
        <w:r w:rsidDel="00390059">
          <w:rPr>
            <w:rFonts w:asciiTheme="minorHAnsi" w:eastAsiaTheme="minorEastAsia" w:hAnsiTheme="minorHAnsi" w:cstheme="minorBidi"/>
            <w:bCs w:val="0"/>
            <w:i w:val="0"/>
            <w:noProof/>
            <w:szCs w:val="22"/>
            <w:lang w:val="en-US" w:eastAsia="en-US"/>
          </w:rPr>
          <w:tab/>
        </w:r>
        <w:r w:rsidRPr="00390059" w:rsidDel="00390059">
          <w:rPr>
            <w:rPrChange w:id="695" w:author="Holden, Rob" w:date="2021-12-16T16:35:00Z">
              <w:rPr>
                <w:rStyle w:val="Hyperlink"/>
                <w:bCs w:val="0"/>
                <w:i w:val="0"/>
                <w:noProof/>
              </w:rPr>
            </w:rPrChange>
          </w:rPr>
          <w:delText>Analog Instrument Dialog Box</w:delText>
        </w:r>
        <w:r w:rsidDel="00390059">
          <w:rPr>
            <w:noProof/>
            <w:webHidden/>
          </w:rPr>
          <w:tab/>
          <w:delText>15</w:delText>
        </w:r>
      </w:del>
    </w:p>
    <w:p w14:paraId="7C56ED40" w14:textId="1DAA4D78" w:rsidR="006B766D" w:rsidDel="00390059" w:rsidRDefault="006B766D">
      <w:pPr>
        <w:pStyle w:val="TableofFigures"/>
        <w:tabs>
          <w:tab w:val="left" w:pos="1760"/>
          <w:tab w:val="right" w:leader="dot" w:pos="9350"/>
        </w:tabs>
        <w:rPr>
          <w:del w:id="696" w:author="Holden, Rob" w:date="2021-12-16T16:35:00Z"/>
          <w:rFonts w:asciiTheme="minorHAnsi" w:eastAsiaTheme="minorEastAsia" w:hAnsiTheme="minorHAnsi" w:cstheme="minorBidi"/>
          <w:bCs w:val="0"/>
          <w:i w:val="0"/>
          <w:noProof/>
          <w:szCs w:val="22"/>
          <w:lang w:val="en-US" w:eastAsia="en-US"/>
        </w:rPr>
      </w:pPr>
      <w:del w:id="697" w:author="Holden, Rob" w:date="2021-12-16T16:35:00Z">
        <w:r w:rsidRPr="00390059" w:rsidDel="00390059">
          <w:rPr>
            <w:rPrChange w:id="698" w:author="Holden, Rob" w:date="2021-12-16T16:35:00Z">
              <w:rPr>
                <w:rStyle w:val="Hyperlink"/>
                <w:bCs w:val="0"/>
                <w:i w:val="0"/>
                <w:noProof/>
              </w:rPr>
            </w:rPrChange>
          </w:rPr>
          <w:delText>Pop-Up: 4.2.2</w:delText>
        </w:r>
        <w:r w:rsidRPr="00390059" w:rsidDel="00390059">
          <w:rPr>
            <w:rPrChange w:id="699" w:author="Holden, Rob" w:date="2021-12-16T16:35:00Z">
              <w:rPr>
                <w:rStyle w:val="Hyperlink"/>
                <w:bCs w:val="0"/>
                <w:i w:val="0"/>
                <w:noProof/>
              </w:rPr>
            </w:rPrChange>
          </w:rPr>
          <w:noBreakHyphen/>
          <w:delText xml:space="preserve">2 </w:delText>
        </w:r>
        <w:r w:rsidDel="00390059">
          <w:rPr>
            <w:rFonts w:asciiTheme="minorHAnsi" w:eastAsiaTheme="minorEastAsia" w:hAnsiTheme="minorHAnsi" w:cstheme="minorBidi"/>
            <w:bCs w:val="0"/>
            <w:i w:val="0"/>
            <w:noProof/>
            <w:szCs w:val="22"/>
            <w:lang w:val="en-US" w:eastAsia="en-US"/>
          </w:rPr>
          <w:tab/>
        </w:r>
        <w:r w:rsidRPr="00390059" w:rsidDel="00390059">
          <w:rPr>
            <w:rPrChange w:id="700" w:author="Holden, Rob" w:date="2021-12-16T16:35:00Z">
              <w:rPr>
                <w:rStyle w:val="Hyperlink"/>
                <w:bCs w:val="0"/>
                <w:i w:val="0"/>
                <w:noProof/>
              </w:rPr>
            </w:rPrChange>
          </w:rPr>
          <w:delText>Advanced Analog Instrument Dialog Box</w:delText>
        </w:r>
        <w:r w:rsidDel="00390059">
          <w:rPr>
            <w:noProof/>
            <w:webHidden/>
          </w:rPr>
          <w:tab/>
          <w:delText>16</w:delText>
        </w:r>
      </w:del>
    </w:p>
    <w:p w14:paraId="2DD8BC11" w14:textId="580C9961" w:rsidR="006B766D" w:rsidDel="00390059" w:rsidRDefault="006B766D">
      <w:pPr>
        <w:pStyle w:val="TableofFigures"/>
        <w:tabs>
          <w:tab w:val="left" w:pos="1760"/>
          <w:tab w:val="right" w:leader="dot" w:pos="9350"/>
        </w:tabs>
        <w:rPr>
          <w:del w:id="701" w:author="Holden, Rob" w:date="2021-12-16T16:35:00Z"/>
          <w:rFonts w:asciiTheme="minorHAnsi" w:eastAsiaTheme="minorEastAsia" w:hAnsiTheme="minorHAnsi" w:cstheme="minorBidi"/>
          <w:bCs w:val="0"/>
          <w:i w:val="0"/>
          <w:noProof/>
          <w:szCs w:val="22"/>
          <w:lang w:val="en-US" w:eastAsia="en-US"/>
        </w:rPr>
      </w:pPr>
      <w:del w:id="702" w:author="Holden, Rob" w:date="2021-12-16T16:35:00Z">
        <w:r w:rsidRPr="00390059" w:rsidDel="00390059">
          <w:rPr>
            <w:rPrChange w:id="703" w:author="Holden, Rob" w:date="2021-12-16T16:35:00Z">
              <w:rPr>
                <w:rStyle w:val="Hyperlink"/>
                <w:bCs w:val="0"/>
                <w:i w:val="0"/>
                <w:noProof/>
              </w:rPr>
            </w:rPrChange>
          </w:rPr>
          <w:delText>Pop-Up: 4.5</w:delText>
        </w:r>
        <w:r w:rsidRPr="00390059" w:rsidDel="00390059">
          <w:rPr>
            <w:rPrChange w:id="704" w:author="Holden, Rob" w:date="2021-12-16T16:35:00Z">
              <w:rPr>
                <w:rStyle w:val="Hyperlink"/>
                <w:bCs w:val="0"/>
                <w:i w:val="0"/>
                <w:noProof/>
              </w:rPr>
            </w:rPrChange>
          </w:rPr>
          <w:noBreakHyphen/>
          <w:delText xml:space="preserve">1 </w:delText>
        </w:r>
        <w:r w:rsidDel="00390059">
          <w:rPr>
            <w:rFonts w:asciiTheme="minorHAnsi" w:eastAsiaTheme="minorEastAsia" w:hAnsiTheme="minorHAnsi" w:cstheme="minorBidi"/>
            <w:bCs w:val="0"/>
            <w:i w:val="0"/>
            <w:noProof/>
            <w:szCs w:val="22"/>
            <w:lang w:val="en-US" w:eastAsia="en-US"/>
          </w:rPr>
          <w:tab/>
        </w:r>
        <w:r w:rsidRPr="00390059" w:rsidDel="00390059">
          <w:rPr>
            <w:rPrChange w:id="705" w:author="Holden, Rob" w:date="2021-12-16T16:35:00Z">
              <w:rPr>
                <w:rStyle w:val="Hyperlink"/>
                <w:bCs w:val="0"/>
                <w:i w:val="0"/>
                <w:noProof/>
                <w:lang w:eastAsia="en-US"/>
              </w:rPr>
            </w:rPrChange>
          </w:rPr>
          <w:delText>Pump / Motor Control Dialog Box</w:delText>
        </w:r>
        <w:r w:rsidDel="00390059">
          <w:rPr>
            <w:noProof/>
            <w:webHidden/>
          </w:rPr>
          <w:tab/>
          <w:delText>19</w:delText>
        </w:r>
      </w:del>
    </w:p>
    <w:p w14:paraId="6EB3AFEA" w14:textId="4D18C552" w:rsidR="006B766D" w:rsidDel="00390059" w:rsidRDefault="006B766D">
      <w:pPr>
        <w:pStyle w:val="TableofFigures"/>
        <w:tabs>
          <w:tab w:val="left" w:pos="1760"/>
          <w:tab w:val="right" w:leader="dot" w:pos="9350"/>
        </w:tabs>
        <w:rPr>
          <w:del w:id="706" w:author="Holden, Rob" w:date="2021-12-16T16:35:00Z"/>
          <w:rFonts w:asciiTheme="minorHAnsi" w:eastAsiaTheme="minorEastAsia" w:hAnsiTheme="minorHAnsi" w:cstheme="minorBidi"/>
          <w:bCs w:val="0"/>
          <w:i w:val="0"/>
          <w:noProof/>
          <w:szCs w:val="22"/>
          <w:lang w:val="en-US" w:eastAsia="en-US"/>
        </w:rPr>
      </w:pPr>
      <w:del w:id="707" w:author="Holden, Rob" w:date="2021-12-16T16:35:00Z">
        <w:r w:rsidRPr="00390059" w:rsidDel="00390059">
          <w:rPr>
            <w:rPrChange w:id="708" w:author="Holden, Rob" w:date="2021-12-16T16:35:00Z">
              <w:rPr>
                <w:rStyle w:val="Hyperlink"/>
                <w:bCs w:val="0"/>
                <w:i w:val="0"/>
                <w:noProof/>
              </w:rPr>
            </w:rPrChange>
          </w:rPr>
          <w:delText>Pop-Up: 4.5</w:delText>
        </w:r>
        <w:r w:rsidRPr="00390059" w:rsidDel="00390059">
          <w:rPr>
            <w:rPrChange w:id="709" w:author="Holden, Rob" w:date="2021-12-16T16:35:00Z">
              <w:rPr>
                <w:rStyle w:val="Hyperlink"/>
                <w:bCs w:val="0"/>
                <w:i w:val="0"/>
                <w:noProof/>
              </w:rPr>
            </w:rPrChange>
          </w:rPr>
          <w:noBreakHyphen/>
          <w:delText xml:space="preserve">2 </w:delText>
        </w:r>
        <w:r w:rsidDel="00390059">
          <w:rPr>
            <w:rFonts w:asciiTheme="minorHAnsi" w:eastAsiaTheme="minorEastAsia" w:hAnsiTheme="minorHAnsi" w:cstheme="minorBidi"/>
            <w:bCs w:val="0"/>
            <w:i w:val="0"/>
            <w:noProof/>
            <w:szCs w:val="22"/>
            <w:lang w:val="en-US" w:eastAsia="en-US"/>
          </w:rPr>
          <w:tab/>
        </w:r>
        <w:r w:rsidRPr="00390059" w:rsidDel="00390059">
          <w:rPr>
            <w:rPrChange w:id="710" w:author="Holden, Rob" w:date="2021-12-16T16:35:00Z">
              <w:rPr>
                <w:rStyle w:val="Hyperlink"/>
                <w:bCs w:val="0"/>
                <w:i w:val="0"/>
                <w:noProof/>
              </w:rPr>
            </w:rPrChange>
          </w:rPr>
          <w:delText>Advanced Pump / Motor Control Dialog Box</w:delText>
        </w:r>
        <w:r w:rsidDel="00390059">
          <w:rPr>
            <w:noProof/>
            <w:webHidden/>
          </w:rPr>
          <w:tab/>
          <w:delText>20</w:delText>
        </w:r>
      </w:del>
    </w:p>
    <w:p w14:paraId="7E7098BE" w14:textId="32A93813" w:rsidR="006B766D" w:rsidDel="00390059" w:rsidRDefault="006B766D">
      <w:pPr>
        <w:pStyle w:val="TableofFigures"/>
        <w:tabs>
          <w:tab w:val="left" w:pos="1760"/>
          <w:tab w:val="right" w:leader="dot" w:pos="9350"/>
        </w:tabs>
        <w:rPr>
          <w:del w:id="711" w:author="Holden, Rob" w:date="2021-12-16T16:35:00Z"/>
          <w:rFonts w:asciiTheme="minorHAnsi" w:eastAsiaTheme="minorEastAsia" w:hAnsiTheme="minorHAnsi" w:cstheme="minorBidi"/>
          <w:bCs w:val="0"/>
          <w:i w:val="0"/>
          <w:noProof/>
          <w:szCs w:val="22"/>
          <w:lang w:val="en-US" w:eastAsia="en-US"/>
        </w:rPr>
      </w:pPr>
      <w:del w:id="712" w:author="Holden, Rob" w:date="2021-12-16T16:35:00Z">
        <w:r w:rsidRPr="00390059" w:rsidDel="00390059">
          <w:rPr>
            <w:rPrChange w:id="713" w:author="Holden, Rob" w:date="2021-12-16T16:35:00Z">
              <w:rPr>
                <w:rStyle w:val="Hyperlink"/>
                <w:bCs w:val="0"/>
                <w:i w:val="0"/>
                <w:noProof/>
              </w:rPr>
            </w:rPrChange>
          </w:rPr>
          <w:delText>Pop-Up: 4.6.3</w:delText>
        </w:r>
        <w:r w:rsidRPr="00390059" w:rsidDel="00390059">
          <w:rPr>
            <w:rPrChange w:id="714" w:author="Holden, Rob" w:date="2021-12-16T16:35:00Z">
              <w:rPr>
                <w:rStyle w:val="Hyperlink"/>
                <w:bCs w:val="0"/>
                <w:i w:val="0"/>
                <w:noProof/>
              </w:rPr>
            </w:rPrChange>
          </w:rPr>
          <w:noBreakHyphen/>
          <w:delText xml:space="preserve">1 </w:delText>
        </w:r>
        <w:r w:rsidDel="00390059">
          <w:rPr>
            <w:rFonts w:asciiTheme="minorHAnsi" w:eastAsiaTheme="minorEastAsia" w:hAnsiTheme="minorHAnsi" w:cstheme="minorBidi"/>
            <w:bCs w:val="0"/>
            <w:i w:val="0"/>
            <w:noProof/>
            <w:szCs w:val="22"/>
            <w:lang w:val="en-US" w:eastAsia="en-US"/>
          </w:rPr>
          <w:tab/>
        </w:r>
        <w:r w:rsidRPr="00390059" w:rsidDel="00390059">
          <w:rPr>
            <w:rPrChange w:id="715" w:author="Holden, Rob" w:date="2021-12-16T16:35:00Z">
              <w:rPr>
                <w:rStyle w:val="Hyperlink"/>
                <w:bCs w:val="0"/>
                <w:i w:val="0"/>
                <w:noProof/>
              </w:rPr>
            </w:rPrChange>
          </w:rPr>
          <w:delText>Valve Control Dialog Box</w:delText>
        </w:r>
        <w:r w:rsidDel="00390059">
          <w:rPr>
            <w:noProof/>
            <w:webHidden/>
          </w:rPr>
          <w:tab/>
          <w:delText>23</w:delText>
        </w:r>
      </w:del>
    </w:p>
    <w:p w14:paraId="40A0B13A" w14:textId="019A8B7A" w:rsidR="006B766D" w:rsidDel="00390059" w:rsidRDefault="006B766D">
      <w:pPr>
        <w:pStyle w:val="TableofFigures"/>
        <w:tabs>
          <w:tab w:val="left" w:pos="1760"/>
          <w:tab w:val="right" w:leader="dot" w:pos="9350"/>
        </w:tabs>
        <w:rPr>
          <w:del w:id="716" w:author="Holden, Rob" w:date="2021-12-16T16:35:00Z"/>
          <w:rFonts w:asciiTheme="minorHAnsi" w:eastAsiaTheme="minorEastAsia" w:hAnsiTheme="minorHAnsi" w:cstheme="minorBidi"/>
          <w:bCs w:val="0"/>
          <w:i w:val="0"/>
          <w:noProof/>
          <w:szCs w:val="22"/>
          <w:lang w:val="en-US" w:eastAsia="en-US"/>
        </w:rPr>
      </w:pPr>
      <w:del w:id="717" w:author="Holden, Rob" w:date="2021-12-16T16:35:00Z">
        <w:r w:rsidRPr="00390059" w:rsidDel="00390059">
          <w:rPr>
            <w:rPrChange w:id="718" w:author="Holden, Rob" w:date="2021-12-16T16:35:00Z">
              <w:rPr>
                <w:rStyle w:val="Hyperlink"/>
                <w:bCs w:val="0"/>
                <w:i w:val="0"/>
                <w:noProof/>
              </w:rPr>
            </w:rPrChange>
          </w:rPr>
          <w:delText>Pop-Up: 4.6.3</w:delText>
        </w:r>
        <w:r w:rsidRPr="00390059" w:rsidDel="00390059">
          <w:rPr>
            <w:rPrChange w:id="719" w:author="Holden, Rob" w:date="2021-12-16T16:35:00Z">
              <w:rPr>
                <w:rStyle w:val="Hyperlink"/>
                <w:bCs w:val="0"/>
                <w:i w:val="0"/>
                <w:noProof/>
              </w:rPr>
            </w:rPrChange>
          </w:rPr>
          <w:noBreakHyphen/>
          <w:delText xml:space="preserve">2 </w:delText>
        </w:r>
        <w:r w:rsidDel="00390059">
          <w:rPr>
            <w:rFonts w:asciiTheme="minorHAnsi" w:eastAsiaTheme="minorEastAsia" w:hAnsiTheme="minorHAnsi" w:cstheme="minorBidi"/>
            <w:bCs w:val="0"/>
            <w:i w:val="0"/>
            <w:noProof/>
            <w:szCs w:val="22"/>
            <w:lang w:val="en-US" w:eastAsia="en-US"/>
          </w:rPr>
          <w:tab/>
        </w:r>
        <w:r w:rsidRPr="00390059" w:rsidDel="00390059">
          <w:rPr>
            <w:rPrChange w:id="720" w:author="Holden, Rob" w:date="2021-12-16T16:35:00Z">
              <w:rPr>
                <w:rStyle w:val="Hyperlink"/>
                <w:bCs w:val="0"/>
                <w:i w:val="0"/>
                <w:noProof/>
              </w:rPr>
            </w:rPrChange>
          </w:rPr>
          <w:delText>Advanced Valve Control Dialog Box</w:delText>
        </w:r>
        <w:r w:rsidDel="00390059">
          <w:rPr>
            <w:noProof/>
            <w:webHidden/>
          </w:rPr>
          <w:tab/>
          <w:delText>24</w:delText>
        </w:r>
      </w:del>
    </w:p>
    <w:p w14:paraId="6FBBCFD1" w14:textId="5C87AE70" w:rsidR="006B766D" w:rsidDel="00390059" w:rsidRDefault="006B766D">
      <w:pPr>
        <w:pStyle w:val="TableofFigures"/>
        <w:tabs>
          <w:tab w:val="left" w:pos="1540"/>
          <w:tab w:val="right" w:leader="dot" w:pos="9350"/>
        </w:tabs>
        <w:rPr>
          <w:del w:id="721" w:author="Holden, Rob" w:date="2021-12-16T16:35:00Z"/>
          <w:rFonts w:asciiTheme="minorHAnsi" w:eastAsiaTheme="minorEastAsia" w:hAnsiTheme="minorHAnsi" w:cstheme="minorBidi"/>
          <w:bCs w:val="0"/>
          <w:i w:val="0"/>
          <w:noProof/>
          <w:szCs w:val="22"/>
          <w:lang w:val="en-US" w:eastAsia="en-US"/>
        </w:rPr>
      </w:pPr>
      <w:del w:id="722" w:author="Holden, Rob" w:date="2021-12-16T16:35:00Z">
        <w:r w:rsidRPr="00390059" w:rsidDel="00390059">
          <w:rPr>
            <w:rPrChange w:id="723" w:author="Holden, Rob" w:date="2021-12-16T16:35:00Z">
              <w:rPr>
                <w:rStyle w:val="Hyperlink"/>
                <w:bCs w:val="0"/>
                <w:i w:val="0"/>
                <w:noProof/>
              </w:rPr>
            </w:rPrChange>
          </w:rPr>
          <w:delText>Pop-Up: 4.7</w:delText>
        </w:r>
        <w:r w:rsidRPr="00390059" w:rsidDel="00390059">
          <w:rPr>
            <w:rPrChange w:id="724" w:author="Holden, Rob" w:date="2021-12-16T16:35:00Z">
              <w:rPr>
                <w:rStyle w:val="Hyperlink"/>
                <w:bCs w:val="0"/>
                <w:i w:val="0"/>
                <w:noProof/>
              </w:rPr>
            </w:rPrChange>
          </w:rPr>
          <w:noBreakHyphen/>
          <w:delText>1</w:delText>
        </w:r>
        <w:r w:rsidDel="00390059">
          <w:rPr>
            <w:rFonts w:asciiTheme="minorHAnsi" w:eastAsiaTheme="minorEastAsia" w:hAnsiTheme="minorHAnsi" w:cstheme="minorBidi"/>
            <w:bCs w:val="0"/>
            <w:i w:val="0"/>
            <w:noProof/>
            <w:szCs w:val="22"/>
            <w:lang w:val="en-US" w:eastAsia="en-US"/>
          </w:rPr>
          <w:tab/>
        </w:r>
        <w:r w:rsidRPr="00390059" w:rsidDel="00390059">
          <w:rPr>
            <w:rPrChange w:id="725" w:author="Holden, Rob" w:date="2021-12-16T16:35:00Z">
              <w:rPr>
                <w:rStyle w:val="Hyperlink"/>
                <w:bCs w:val="0"/>
                <w:i w:val="0"/>
                <w:noProof/>
              </w:rPr>
            </w:rPrChange>
          </w:rPr>
          <w:delText>ATS / Generator Control Dialog Box</w:delText>
        </w:r>
        <w:r w:rsidDel="00390059">
          <w:rPr>
            <w:noProof/>
            <w:webHidden/>
          </w:rPr>
          <w:tab/>
          <w:delText>26</w:delText>
        </w:r>
      </w:del>
    </w:p>
    <w:p w14:paraId="13206549" w14:textId="1D2DBBCB" w:rsidR="006B766D" w:rsidDel="00390059" w:rsidRDefault="006B766D">
      <w:pPr>
        <w:pStyle w:val="TableofFigures"/>
        <w:tabs>
          <w:tab w:val="left" w:pos="1760"/>
          <w:tab w:val="right" w:leader="dot" w:pos="9350"/>
        </w:tabs>
        <w:rPr>
          <w:del w:id="726" w:author="Holden, Rob" w:date="2021-12-16T16:35:00Z"/>
          <w:rFonts w:asciiTheme="minorHAnsi" w:eastAsiaTheme="minorEastAsia" w:hAnsiTheme="minorHAnsi" w:cstheme="minorBidi"/>
          <w:bCs w:val="0"/>
          <w:i w:val="0"/>
          <w:noProof/>
          <w:szCs w:val="22"/>
          <w:lang w:val="en-US" w:eastAsia="en-US"/>
        </w:rPr>
      </w:pPr>
      <w:del w:id="727" w:author="Holden, Rob" w:date="2021-12-16T16:35:00Z">
        <w:r w:rsidRPr="00390059" w:rsidDel="00390059">
          <w:rPr>
            <w:rPrChange w:id="728" w:author="Holden, Rob" w:date="2021-12-16T16:35:00Z">
              <w:rPr>
                <w:rStyle w:val="Hyperlink"/>
                <w:bCs w:val="0"/>
                <w:i w:val="0"/>
                <w:noProof/>
              </w:rPr>
            </w:rPrChange>
          </w:rPr>
          <w:delText>Pop UP: 4.8</w:delText>
        </w:r>
        <w:r w:rsidRPr="00390059" w:rsidDel="00390059">
          <w:rPr>
            <w:rPrChange w:id="729" w:author="Holden, Rob" w:date="2021-12-16T16:35:00Z">
              <w:rPr>
                <w:rStyle w:val="Hyperlink"/>
                <w:bCs w:val="0"/>
                <w:i w:val="0"/>
                <w:noProof/>
              </w:rPr>
            </w:rPrChange>
          </w:rPr>
          <w:noBreakHyphen/>
          <w:delText xml:space="preserve">1 </w:delText>
        </w:r>
        <w:r w:rsidDel="00390059">
          <w:rPr>
            <w:rFonts w:asciiTheme="minorHAnsi" w:eastAsiaTheme="minorEastAsia" w:hAnsiTheme="minorHAnsi" w:cstheme="minorBidi"/>
            <w:bCs w:val="0"/>
            <w:i w:val="0"/>
            <w:noProof/>
            <w:szCs w:val="22"/>
            <w:lang w:val="en-US" w:eastAsia="en-US"/>
          </w:rPr>
          <w:tab/>
        </w:r>
        <w:r w:rsidRPr="00390059" w:rsidDel="00390059">
          <w:rPr>
            <w:rPrChange w:id="730" w:author="Holden, Rob" w:date="2021-12-16T16:35:00Z">
              <w:rPr>
                <w:rStyle w:val="Hyperlink"/>
                <w:bCs w:val="0"/>
                <w:i w:val="0"/>
                <w:noProof/>
              </w:rPr>
            </w:rPrChange>
          </w:rPr>
          <w:delText>Rain Gauge Control Dialog Box</w:delText>
        </w:r>
        <w:r w:rsidDel="00390059">
          <w:rPr>
            <w:noProof/>
            <w:webHidden/>
          </w:rPr>
          <w:tab/>
          <w:delText>27</w:delText>
        </w:r>
      </w:del>
    </w:p>
    <w:p w14:paraId="5CDA6BC6" w14:textId="07EE0535" w:rsidR="006B766D" w:rsidDel="00390059" w:rsidRDefault="006B766D">
      <w:pPr>
        <w:pStyle w:val="TableofFigures"/>
        <w:tabs>
          <w:tab w:val="left" w:pos="1540"/>
          <w:tab w:val="right" w:leader="dot" w:pos="9350"/>
        </w:tabs>
        <w:rPr>
          <w:del w:id="731" w:author="Holden, Rob" w:date="2021-12-16T16:35:00Z"/>
          <w:rFonts w:asciiTheme="minorHAnsi" w:eastAsiaTheme="minorEastAsia" w:hAnsiTheme="minorHAnsi" w:cstheme="minorBidi"/>
          <w:bCs w:val="0"/>
          <w:i w:val="0"/>
          <w:noProof/>
          <w:szCs w:val="22"/>
          <w:lang w:val="en-US" w:eastAsia="en-US"/>
        </w:rPr>
      </w:pPr>
      <w:del w:id="732" w:author="Holden, Rob" w:date="2021-12-16T16:35:00Z">
        <w:r w:rsidRPr="00390059" w:rsidDel="00390059">
          <w:rPr>
            <w:rPrChange w:id="733" w:author="Holden, Rob" w:date="2021-12-16T16:35:00Z">
              <w:rPr>
                <w:rStyle w:val="Hyperlink"/>
                <w:bCs w:val="0"/>
                <w:i w:val="0"/>
                <w:noProof/>
              </w:rPr>
            </w:rPrChange>
          </w:rPr>
          <w:delText>Pop-Up: 6.6</w:delText>
        </w:r>
        <w:r w:rsidRPr="00390059" w:rsidDel="00390059">
          <w:rPr>
            <w:rPrChange w:id="734" w:author="Holden, Rob" w:date="2021-12-16T16:35:00Z">
              <w:rPr>
                <w:rStyle w:val="Hyperlink"/>
                <w:bCs w:val="0"/>
                <w:i w:val="0"/>
                <w:noProof/>
              </w:rPr>
            </w:rPrChange>
          </w:rPr>
          <w:noBreakHyphen/>
          <w:delText>1</w:delText>
        </w:r>
        <w:r w:rsidDel="00390059">
          <w:rPr>
            <w:rFonts w:asciiTheme="minorHAnsi" w:eastAsiaTheme="minorEastAsia" w:hAnsiTheme="minorHAnsi" w:cstheme="minorBidi"/>
            <w:bCs w:val="0"/>
            <w:i w:val="0"/>
            <w:noProof/>
            <w:szCs w:val="22"/>
            <w:lang w:val="en-US" w:eastAsia="en-US"/>
          </w:rPr>
          <w:tab/>
        </w:r>
        <w:r w:rsidRPr="00390059" w:rsidDel="00390059">
          <w:rPr>
            <w:rPrChange w:id="735" w:author="Holden, Rob" w:date="2021-12-16T16:35:00Z">
              <w:rPr>
                <w:rStyle w:val="Hyperlink"/>
                <w:bCs w:val="0"/>
                <w:i w:val="0"/>
                <w:noProof/>
              </w:rPr>
            </w:rPrChange>
          </w:rPr>
          <w:delText>Pumping Station Control Parameters</w:delText>
        </w:r>
        <w:r w:rsidDel="00390059">
          <w:rPr>
            <w:noProof/>
            <w:webHidden/>
          </w:rPr>
          <w:tab/>
          <w:delText>35</w:delText>
        </w:r>
      </w:del>
    </w:p>
    <w:p w14:paraId="426564FE" w14:textId="75F2CFA4" w:rsidR="006B766D" w:rsidDel="00390059" w:rsidRDefault="006B766D">
      <w:pPr>
        <w:pStyle w:val="TableofFigures"/>
        <w:tabs>
          <w:tab w:val="left" w:pos="1540"/>
          <w:tab w:val="right" w:leader="dot" w:pos="9350"/>
        </w:tabs>
        <w:rPr>
          <w:del w:id="736" w:author="Holden, Rob" w:date="2021-12-16T16:35:00Z"/>
          <w:rFonts w:asciiTheme="minorHAnsi" w:eastAsiaTheme="minorEastAsia" w:hAnsiTheme="minorHAnsi" w:cstheme="minorBidi"/>
          <w:bCs w:val="0"/>
          <w:i w:val="0"/>
          <w:noProof/>
          <w:szCs w:val="22"/>
          <w:lang w:val="en-US" w:eastAsia="en-US"/>
        </w:rPr>
      </w:pPr>
      <w:del w:id="737" w:author="Holden, Rob" w:date="2021-12-16T16:35:00Z">
        <w:r w:rsidRPr="00390059" w:rsidDel="00390059">
          <w:rPr>
            <w:rPrChange w:id="738" w:author="Holden, Rob" w:date="2021-12-16T16:35:00Z">
              <w:rPr>
                <w:rStyle w:val="Hyperlink"/>
                <w:bCs w:val="0"/>
                <w:i w:val="0"/>
                <w:noProof/>
              </w:rPr>
            </w:rPrChange>
          </w:rPr>
          <w:delText>Pop UP: 6.7</w:delText>
        </w:r>
        <w:r w:rsidRPr="00390059" w:rsidDel="00390059">
          <w:rPr>
            <w:rPrChange w:id="739" w:author="Holden, Rob" w:date="2021-12-16T16:35:00Z">
              <w:rPr>
                <w:rStyle w:val="Hyperlink"/>
                <w:bCs w:val="0"/>
                <w:i w:val="0"/>
                <w:noProof/>
              </w:rPr>
            </w:rPrChange>
          </w:rPr>
          <w:noBreakHyphen/>
          <w:delText>1</w:delText>
        </w:r>
        <w:r w:rsidDel="00390059">
          <w:rPr>
            <w:rFonts w:asciiTheme="minorHAnsi" w:eastAsiaTheme="minorEastAsia" w:hAnsiTheme="minorHAnsi" w:cstheme="minorBidi"/>
            <w:bCs w:val="0"/>
            <w:i w:val="0"/>
            <w:noProof/>
            <w:szCs w:val="22"/>
            <w:lang w:val="en-US" w:eastAsia="en-US"/>
          </w:rPr>
          <w:tab/>
        </w:r>
        <w:r w:rsidRPr="00390059" w:rsidDel="00390059">
          <w:rPr>
            <w:rPrChange w:id="740" w:author="Holden, Rob" w:date="2021-12-16T16:35:00Z">
              <w:rPr>
                <w:rStyle w:val="Hyperlink"/>
                <w:bCs w:val="0"/>
                <w:i w:val="0"/>
                <w:noProof/>
              </w:rPr>
            </w:rPrChange>
          </w:rPr>
          <w:delText>Manual Pump Duty Selection</w:delText>
        </w:r>
        <w:r w:rsidDel="00390059">
          <w:rPr>
            <w:noProof/>
            <w:webHidden/>
          </w:rPr>
          <w:tab/>
          <w:delText>36</w:delText>
        </w:r>
      </w:del>
    </w:p>
    <w:p w14:paraId="46E04ADA" w14:textId="3381DC84" w:rsidR="006B766D" w:rsidDel="00390059" w:rsidRDefault="006B766D">
      <w:pPr>
        <w:pStyle w:val="TableofFigures"/>
        <w:tabs>
          <w:tab w:val="left" w:pos="1540"/>
          <w:tab w:val="right" w:leader="dot" w:pos="9350"/>
        </w:tabs>
        <w:rPr>
          <w:del w:id="741" w:author="Holden, Rob" w:date="2021-12-16T16:35:00Z"/>
          <w:rFonts w:asciiTheme="minorHAnsi" w:eastAsiaTheme="minorEastAsia" w:hAnsiTheme="minorHAnsi" w:cstheme="minorBidi"/>
          <w:bCs w:val="0"/>
          <w:i w:val="0"/>
          <w:noProof/>
          <w:szCs w:val="22"/>
          <w:lang w:val="en-US" w:eastAsia="en-US"/>
        </w:rPr>
      </w:pPr>
      <w:del w:id="742" w:author="Holden, Rob" w:date="2021-12-16T16:35:00Z">
        <w:r w:rsidRPr="00390059" w:rsidDel="00390059">
          <w:rPr>
            <w:rPrChange w:id="743" w:author="Holden, Rob" w:date="2021-12-16T16:35:00Z">
              <w:rPr>
                <w:rStyle w:val="Hyperlink"/>
                <w:bCs w:val="0"/>
                <w:i w:val="0"/>
                <w:noProof/>
              </w:rPr>
            </w:rPrChange>
          </w:rPr>
          <w:delText>Pop UP: 6.7</w:delText>
        </w:r>
        <w:r w:rsidRPr="00390059" w:rsidDel="00390059">
          <w:rPr>
            <w:rPrChange w:id="744" w:author="Holden, Rob" w:date="2021-12-16T16:35:00Z">
              <w:rPr>
                <w:rStyle w:val="Hyperlink"/>
                <w:bCs w:val="0"/>
                <w:i w:val="0"/>
                <w:noProof/>
              </w:rPr>
            </w:rPrChange>
          </w:rPr>
          <w:noBreakHyphen/>
          <w:delText>2</w:delText>
        </w:r>
        <w:r w:rsidDel="00390059">
          <w:rPr>
            <w:rFonts w:asciiTheme="minorHAnsi" w:eastAsiaTheme="minorEastAsia" w:hAnsiTheme="minorHAnsi" w:cstheme="minorBidi"/>
            <w:bCs w:val="0"/>
            <w:i w:val="0"/>
            <w:noProof/>
            <w:szCs w:val="22"/>
            <w:lang w:val="en-US" w:eastAsia="en-US"/>
          </w:rPr>
          <w:tab/>
        </w:r>
        <w:r w:rsidRPr="00390059" w:rsidDel="00390059">
          <w:rPr>
            <w:rPrChange w:id="745" w:author="Holden, Rob" w:date="2021-12-16T16:35:00Z">
              <w:rPr>
                <w:rStyle w:val="Hyperlink"/>
                <w:bCs w:val="0"/>
                <w:i w:val="0"/>
                <w:noProof/>
              </w:rPr>
            </w:rPrChange>
          </w:rPr>
          <w:delText>Pumping Station Duty Rotation</w:delText>
        </w:r>
        <w:r w:rsidDel="00390059">
          <w:rPr>
            <w:noProof/>
            <w:webHidden/>
          </w:rPr>
          <w:tab/>
          <w:delText>37</w:delText>
        </w:r>
      </w:del>
    </w:p>
    <w:p w14:paraId="25A45A39" w14:textId="52D1AFDD" w:rsidR="006B766D" w:rsidDel="00390059" w:rsidRDefault="006B766D">
      <w:pPr>
        <w:pStyle w:val="TableofFigures"/>
        <w:tabs>
          <w:tab w:val="left" w:pos="1540"/>
          <w:tab w:val="right" w:leader="dot" w:pos="9350"/>
        </w:tabs>
        <w:rPr>
          <w:del w:id="746" w:author="Holden, Rob" w:date="2021-12-16T16:35:00Z"/>
          <w:rFonts w:asciiTheme="minorHAnsi" w:eastAsiaTheme="minorEastAsia" w:hAnsiTheme="minorHAnsi" w:cstheme="minorBidi"/>
          <w:bCs w:val="0"/>
          <w:i w:val="0"/>
          <w:noProof/>
          <w:szCs w:val="22"/>
          <w:lang w:val="en-US" w:eastAsia="en-US"/>
        </w:rPr>
      </w:pPr>
      <w:del w:id="747" w:author="Holden, Rob" w:date="2021-12-16T16:35:00Z">
        <w:r w:rsidRPr="00390059" w:rsidDel="00390059">
          <w:rPr>
            <w:rPrChange w:id="748" w:author="Holden, Rob" w:date="2021-12-16T16:35:00Z">
              <w:rPr>
                <w:rStyle w:val="Hyperlink"/>
                <w:bCs w:val="0"/>
                <w:i w:val="0"/>
                <w:noProof/>
              </w:rPr>
            </w:rPrChange>
          </w:rPr>
          <w:delText>Pop-Up: 6.8</w:delText>
        </w:r>
        <w:r w:rsidRPr="00390059" w:rsidDel="00390059">
          <w:rPr>
            <w:rPrChange w:id="749" w:author="Holden, Rob" w:date="2021-12-16T16:35:00Z">
              <w:rPr>
                <w:rStyle w:val="Hyperlink"/>
                <w:bCs w:val="0"/>
                <w:i w:val="0"/>
                <w:noProof/>
              </w:rPr>
            </w:rPrChange>
          </w:rPr>
          <w:noBreakHyphen/>
          <w:delText>1</w:delText>
        </w:r>
        <w:r w:rsidDel="00390059">
          <w:rPr>
            <w:rFonts w:asciiTheme="minorHAnsi" w:eastAsiaTheme="minorEastAsia" w:hAnsiTheme="minorHAnsi" w:cstheme="minorBidi"/>
            <w:bCs w:val="0"/>
            <w:i w:val="0"/>
            <w:noProof/>
            <w:szCs w:val="22"/>
            <w:lang w:val="en-US" w:eastAsia="en-US"/>
          </w:rPr>
          <w:tab/>
        </w:r>
        <w:r w:rsidRPr="00390059" w:rsidDel="00390059">
          <w:rPr>
            <w:rPrChange w:id="750" w:author="Holden, Rob" w:date="2021-12-16T16:35:00Z">
              <w:rPr>
                <w:rStyle w:val="Hyperlink"/>
                <w:bCs w:val="0"/>
                <w:i w:val="0"/>
                <w:noProof/>
              </w:rPr>
            </w:rPrChange>
          </w:rPr>
          <w:delText>Recirculation Setpoints</w:delText>
        </w:r>
        <w:r w:rsidDel="00390059">
          <w:rPr>
            <w:noProof/>
            <w:webHidden/>
          </w:rPr>
          <w:tab/>
          <w:delText>39</w:delText>
        </w:r>
      </w:del>
    </w:p>
    <w:p w14:paraId="2D260C0F" w14:textId="75C55EEE" w:rsidR="006B766D" w:rsidDel="00390059" w:rsidRDefault="006B766D">
      <w:pPr>
        <w:pStyle w:val="TableofFigures"/>
        <w:tabs>
          <w:tab w:val="left" w:pos="1540"/>
          <w:tab w:val="right" w:leader="dot" w:pos="9350"/>
        </w:tabs>
        <w:rPr>
          <w:del w:id="751" w:author="Holden, Rob" w:date="2021-12-16T16:35:00Z"/>
          <w:rFonts w:asciiTheme="minorHAnsi" w:eastAsiaTheme="minorEastAsia" w:hAnsiTheme="minorHAnsi" w:cstheme="minorBidi"/>
          <w:bCs w:val="0"/>
          <w:i w:val="0"/>
          <w:noProof/>
          <w:szCs w:val="22"/>
          <w:lang w:val="en-US" w:eastAsia="en-US"/>
        </w:rPr>
      </w:pPr>
      <w:del w:id="752" w:author="Holden, Rob" w:date="2021-12-16T16:35:00Z">
        <w:r w:rsidRPr="00390059" w:rsidDel="00390059">
          <w:rPr>
            <w:rPrChange w:id="753" w:author="Holden, Rob" w:date="2021-12-16T16:35:00Z">
              <w:rPr>
                <w:rStyle w:val="Hyperlink"/>
                <w:bCs w:val="0"/>
                <w:i w:val="0"/>
                <w:noProof/>
              </w:rPr>
            </w:rPrChange>
          </w:rPr>
          <w:delText>Pop-Up: 6.9</w:delText>
        </w:r>
        <w:r w:rsidRPr="00390059" w:rsidDel="00390059">
          <w:rPr>
            <w:rPrChange w:id="754" w:author="Holden, Rob" w:date="2021-12-16T16:35:00Z">
              <w:rPr>
                <w:rStyle w:val="Hyperlink"/>
                <w:bCs w:val="0"/>
                <w:i w:val="0"/>
                <w:noProof/>
              </w:rPr>
            </w:rPrChange>
          </w:rPr>
          <w:noBreakHyphen/>
          <w:delText>1</w:delText>
        </w:r>
        <w:r w:rsidDel="00390059">
          <w:rPr>
            <w:rFonts w:asciiTheme="minorHAnsi" w:eastAsiaTheme="minorEastAsia" w:hAnsiTheme="minorHAnsi" w:cstheme="minorBidi"/>
            <w:bCs w:val="0"/>
            <w:i w:val="0"/>
            <w:noProof/>
            <w:szCs w:val="22"/>
            <w:lang w:val="en-US" w:eastAsia="en-US"/>
          </w:rPr>
          <w:tab/>
        </w:r>
        <w:r w:rsidRPr="00390059" w:rsidDel="00390059">
          <w:rPr>
            <w:rPrChange w:id="755" w:author="Holden, Rob" w:date="2021-12-16T16:35:00Z">
              <w:rPr>
                <w:rStyle w:val="Hyperlink"/>
                <w:bCs w:val="0"/>
                <w:i w:val="0"/>
                <w:noProof/>
              </w:rPr>
            </w:rPrChange>
          </w:rPr>
          <w:delText xml:space="preserve"> Duty Level Transmitter</w:delText>
        </w:r>
        <w:r w:rsidDel="00390059">
          <w:rPr>
            <w:noProof/>
            <w:webHidden/>
          </w:rPr>
          <w:tab/>
          <w:delText>39</w:delText>
        </w:r>
      </w:del>
    </w:p>
    <w:p w14:paraId="27A95CA3" w14:textId="263B4681" w:rsidR="006B766D" w:rsidDel="00390059" w:rsidRDefault="006B766D">
      <w:pPr>
        <w:pStyle w:val="TableofFigures"/>
        <w:tabs>
          <w:tab w:val="left" w:pos="1540"/>
          <w:tab w:val="right" w:leader="dot" w:pos="9350"/>
        </w:tabs>
        <w:rPr>
          <w:del w:id="756" w:author="Holden, Rob" w:date="2021-12-16T16:35:00Z"/>
          <w:rFonts w:asciiTheme="minorHAnsi" w:eastAsiaTheme="minorEastAsia" w:hAnsiTheme="minorHAnsi" w:cstheme="minorBidi"/>
          <w:bCs w:val="0"/>
          <w:i w:val="0"/>
          <w:noProof/>
          <w:szCs w:val="22"/>
          <w:lang w:val="en-US" w:eastAsia="en-US"/>
        </w:rPr>
      </w:pPr>
      <w:del w:id="757" w:author="Holden, Rob" w:date="2021-12-16T16:35:00Z">
        <w:r w:rsidRPr="00390059" w:rsidDel="00390059">
          <w:rPr>
            <w:rPrChange w:id="758" w:author="Holden, Rob" w:date="2021-12-16T16:35:00Z">
              <w:rPr>
                <w:rStyle w:val="Hyperlink"/>
                <w:bCs w:val="0"/>
                <w:i w:val="0"/>
                <w:noProof/>
              </w:rPr>
            </w:rPrChange>
          </w:rPr>
          <w:delText>Pop-Up: 7.5</w:delText>
        </w:r>
        <w:r w:rsidRPr="00390059" w:rsidDel="00390059">
          <w:rPr>
            <w:rPrChange w:id="759" w:author="Holden, Rob" w:date="2021-12-16T16:35:00Z">
              <w:rPr>
                <w:rStyle w:val="Hyperlink"/>
                <w:bCs w:val="0"/>
                <w:i w:val="0"/>
                <w:noProof/>
              </w:rPr>
            </w:rPrChange>
          </w:rPr>
          <w:noBreakHyphen/>
          <w:delText>1</w:delText>
        </w:r>
        <w:r w:rsidDel="00390059">
          <w:rPr>
            <w:rFonts w:asciiTheme="minorHAnsi" w:eastAsiaTheme="minorEastAsia" w:hAnsiTheme="minorHAnsi" w:cstheme="minorBidi"/>
            <w:bCs w:val="0"/>
            <w:i w:val="0"/>
            <w:noProof/>
            <w:szCs w:val="22"/>
            <w:lang w:val="en-US" w:eastAsia="en-US"/>
          </w:rPr>
          <w:tab/>
        </w:r>
        <w:r w:rsidRPr="00390059" w:rsidDel="00390059">
          <w:rPr>
            <w:rPrChange w:id="760" w:author="Holden, Rob" w:date="2021-12-16T16:35:00Z">
              <w:rPr>
                <w:rStyle w:val="Hyperlink"/>
                <w:bCs w:val="0"/>
                <w:i w:val="0"/>
                <w:noProof/>
              </w:rPr>
            </w:rPrChange>
          </w:rPr>
          <w:delText>Dialer Alarm Enable Pop-up</w:delText>
        </w:r>
        <w:r w:rsidDel="00390059">
          <w:rPr>
            <w:noProof/>
            <w:webHidden/>
          </w:rPr>
          <w:tab/>
          <w:delText>48</w:delText>
        </w:r>
      </w:del>
    </w:p>
    <w:p w14:paraId="2753B41B" w14:textId="6A1EE8B9" w:rsidR="006B766D" w:rsidDel="00390059" w:rsidRDefault="006B766D">
      <w:pPr>
        <w:pStyle w:val="TableofFigures"/>
        <w:tabs>
          <w:tab w:val="left" w:pos="1760"/>
          <w:tab w:val="right" w:leader="dot" w:pos="9350"/>
        </w:tabs>
        <w:rPr>
          <w:del w:id="761" w:author="Holden, Rob" w:date="2021-12-16T16:35:00Z"/>
          <w:rFonts w:asciiTheme="minorHAnsi" w:eastAsiaTheme="minorEastAsia" w:hAnsiTheme="minorHAnsi" w:cstheme="minorBidi"/>
          <w:bCs w:val="0"/>
          <w:i w:val="0"/>
          <w:noProof/>
          <w:szCs w:val="22"/>
          <w:lang w:val="en-US" w:eastAsia="en-US"/>
        </w:rPr>
      </w:pPr>
      <w:del w:id="762" w:author="Holden, Rob" w:date="2021-12-16T16:35:00Z">
        <w:r w:rsidRPr="00390059" w:rsidDel="00390059">
          <w:rPr>
            <w:rPrChange w:id="763" w:author="Holden, Rob" w:date="2021-12-16T16:35:00Z">
              <w:rPr>
                <w:rStyle w:val="Hyperlink"/>
                <w:bCs w:val="0"/>
                <w:i w:val="0"/>
                <w:noProof/>
              </w:rPr>
            </w:rPrChange>
          </w:rPr>
          <w:delText>Pop-Up: 9.5</w:delText>
        </w:r>
        <w:r w:rsidRPr="00390059" w:rsidDel="00390059">
          <w:rPr>
            <w:rPrChange w:id="764" w:author="Holden, Rob" w:date="2021-12-16T16:35:00Z">
              <w:rPr>
                <w:rStyle w:val="Hyperlink"/>
                <w:bCs w:val="0"/>
                <w:i w:val="0"/>
                <w:noProof/>
              </w:rPr>
            </w:rPrChange>
          </w:rPr>
          <w:noBreakHyphen/>
          <w:delText xml:space="preserve">1 </w:delText>
        </w:r>
        <w:r w:rsidDel="00390059">
          <w:rPr>
            <w:rFonts w:asciiTheme="minorHAnsi" w:eastAsiaTheme="minorEastAsia" w:hAnsiTheme="minorHAnsi" w:cstheme="minorBidi"/>
            <w:bCs w:val="0"/>
            <w:i w:val="0"/>
            <w:noProof/>
            <w:szCs w:val="22"/>
            <w:lang w:val="en-US" w:eastAsia="en-US"/>
          </w:rPr>
          <w:tab/>
        </w:r>
        <w:r w:rsidRPr="00390059" w:rsidDel="00390059">
          <w:rPr>
            <w:rPrChange w:id="765" w:author="Holden, Rob" w:date="2021-12-16T16:35:00Z">
              <w:rPr>
                <w:rStyle w:val="Hyperlink"/>
                <w:bCs w:val="0"/>
                <w:i w:val="0"/>
                <w:noProof/>
              </w:rPr>
            </w:rPrChange>
          </w:rPr>
          <w:delText>Diesel Generator Pop Up</w:delText>
        </w:r>
        <w:r w:rsidDel="00390059">
          <w:rPr>
            <w:noProof/>
            <w:webHidden/>
          </w:rPr>
          <w:tab/>
          <w:delText>54</w:delText>
        </w:r>
      </w:del>
    </w:p>
    <w:p w14:paraId="51312FF2" w14:textId="00A4A935" w:rsidR="006B766D" w:rsidDel="00390059" w:rsidRDefault="006B766D">
      <w:pPr>
        <w:pStyle w:val="TableofFigures"/>
        <w:tabs>
          <w:tab w:val="left" w:pos="1760"/>
          <w:tab w:val="right" w:leader="dot" w:pos="9350"/>
        </w:tabs>
        <w:rPr>
          <w:del w:id="766" w:author="Holden, Rob" w:date="2021-12-16T16:35:00Z"/>
          <w:rFonts w:asciiTheme="minorHAnsi" w:eastAsiaTheme="minorEastAsia" w:hAnsiTheme="minorHAnsi" w:cstheme="minorBidi"/>
          <w:bCs w:val="0"/>
          <w:i w:val="0"/>
          <w:noProof/>
          <w:szCs w:val="22"/>
          <w:lang w:val="en-US" w:eastAsia="en-US"/>
        </w:rPr>
      </w:pPr>
      <w:del w:id="767" w:author="Holden, Rob" w:date="2021-12-16T16:35:00Z">
        <w:r w:rsidRPr="00390059" w:rsidDel="00390059">
          <w:rPr>
            <w:rPrChange w:id="768" w:author="Holden, Rob" w:date="2021-12-16T16:35:00Z">
              <w:rPr>
                <w:rStyle w:val="Hyperlink"/>
                <w:bCs w:val="0"/>
                <w:i w:val="0"/>
                <w:noProof/>
              </w:rPr>
            </w:rPrChange>
          </w:rPr>
          <w:delText>Pop-Up: 10.2</w:delText>
        </w:r>
        <w:r w:rsidRPr="00390059" w:rsidDel="00390059">
          <w:rPr>
            <w:rPrChange w:id="769" w:author="Holden, Rob" w:date="2021-12-16T16:35:00Z">
              <w:rPr>
                <w:rStyle w:val="Hyperlink"/>
                <w:bCs w:val="0"/>
                <w:i w:val="0"/>
                <w:noProof/>
              </w:rPr>
            </w:rPrChange>
          </w:rPr>
          <w:noBreakHyphen/>
          <w:delText>1</w:delText>
        </w:r>
        <w:r w:rsidDel="00390059">
          <w:rPr>
            <w:rFonts w:asciiTheme="minorHAnsi" w:eastAsiaTheme="minorEastAsia" w:hAnsiTheme="minorHAnsi" w:cstheme="minorBidi"/>
            <w:bCs w:val="0"/>
            <w:i w:val="0"/>
            <w:noProof/>
            <w:szCs w:val="22"/>
            <w:lang w:val="en-US" w:eastAsia="en-US"/>
          </w:rPr>
          <w:tab/>
        </w:r>
        <w:r w:rsidRPr="00390059" w:rsidDel="00390059">
          <w:rPr>
            <w:rPrChange w:id="770" w:author="Holden, Rob" w:date="2021-12-16T16:35:00Z">
              <w:rPr>
                <w:rStyle w:val="Hyperlink"/>
                <w:bCs w:val="0"/>
                <w:i w:val="0"/>
                <w:noProof/>
              </w:rPr>
            </w:rPrChange>
          </w:rPr>
          <w:delText>Trends Selection Pop-up by Drainage Area</w:delText>
        </w:r>
        <w:r w:rsidDel="00390059">
          <w:rPr>
            <w:noProof/>
            <w:webHidden/>
          </w:rPr>
          <w:tab/>
          <w:delText>56</w:delText>
        </w:r>
      </w:del>
    </w:p>
    <w:p w14:paraId="67094355" w14:textId="3EF0929F" w:rsidR="006B766D" w:rsidDel="00390059" w:rsidRDefault="006B766D">
      <w:pPr>
        <w:pStyle w:val="TableofFigures"/>
        <w:tabs>
          <w:tab w:val="left" w:pos="1760"/>
          <w:tab w:val="right" w:leader="dot" w:pos="9350"/>
        </w:tabs>
        <w:rPr>
          <w:del w:id="771" w:author="Holden, Rob" w:date="2021-12-16T16:35:00Z"/>
          <w:rFonts w:asciiTheme="minorHAnsi" w:eastAsiaTheme="minorEastAsia" w:hAnsiTheme="minorHAnsi" w:cstheme="minorBidi"/>
          <w:bCs w:val="0"/>
          <w:i w:val="0"/>
          <w:noProof/>
          <w:szCs w:val="22"/>
          <w:lang w:val="en-US" w:eastAsia="en-US"/>
        </w:rPr>
      </w:pPr>
      <w:del w:id="772" w:author="Holden, Rob" w:date="2021-12-16T16:35:00Z">
        <w:r w:rsidRPr="00390059" w:rsidDel="00390059">
          <w:rPr>
            <w:rPrChange w:id="773" w:author="Holden, Rob" w:date="2021-12-16T16:35:00Z">
              <w:rPr>
                <w:rStyle w:val="Hyperlink"/>
                <w:bCs w:val="0"/>
                <w:i w:val="0"/>
                <w:noProof/>
              </w:rPr>
            </w:rPrChange>
          </w:rPr>
          <w:delText>Pop-Up: 10.2</w:delText>
        </w:r>
        <w:r w:rsidRPr="00390059" w:rsidDel="00390059">
          <w:rPr>
            <w:rPrChange w:id="774" w:author="Holden, Rob" w:date="2021-12-16T16:35:00Z">
              <w:rPr>
                <w:rStyle w:val="Hyperlink"/>
                <w:bCs w:val="0"/>
                <w:i w:val="0"/>
                <w:noProof/>
              </w:rPr>
            </w:rPrChange>
          </w:rPr>
          <w:noBreakHyphen/>
          <w:delText>2</w:delText>
        </w:r>
        <w:r w:rsidDel="00390059">
          <w:rPr>
            <w:rFonts w:asciiTheme="minorHAnsi" w:eastAsiaTheme="minorEastAsia" w:hAnsiTheme="minorHAnsi" w:cstheme="minorBidi"/>
            <w:bCs w:val="0"/>
            <w:i w:val="0"/>
            <w:noProof/>
            <w:szCs w:val="22"/>
            <w:lang w:val="en-US" w:eastAsia="en-US"/>
          </w:rPr>
          <w:tab/>
        </w:r>
        <w:r w:rsidRPr="00390059" w:rsidDel="00390059">
          <w:rPr>
            <w:rPrChange w:id="775" w:author="Holden, Rob" w:date="2021-12-16T16:35:00Z">
              <w:rPr>
                <w:rStyle w:val="Hyperlink"/>
                <w:bCs w:val="0"/>
                <w:i w:val="0"/>
                <w:noProof/>
              </w:rPr>
            </w:rPrChange>
          </w:rPr>
          <w:delText>Trends Selection Pop-up By Pump Station</w:delText>
        </w:r>
        <w:r w:rsidDel="00390059">
          <w:rPr>
            <w:noProof/>
            <w:webHidden/>
          </w:rPr>
          <w:tab/>
          <w:delText>56</w:delText>
        </w:r>
      </w:del>
    </w:p>
    <w:p w14:paraId="2EA9F64B" w14:textId="7AB65616" w:rsidR="00D61C51" w:rsidRPr="00FB6668" w:rsidRDefault="00B76056" w:rsidP="00EC7E08">
      <w:pPr>
        <w:spacing w:line="240" w:lineRule="auto"/>
        <w:jc w:val="left"/>
        <w:rPr>
          <w:b/>
          <w:sz w:val="24"/>
        </w:rPr>
      </w:pPr>
      <w:r>
        <w:rPr>
          <w:i/>
          <w:color w:val="FF0000"/>
        </w:rPr>
        <w:fldChar w:fldCharType="end"/>
      </w:r>
    </w:p>
    <w:p w14:paraId="495A7576" w14:textId="77777777" w:rsidR="00B76056" w:rsidRPr="005B684E" w:rsidRDefault="00B76056" w:rsidP="00347DC8">
      <w:pPr>
        <w:jc w:val="left"/>
        <w:rPr>
          <w:b/>
        </w:rPr>
      </w:pPr>
      <w:r w:rsidRPr="005B684E">
        <w:rPr>
          <w:b/>
        </w:rPr>
        <w:t xml:space="preserve">LIST OF </w:t>
      </w:r>
      <w:r>
        <w:rPr>
          <w:b/>
        </w:rPr>
        <w:t>FIGURES</w:t>
      </w:r>
    </w:p>
    <w:p w14:paraId="60834509" w14:textId="4FE679A5" w:rsidR="006B766D" w:rsidRDefault="00B678B8">
      <w:pPr>
        <w:pStyle w:val="TableofFigures"/>
        <w:tabs>
          <w:tab w:val="left" w:pos="1320"/>
          <w:tab w:val="right" w:leader="dot" w:pos="9350"/>
        </w:tabs>
        <w:rPr>
          <w:rFonts w:asciiTheme="minorHAnsi" w:eastAsiaTheme="minorEastAsia" w:hAnsiTheme="minorHAnsi" w:cstheme="minorBidi"/>
          <w:bCs w:val="0"/>
          <w:i w:val="0"/>
          <w:noProof/>
          <w:szCs w:val="22"/>
          <w:lang w:val="en-US" w:eastAsia="en-US"/>
        </w:rPr>
      </w:pPr>
      <w:r>
        <w:rPr>
          <w:i w:val="0"/>
          <w:color w:val="FF0000"/>
        </w:rPr>
        <w:fldChar w:fldCharType="begin"/>
      </w:r>
      <w:r>
        <w:rPr>
          <w:i w:val="0"/>
          <w:color w:val="FF0000"/>
        </w:rPr>
        <w:instrText xml:space="preserve"> TOC \f f \h \z \c "Figure" </w:instrText>
      </w:r>
      <w:r>
        <w:rPr>
          <w:i w:val="0"/>
          <w:color w:val="FF0000"/>
        </w:rPr>
        <w:fldChar w:fldCharType="separate"/>
      </w:r>
      <w:hyperlink w:anchor="_Toc86673934" w:history="1">
        <w:r w:rsidR="006B766D" w:rsidRPr="00736CD0">
          <w:rPr>
            <w:rStyle w:val="Hyperlink"/>
            <w:noProof/>
          </w:rPr>
          <w:t>Figure 6</w:t>
        </w:r>
        <w:r w:rsidR="006B766D" w:rsidRPr="00736CD0">
          <w:rPr>
            <w:rStyle w:val="Hyperlink"/>
            <w:noProof/>
          </w:rPr>
          <w:noBreakHyphen/>
          <w:t>1</w:t>
        </w:r>
        <w:r w:rsidR="006B766D">
          <w:rPr>
            <w:rFonts w:asciiTheme="minorHAnsi" w:eastAsiaTheme="minorEastAsia" w:hAnsiTheme="minorHAnsi" w:cstheme="minorBidi"/>
            <w:bCs w:val="0"/>
            <w:i w:val="0"/>
            <w:noProof/>
            <w:szCs w:val="22"/>
            <w:lang w:val="en-US" w:eastAsia="en-US"/>
          </w:rPr>
          <w:tab/>
        </w:r>
        <w:r w:rsidR="006B766D" w:rsidRPr="00736CD0">
          <w:rPr>
            <w:rStyle w:val="Hyperlink"/>
            <w:noProof/>
          </w:rPr>
          <w:t>Water Level Geometry</w:t>
        </w:r>
        <w:r w:rsidR="006B766D">
          <w:rPr>
            <w:noProof/>
            <w:webHidden/>
          </w:rPr>
          <w:tab/>
        </w:r>
        <w:r w:rsidR="006B766D">
          <w:rPr>
            <w:noProof/>
            <w:webHidden/>
          </w:rPr>
          <w:fldChar w:fldCharType="begin"/>
        </w:r>
        <w:r w:rsidR="006B766D">
          <w:rPr>
            <w:noProof/>
            <w:webHidden/>
          </w:rPr>
          <w:instrText xml:space="preserve"> PAGEREF _Toc86673934 \h </w:instrText>
        </w:r>
        <w:r w:rsidR="006B766D">
          <w:rPr>
            <w:noProof/>
            <w:webHidden/>
          </w:rPr>
        </w:r>
        <w:r w:rsidR="006B766D">
          <w:rPr>
            <w:noProof/>
            <w:webHidden/>
          </w:rPr>
          <w:fldChar w:fldCharType="separate"/>
        </w:r>
        <w:r w:rsidR="006B766D">
          <w:rPr>
            <w:noProof/>
            <w:webHidden/>
          </w:rPr>
          <w:t>41</w:t>
        </w:r>
        <w:r w:rsidR="006B766D">
          <w:rPr>
            <w:noProof/>
            <w:webHidden/>
          </w:rPr>
          <w:fldChar w:fldCharType="end"/>
        </w:r>
      </w:hyperlink>
    </w:p>
    <w:p w14:paraId="1F246532" w14:textId="5725CF01" w:rsidR="00A34541" w:rsidRDefault="00B678B8" w:rsidP="00FB6668">
      <w:pPr>
        <w:jc w:val="left"/>
        <w:rPr>
          <w:i/>
          <w:color w:val="FF0000"/>
        </w:rPr>
      </w:pPr>
      <w:r>
        <w:rPr>
          <w:i/>
          <w:color w:val="FF0000"/>
        </w:rPr>
        <w:fldChar w:fldCharType="end"/>
      </w:r>
    </w:p>
    <w:p w14:paraId="2E58FE05" w14:textId="295E3BAF" w:rsidR="002852C3" w:rsidRDefault="002852C3" w:rsidP="00FB6668">
      <w:pPr>
        <w:jc w:val="left"/>
        <w:rPr>
          <w:b/>
        </w:rPr>
      </w:pPr>
      <w:r w:rsidRPr="005B684E">
        <w:rPr>
          <w:b/>
        </w:rPr>
        <w:t>LIST OF APPENDICES</w:t>
      </w:r>
    </w:p>
    <w:p w14:paraId="5D634404" w14:textId="48A95383" w:rsidR="008A4693" w:rsidRDefault="00B678B8">
      <w:pPr>
        <w:pStyle w:val="TableofFigures"/>
        <w:tabs>
          <w:tab w:val="left" w:pos="1540"/>
          <w:tab w:val="right" w:pos="9350"/>
        </w:tabs>
        <w:rPr>
          <w:rFonts w:asciiTheme="minorHAnsi" w:eastAsiaTheme="minorEastAsia" w:hAnsiTheme="minorHAnsi" w:cstheme="minorBidi"/>
          <w:bCs w:val="0"/>
          <w:i w:val="0"/>
          <w:noProof/>
          <w:szCs w:val="22"/>
          <w:lang w:val="en-US" w:eastAsia="en-US"/>
        </w:rPr>
      </w:pPr>
      <w:r>
        <w:rPr>
          <w:bCs w:val="0"/>
          <w:color w:val="FF0000"/>
        </w:rPr>
        <w:fldChar w:fldCharType="begin"/>
      </w:r>
      <w:r>
        <w:rPr>
          <w:bCs w:val="0"/>
          <w:color w:val="FF0000"/>
        </w:rPr>
        <w:instrText xml:space="preserve"> TOC \f F \h \z \c "Appendix A"  </w:instrText>
      </w:r>
      <w:r>
        <w:rPr>
          <w:bCs w:val="0"/>
          <w:color w:val="FF0000"/>
        </w:rPr>
        <w:fldChar w:fldCharType="separate"/>
      </w:r>
      <w:hyperlink w:anchor="_Toc86674343" w:history="1">
        <w:r w:rsidR="008A4693" w:rsidRPr="005155DC">
          <w:rPr>
            <w:rStyle w:val="Hyperlink"/>
            <w:noProof/>
          </w:rPr>
          <w:t>Appendix A1</w:t>
        </w:r>
        <w:r w:rsidR="008A4693">
          <w:rPr>
            <w:rFonts w:asciiTheme="minorHAnsi" w:eastAsiaTheme="minorEastAsia" w:hAnsiTheme="minorHAnsi" w:cstheme="minorBidi"/>
            <w:bCs w:val="0"/>
            <w:i w:val="0"/>
            <w:noProof/>
            <w:szCs w:val="22"/>
            <w:lang w:val="en-US" w:eastAsia="en-US"/>
          </w:rPr>
          <w:tab/>
        </w:r>
        <w:r w:rsidR="008A4693" w:rsidRPr="005155DC">
          <w:rPr>
            <w:rStyle w:val="Hyperlink"/>
            <w:noProof/>
          </w:rPr>
          <w:t>I/O Listing</w:t>
        </w:r>
        <w:r w:rsidR="008A4693">
          <w:rPr>
            <w:noProof/>
            <w:webHidden/>
          </w:rPr>
          <w:tab/>
        </w:r>
        <w:r w:rsidR="008A4693">
          <w:rPr>
            <w:noProof/>
            <w:webHidden/>
          </w:rPr>
          <w:fldChar w:fldCharType="begin"/>
        </w:r>
        <w:r w:rsidR="008A4693">
          <w:rPr>
            <w:noProof/>
            <w:webHidden/>
          </w:rPr>
          <w:instrText xml:space="preserve"> PAGEREF _Toc86674343 \h </w:instrText>
        </w:r>
        <w:r w:rsidR="008A4693">
          <w:rPr>
            <w:noProof/>
            <w:webHidden/>
          </w:rPr>
        </w:r>
        <w:r w:rsidR="008A4693">
          <w:rPr>
            <w:noProof/>
            <w:webHidden/>
          </w:rPr>
          <w:fldChar w:fldCharType="separate"/>
        </w:r>
        <w:r w:rsidR="008A4693">
          <w:rPr>
            <w:noProof/>
            <w:webHidden/>
          </w:rPr>
          <w:t>63</w:t>
        </w:r>
        <w:r w:rsidR="008A4693">
          <w:rPr>
            <w:noProof/>
            <w:webHidden/>
          </w:rPr>
          <w:fldChar w:fldCharType="end"/>
        </w:r>
      </w:hyperlink>
    </w:p>
    <w:p w14:paraId="443533A8" w14:textId="78EF92F1" w:rsidR="008A4693" w:rsidRDefault="00C31A5F">
      <w:pPr>
        <w:pStyle w:val="TableofFigures"/>
        <w:tabs>
          <w:tab w:val="left" w:pos="1540"/>
          <w:tab w:val="right" w:pos="9350"/>
        </w:tabs>
        <w:rPr>
          <w:rFonts w:asciiTheme="minorHAnsi" w:eastAsiaTheme="minorEastAsia" w:hAnsiTheme="minorHAnsi" w:cstheme="minorBidi"/>
          <w:bCs w:val="0"/>
          <w:i w:val="0"/>
          <w:noProof/>
          <w:szCs w:val="22"/>
          <w:lang w:val="en-US" w:eastAsia="en-US"/>
        </w:rPr>
      </w:pPr>
      <w:hyperlink w:anchor="_Toc86674344" w:history="1">
        <w:r w:rsidR="008A4693" w:rsidRPr="005155DC">
          <w:rPr>
            <w:rStyle w:val="Hyperlink"/>
            <w:noProof/>
          </w:rPr>
          <w:t>Appendix A2</w:t>
        </w:r>
        <w:r w:rsidR="008A4693">
          <w:rPr>
            <w:rFonts w:asciiTheme="minorHAnsi" w:eastAsiaTheme="minorEastAsia" w:hAnsiTheme="minorHAnsi" w:cstheme="minorBidi"/>
            <w:bCs w:val="0"/>
            <w:i w:val="0"/>
            <w:noProof/>
            <w:szCs w:val="22"/>
            <w:lang w:val="en-US" w:eastAsia="en-US"/>
          </w:rPr>
          <w:tab/>
        </w:r>
        <w:r w:rsidR="008A4693" w:rsidRPr="005155DC">
          <w:rPr>
            <w:rStyle w:val="Hyperlink"/>
            <w:noProof/>
          </w:rPr>
          <w:t>Process Alarms</w:t>
        </w:r>
        <w:r w:rsidR="008A4693">
          <w:rPr>
            <w:noProof/>
            <w:webHidden/>
          </w:rPr>
          <w:tab/>
        </w:r>
        <w:r w:rsidR="008A4693">
          <w:rPr>
            <w:noProof/>
            <w:webHidden/>
          </w:rPr>
          <w:fldChar w:fldCharType="begin"/>
        </w:r>
        <w:r w:rsidR="008A4693">
          <w:rPr>
            <w:noProof/>
            <w:webHidden/>
          </w:rPr>
          <w:instrText xml:space="preserve"> PAGEREF _Toc86674344 \h </w:instrText>
        </w:r>
        <w:r w:rsidR="008A4693">
          <w:rPr>
            <w:noProof/>
            <w:webHidden/>
          </w:rPr>
        </w:r>
        <w:r w:rsidR="008A4693">
          <w:rPr>
            <w:noProof/>
            <w:webHidden/>
          </w:rPr>
          <w:fldChar w:fldCharType="separate"/>
        </w:r>
        <w:r w:rsidR="008A4693">
          <w:rPr>
            <w:noProof/>
            <w:webHidden/>
          </w:rPr>
          <w:t>75</w:t>
        </w:r>
        <w:r w:rsidR="008A4693">
          <w:rPr>
            <w:noProof/>
            <w:webHidden/>
          </w:rPr>
          <w:fldChar w:fldCharType="end"/>
        </w:r>
      </w:hyperlink>
    </w:p>
    <w:p w14:paraId="480B8494" w14:textId="6CE61406" w:rsidR="008A4693" w:rsidRDefault="00C31A5F">
      <w:pPr>
        <w:pStyle w:val="TableofFigures"/>
        <w:tabs>
          <w:tab w:val="left" w:pos="1540"/>
          <w:tab w:val="right" w:pos="9350"/>
        </w:tabs>
        <w:rPr>
          <w:rFonts w:asciiTheme="minorHAnsi" w:eastAsiaTheme="minorEastAsia" w:hAnsiTheme="minorHAnsi" w:cstheme="minorBidi"/>
          <w:bCs w:val="0"/>
          <w:i w:val="0"/>
          <w:noProof/>
          <w:szCs w:val="22"/>
          <w:lang w:val="en-US" w:eastAsia="en-US"/>
        </w:rPr>
      </w:pPr>
      <w:hyperlink w:anchor="_Toc86674345" w:history="1">
        <w:r w:rsidR="008A4693" w:rsidRPr="005155DC">
          <w:rPr>
            <w:rStyle w:val="Hyperlink"/>
            <w:noProof/>
          </w:rPr>
          <w:t>Appendix A3</w:t>
        </w:r>
        <w:r w:rsidR="008A4693">
          <w:rPr>
            <w:rFonts w:asciiTheme="minorHAnsi" w:eastAsiaTheme="minorEastAsia" w:hAnsiTheme="minorHAnsi" w:cstheme="minorBidi"/>
            <w:bCs w:val="0"/>
            <w:i w:val="0"/>
            <w:noProof/>
            <w:szCs w:val="22"/>
            <w:lang w:val="en-US" w:eastAsia="en-US"/>
          </w:rPr>
          <w:tab/>
        </w:r>
        <w:r w:rsidR="008A4693" w:rsidRPr="005155DC">
          <w:rPr>
            <w:rStyle w:val="Hyperlink"/>
            <w:noProof/>
          </w:rPr>
          <w:t>Process Set Points and Program Variables</w:t>
        </w:r>
        <w:r w:rsidR="008A4693">
          <w:rPr>
            <w:noProof/>
            <w:webHidden/>
          </w:rPr>
          <w:tab/>
        </w:r>
        <w:r w:rsidR="008A4693">
          <w:rPr>
            <w:noProof/>
            <w:webHidden/>
          </w:rPr>
          <w:fldChar w:fldCharType="begin"/>
        </w:r>
        <w:r w:rsidR="008A4693">
          <w:rPr>
            <w:noProof/>
            <w:webHidden/>
          </w:rPr>
          <w:instrText xml:space="preserve"> PAGEREF _Toc86674345 \h </w:instrText>
        </w:r>
        <w:r w:rsidR="008A4693">
          <w:rPr>
            <w:noProof/>
            <w:webHidden/>
          </w:rPr>
        </w:r>
        <w:r w:rsidR="008A4693">
          <w:rPr>
            <w:noProof/>
            <w:webHidden/>
          </w:rPr>
          <w:fldChar w:fldCharType="separate"/>
        </w:r>
        <w:r w:rsidR="008A4693">
          <w:rPr>
            <w:noProof/>
            <w:webHidden/>
          </w:rPr>
          <w:t>76</w:t>
        </w:r>
        <w:r w:rsidR="008A4693">
          <w:rPr>
            <w:noProof/>
            <w:webHidden/>
          </w:rPr>
          <w:fldChar w:fldCharType="end"/>
        </w:r>
      </w:hyperlink>
    </w:p>
    <w:p w14:paraId="18A0182B" w14:textId="21CD55DA" w:rsidR="005B684E" w:rsidRDefault="00B678B8" w:rsidP="00EC7E08">
      <w:pPr>
        <w:ind w:left="270"/>
        <w:jc w:val="left"/>
        <w:rPr>
          <w:color w:val="FF0000"/>
        </w:rPr>
      </w:pPr>
      <w:r>
        <w:rPr>
          <w:bCs/>
          <w:color w:val="FF0000"/>
        </w:rPr>
        <w:fldChar w:fldCharType="end"/>
      </w:r>
    </w:p>
    <w:p w14:paraId="50CBF2D3" w14:textId="490F3D14" w:rsidR="008A4EDF" w:rsidRPr="00CE7A54" w:rsidRDefault="008A4EDF" w:rsidP="00EC7E08">
      <w:pPr>
        <w:ind w:left="270"/>
        <w:jc w:val="left"/>
      </w:pPr>
      <w:r>
        <w:br w:type="page"/>
      </w:r>
    </w:p>
    <w:p w14:paraId="0B924059" w14:textId="64180E91" w:rsidR="00236046" w:rsidRDefault="00B13BAC" w:rsidP="00347DC8">
      <w:pPr>
        <w:pStyle w:val="Heading1"/>
      </w:pPr>
      <w:bookmarkStart w:id="776" w:name="_Toc511149470"/>
      <w:bookmarkStart w:id="777" w:name="_Toc511150631"/>
      <w:bookmarkStart w:id="778" w:name="_Toc35348985"/>
      <w:bookmarkStart w:id="779" w:name="_Toc90564929"/>
      <w:bookmarkStart w:id="780" w:name="_Toc383772509"/>
      <w:bookmarkStart w:id="781" w:name="_Toc393354787"/>
      <w:r w:rsidRPr="00A0535A">
        <w:lastRenderedPageBreak/>
        <w:t>Deviations from the SCADA Standards</w:t>
      </w:r>
      <w:bookmarkEnd w:id="776"/>
      <w:bookmarkEnd w:id="777"/>
      <w:bookmarkEnd w:id="778"/>
      <w:bookmarkEnd w:id="779"/>
      <w:r w:rsidR="00717C29">
        <w:t xml:space="preserve"> </w:t>
      </w:r>
    </w:p>
    <w:p w14:paraId="09F3B9CE" w14:textId="64CCF723" w:rsidR="00236046" w:rsidRDefault="00236046" w:rsidP="00D8673E">
      <w:pPr>
        <w:pStyle w:val="NoSpacing"/>
        <w:rPr>
          <w:highlight w:val="yellow"/>
        </w:rPr>
      </w:pPr>
      <w:r w:rsidRPr="00975DDE">
        <w:rPr>
          <w:highlight w:val="yellow"/>
        </w:rPr>
        <w:t xml:space="preserve">Include in this section any deviations from the SCADA </w:t>
      </w:r>
      <w:r w:rsidRPr="000C5EF7">
        <w:rPr>
          <w:highlight w:val="yellow"/>
        </w:rPr>
        <w:t>Standards</w:t>
      </w:r>
      <w:r w:rsidRPr="00975DDE">
        <w:rPr>
          <w:highlight w:val="yellow"/>
        </w:rPr>
        <w:t>)</w:t>
      </w:r>
      <w:r>
        <w:rPr>
          <w:highlight w:val="yellow"/>
        </w:rPr>
        <w:t xml:space="preserve"> </w:t>
      </w:r>
      <w:r w:rsidRPr="000C5EF7">
        <w:rPr>
          <w:highlight w:val="yellow"/>
        </w:rPr>
        <w:t>and the reasons for the deviation</w:t>
      </w:r>
      <w:r>
        <w:rPr>
          <w:highlight w:val="yellow"/>
        </w:rPr>
        <w:t>.</w:t>
      </w:r>
    </w:p>
    <w:p w14:paraId="514E6941" w14:textId="77777777" w:rsidR="00D8673E" w:rsidRPr="005360C3" w:rsidRDefault="00D8673E" w:rsidP="00D8673E">
      <w:pPr>
        <w:pStyle w:val="NoSpacing"/>
      </w:pPr>
    </w:p>
    <w:p w14:paraId="0D0CAC5C" w14:textId="7956CBC3" w:rsidR="00B13BAC" w:rsidRPr="004B74A9" w:rsidRDefault="009904AD" w:rsidP="00871D12">
      <w:pPr>
        <w:pStyle w:val="Caption"/>
      </w:pPr>
      <w:bookmarkStart w:id="782" w:name="_Toc35349075"/>
      <w:bookmarkStart w:id="783" w:name="_Toc86673884"/>
      <w:r>
        <w:t xml:space="preserve">Table: </w:t>
      </w:r>
      <w:r>
        <w:fldChar w:fldCharType="begin"/>
      </w:r>
      <w:r>
        <w:instrText xml:space="preserve"> STYLEREF 1 \s </w:instrText>
      </w:r>
      <w:r>
        <w:fldChar w:fldCharType="separate"/>
      </w:r>
      <w:r w:rsidR="009A75B7">
        <w:rPr>
          <w:noProof/>
        </w:rPr>
        <w:t>1</w:t>
      </w:r>
      <w:r>
        <w:fldChar w:fldCharType="end"/>
      </w:r>
      <w:r>
        <w:noBreakHyphen/>
      </w:r>
      <w:r>
        <w:fldChar w:fldCharType="begin"/>
      </w:r>
      <w:r>
        <w:instrText xml:space="preserve"> SEQ Table \* ARABIC \s 2 </w:instrText>
      </w:r>
      <w:r>
        <w:fldChar w:fldCharType="separate"/>
      </w:r>
      <w:r w:rsidR="009A75B7">
        <w:rPr>
          <w:noProof/>
        </w:rPr>
        <w:t>1</w:t>
      </w:r>
      <w:r>
        <w:fldChar w:fldCharType="end"/>
      </w:r>
      <w:r>
        <w:tab/>
      </w:r>
      <w:r w:rsidR="00B13BAC" w:rsidRPr="004B74A9">
        <w:t>Deviations from the SCADA Standards</w:t>
      </w:r>
      <w:bookmarkEnd w:id="782"/>
      <w:bookmarkEnd w:id="783"/>
    </w:p>
    <w:tbl>
      <w:tblPr>
        <w:tblW w:w="0" w:type="auto"/>
        <w:tblInd w:w="4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3510"/>
        <w:gridCol w:w="5220"/>
      </w:tblGrid>
      <w:tr w:rsidR="00B13BAC" w14:paraId="461E8B41" w14:textId="77777777" w:rsidTr="00B13BAC">
        <w:trPr>
          <w:trHeight w:val="58"/>
          <w:tblHeader/>
        </w:trPr>
        <w:tc>
          <w:tcPr>
            <w:tcW w:w="3510" w:type="dxa"/>
            <w:tcBorders>
              <w:bottom w:val="single" w:sz="6" w:space="0" w:color="auto"/>
            </w:tcBorders>
            <w:shd w:val="clear" w:color="auto" w:fill="99CCFF"/>
          </w:tcPr>
          <w:p w14:paraId="3A3D09AF" w14:textId="77777777" w:rsidR="00B13BAC" w:rsidRDefault="00B13BAC" w:rsidP="00EC7E08">
            <w:pPr>
              <w:pStyle w:val="BodyTextIndent2"/>
              <w:spacing w:after="0" w:line="240" w:lineRule="auto"/>
              <w:ind w:left="0"/>
              <w:jc w:val="left"/>
              <w:rPr>
                <w:b/>
                <w:bCs/>
                <w:sz w:val="16"/>
              </w:rPr>
            </w:pPr>
            <w:r>
              <w:rPr>
                <w:b/>
                <w:bCs/>
                <w:sz w:val="16"/>
              </w:rPr>
              <w:t>DEVIATION</w:t>
            </w:r>
          </w:p>
        </w:tc>
        <w:tc>
          <w:tcPr>
            <w:tcW w:w="5220" w:type="dxa"/>
            <w:tcBorders>
              <w:bottom w:val="single" w:sz="6" w:space="0" w:color="auto"/>
            </w:tcBorders>
            <w:shd w:val="clear" w:color="auto" w:fill="99CCFF"/>
          </w:tcPr>
          <w:p w14:paraId="52A95B40" w14:textId="77777777" w:rsidR="00B13BAC" w:rsidRDefault="00B13BAC" w:rsidP="00EC7E08">
            <w:pPr>
              <w:pStyle w:val="BodyTextIndent2"/>
              <w:spacing w:after="0" w:line="240" w:lineRule="auto"/>
              <w:ind w:left="0"/>
              <w:jc w:val="left"/>
              <w:rPr>
                <w:b/>
                <w:bCs/>
                <w:sz w:val="16"/>
              </w:rPr>
            </w:pPr>
            <w:r>
              <w:rPr>
                <w:b/>
                <w:bCs/>
                <w:sz w:val="16"/>
              </w:rPr>
              <w:t>REASON FOR DEVIATION</w:t>
            </w:r>
          </w:p>
        </w:tc>
      </w:tr>
      <w:tr w:rsidR="00B13BAC" w14:paraId="1B376244" w14:textId="77777777" w:rsidTr="00B13BAC">
        <w:trPr>
          <w:trHeight w:val="65"/>
        </w:trPr>
        <w:tc>
          <w:tcPr>
            <w:tcW w:w="3510" w:type="dxa"/>
          </w:tcPr>
          <w:p w14:paraId="1CD110C3" w14:textId="77777777" w:rsidR="00B13BAC" w:rsidRPr="004E6173" w:rsidRDefault="00B13BAC" w:rsidP="00EC7E08">
            <w:pPr>
              <w:pStyle w:val="BodyTextIndent2"/>
              <w:spacing w:after="0" w:line="240" w:lineRule="auto"/>
              <w:ind w:left="0"/>
              <w:jc w:val="left"/>
              <w:rPr>
                <w:szCs w:val="22"/>
              </w:rPr>
            </w:pPr>
          </w:p>
        </w:tc>
        <w:tc>
          <w:tcPr>
            <w:tcW w:w="5220" w:type="dxa"/>
          </w:tcPr>
          <w:p w14:paraId="1B7CBBA5" w14:textId="77777777" w:rsidR="00B13BAC" w:rsidRPr="004E6173" w:rsidRDefault="00B13BAC" w:rsidP="00EC7E08">
            <w:pPr>
              <w:pStyle w:val="BodyTextIndent2"/>
              <w:spacing w:after="0" w:line="240" w:lineRule="auto"/>
              <w:ind w:left="0"/>
              <w:jc w:val="left"/>
              <w:rPr>
                <w:bCs/>
                <w:szCs w:val="22"/>
              </w:rPr>
            </w:pPr>
          </w:p>
        </w:tc>
      </w:tr>
      <w:tr w:rsidR="00B13BAC" w14:paraId="4FE71181" w14:textId="77777777" w:rsidTr="00B13BAC">
        <w:trPr>
          <w:trHeight w:val="65"/>
        </w:trPr>
        <w:tc>
          <w:tcPr>
            <w:tcW w:w="3510" w:type="dxa"/>
          </w:tcPr>
          <w:p w14:paraId="36C17C75" w14:textId="77777777" w:rsidR="00B13BAC" w:rsidRPr="004E6173" w:rsidRDefault="00B13BAC" w:rsidP="00EC7E08">
            <w:pPr>
              <w:pStyle w:val="BodyTextIndent2"/>
              <w:spacing w:after="0" w:line="240" w:lineRule="auto"/>
              <w:ind w:left="0"/>
              <w:jc w:val="left"/>
              <w:rPr>
                <w:szCs w:val="22"/>
              </w:rPr>
            </w:pPr>
          </w:p>
        </w:tc>
        <w:tc>
          <w:tcPr>
            <w:tcW w:w="5220" w:type="dxa"/>
          </w:tcPr>
          <w:p w14:paraId="37D05F5C" w14:textId="77777777" w:rsidR="00B13BAC" w:rsidRPr="004E6173" w:rsidRDefault="00B13BAC" w:rsidP="00EC7E08">
            <w:pPr>
              <w:pStyle w:val="BodyTextIndent2"/>
              <w:spacing w:after="0" w:line="240" w:lineRule="auto"/>
              <w:ind w:left="0"/>
              <w:jc w:val="left"/>
              <w:rPr>
                <w:bCs/>
                <w:szCs w:val="22"/>
              </w:rPr>
            </w:pPr>
          </w:p>
        </w:tc>
      </w:tr>
      <w:tr w:rsidR="00B13BAC" w14:paraId="173B8ABF" w14:textId="77777777" w:rsidTr="00B13BAC">
        <w:trPr>
          <w:trHeight w:val="65"/>
        </w:trPr>
        <w:tc>
          <w:tcPr>
            <w:tcW w:w="3510" w:type="dxa"/>
          </w:tcPr>
          <w:p w14:paraId="6E976DD5" w14:textId="77777777" w:rsidR="00B13BAC" w:rsidRPr="004E6173" w:rsidRDefault="00B13BAC" w:rsidP="00EC7E08">
            <w:pPr>
              <w:pStyle w:val="BodyTextIndent2"/>
              <w:spacing w:after="0" w:line="240" w:lineRule="auto"/>
              <w:ind w:left="0"/>
              <w:jc w:val="left"/>
              <w:rPr>
                <w:szCs w:val="22"/>
              </w:rPr>
            </w:pPr>
          </w:p>
        </w:tc>
        <w:tc>
          <w:tcPr>
            <w:tcW w:w="5220" w:type="dxa"/>
          </w:tcPr>
          <w:p w14:paraId="425D7AC4" w14:textId="77777777" w:rsidR="00B13BAC" w:rsidRPr="004E6173" w:rsidRDefault="00B13BAC" w:rsidP="00EC7E08">
            <w:pPr>
              <w:pStyle w:val="BodyTextIndent2"/>
              <w:spacing w:after="0" w:line="240" w:lineRule="auto"/>
              <w:ind w:left="0"/>
              <w:jc w:val="left"/>
              <w:rPr>
                <w:bCs/>
                <w:szCs w:val="22"/>
              </w:rPr>
            </w:pPr>
          </w:p>
        </w:tc>
      </w:tr>
      <w:tr w:rsidR="00B13BAC" w14:paraId="5FD74A01" w14:textId="77777777" w:rsidTr="00B13BAC">
        <w:trPr>
          <w:trHeight w:val="65"/>
        </w:trPr>
        <w:tc>
          <w:tcPr>
            <w:tcW w:w="3510" w:type="dxa"/>
          </w:tcPr>
          <w:p w14:paraId="6246772F" w14:textId="77777777" w:rsidR="00B13BAC" w:rsidRPr="004E6173" w:rsidRDefault="00B13BAC" w:rsidP="00EC7E08">
            <w:pPr>
              <w:pStyle w:val="BodyTextIndent2"/>
              <w:spacing w:after="0" w:line="240" w:lineRule="auto"/>
              <w:ind w:left="0"/>
              <w:jc w:val="left"/>
              <w:rPr>
                <w:szCs w:val="22"/>
              </w:rPr>
            </w:pPr>
          </w:p>
        </w:tc>
        <w:tc>
          <w:tcPr>
            <w:tcW w:w="5220" w:type="dxa"/>
          </w:tcPr>
          <w:p w14:paraId="44572FF3" w14:textId="77777777" w:rsidR="00B13BAC" w:rsidRPr="004E6173" w:rsidRDefault="00B13BAC" w:rsidP="00EC7E08">
            <w:pPr>
              <w:pStyle w:val="BodyTextIndent2"/>
              <w:spacing w:after="0" w:line="240" w:lineRule="auto"/>
              <w:ind w:left="0"/>
              <w:jc w:val="left"/>
              <w:rPr>
                <w:bCs/>
                <w:szCs w:val="22"/>
              </w:rPr>
            </w:pPr>
          </w:p>
        </w:tc>
      </w:tr>
    </w:tbl>
    <w:p w14:paraId="416CB32E" w14:textId="77777777" w:rsidR="00B13BAC" w:rsidRDefault="00B13BAC" w:rsidP="00EC7E08">
      <w:pPr>
        <w:jc w:val="left"/>
      </w:pPr>
    </w:p>
    <w:p w14:paraId="36940AC3" w14:textId="2CA906AE" w:rsidR="001464E5" w:rsidRPr="00D81C5A" w:rsidRDefault="008A4EDF" w:rsidP="00EC7E08">
      <w:pPr>
        <w:pStyle w:val="Heading1"/>
      </w:pPr>
      <w:bookmarkStart w:id="784" w:name="_Toc511149471"/>
      <w:bookmarkStart w:id="785" w:name="_Toc511150632"/>
      <w:bookmarkStart w:id="786" w:name="_Toc35348986"/>
      <w:bookmarkStart w:id="787" w:name="_Toc90564930"/>
      <w:r w:rsidRPr="00B13BAC">
        <w:t>Process</w:t>
      </w:r>
      <w:r w:rsidRPr="00D81C5A">
        <w:t xml:space="preserve"> overview</w:t>
      </w:r>
      <w:bookmarkEnd w:id="780"/>
      <w:bookmarkEnd w:id="781"/>
      <w:bookmarkEnd w:id="784"/>
      <w:bookmarkEnd w:id="785"/>
      <w:bookmarkEnd w:id="786"/>
      <w:bookmarkEnd w:id="787"/>
    </w:p>
    <w:p w14:paraId="3DC411B8" w14:textId="77777777" w:rsidR="00031F06" w:rsidRDefault="00031F06" w:rsidP="004F1356">
      <w:pPr>
        <w:pStyle w:val="Heading2"/>
      </w:pPr>
      <w:bookmarkStart w:id="788" w:name="_Toc511149472"/>
      <w:bookmarkStart w:id="789" w:name="_Toc511150633"/>
      <w:bookmarkStart w:id="790" w:name="_Toc35348987"/>
      <w:bookmarkStart w:id="791" w:name="_Toc90564931"/>
      <w:r>
        <w:t>Process Control</w:t>
      </w:r>
      <w:bookmarkEnd w:id="788"/>
      <w:bookmarkEnd w:id="789"/>
      <w:bookmarkEnd w:id="790"/>
      <w:bookmarkEnd w:id="791"/>
    </w:p>
    <w:p w14:paraId="49AC15E4" w14:textId="74CA9A7C" w:rsidR="004D519A" w:rsidRDefault="004D519A" w:rsidP="00461831">
      <w:r>
        <w:t xml:space="preserve">The </w:t>
      </w:r>
      <w:r w:rsidR="00780EA2">
        <w:t>XXX</w:t>
      </w:r>
      <w:r>
        <w:t xml:space="preserve"> </w:t>
      </w:r>
      <w:r w:rsidR="00F65439">
        <w:t>Wastewater</w:t>
      </w:r>
      <w:r>
        <w:t xml:space="preserve"> Pumping Station Process is controlled by the following PLC’s:</w:t>
      </w:r>
    </w:p>
    <w:p w14:paraId="69D09B2D" w14:textId="3E976536" w:rsidR="004D519A" w:rsidRDefault="00780EA2" w:rsidP="00461831">
      <w:pPr>
        <w:ind w:firstLine="720"/>
      </w:pPr>
      <w:r>
        <w:t>XXX</w:t>
      </w:r>
      <w:r w:rsidR="00AF4893">
        <w:t>1</w:t>
      </w:r>
      <w:r w:rsidR="004D519A">
        <w:t>.ACD</w:t>
      </w:r>
      <w:r>
        <w:t xml:space="preserve"> </w:t>
      </w:r>
    </w:p>
    <w:p w14:paraId="4E2EA21C" w14:textId="1B957DBC" w:rsidR="001464E5" w:rsidRDefault="004D519A" w:rsidP="00461831">
      <w:r>
        <w:t xml:space="preserve">This control narrative is for the PLC: </w:t>
      </w:r>
      <w:r w:rsidR="00780EA2">
        <w:t>XXX</w:t>
      </w:r>
      <w:r>
        <w:t xml:space="preserve">, which controls the </w:t>
      </w:r>
      <w:r w:rsidR="007A6466">
        <w:t>wetwell</w:t>
      </w:r>
      <w:r>
        <w:t xml:space="preserve"> equipment and instrumentation in the </w:t>
      </w:r>
      <w:r w:rsidR="00780EA2">
        <w:t>XXX</w:t>
      </w:r>
      <w:r w:rsidR="00166965">
        <w:t xml:space="preserve"> </w:t>
      </w:r>
      <w:r w:rsidR="00F65439">
        <w:t>Wastewater</w:t>
      </w:r>
      <w:r w:rsidR="0054577D">
        <w:t xml:space="preserve"> </w:t>
      </w:r>
      <w:r>
        <w:t>Pumping Station.</w:t>
      </w:r>
      <w:bookmarkStart w:id="792" w:name="_Toc383772512"/>
      <w:bookmarkStart w:id="793" w:name="_Toc393354789"/>
    </w:p>
    <w:p w14:paraId="67922F9F" w14:textId="77777777" w:rsidR="007A535C" w:rsidRPr="004D519A" w:rsidRDefault="007A535C" w:rsidP="00EC7E08">
      <w:pPr>
        <w:jc w:val="left"/>
      </w:pPr>
    </w:p>
    <w:p w14:paraId="0433DACD" w14:textId="1014D342" w:rsidR="001D792A" w:rsidRPr="001D792A" w:rsidRDefault="00031F06" w:rsidP="004F1356">
      <w:pPr>
        <w:pStyle w:val="Heading2"/>
      </w:pPr>
      <w:bookmarkStart w:id="794" w:name="_Toc511149473"/>
      <w:bookmarkStart w:id="795" w:name="_Toc511150634"/>
      <w:bookmarkStart w:id="796" w:name="_Toc35348988"/>
      <w:bookmarkStart w:id="797" w:name="_Toc90564932"/>
      <w:bookmarkEnd w:id="792"/>
      <w:bookmarkEnd w:id="793"/>
      <w:r>
        <w:t>Process</w:t>
      </w:r>
      <w:r w:rsidR="001D792A">
        <w:t xml:space="preserve"> Overv</w:t>
      </w:r>
      <w:bookmarkEnd w:id="794"/>
      <w:bookmarkEnd w:id="795"/>
      <w:bookmarkEnd w:id="796"/>
      <w:r w:rsidR="00930FED">
        <w:t>iew</w:t>
      </w:r>
      <w:bookmarkEnd w:id="797"/>
    </w:p>
    <w:p w14:paraId="08AFD532" w14:textId="51056458" w:rsidR="00112CB5" w:rsidRDefault="00112CB5" w:rsidP="00461831">
      <w:bookmarkStart w:id="798" w:name="_Toc379976507"/>
      <w:r>
        <w:t xml:space="preserve">The </w:t>
      </w:r>
      <w:r w:rsidR="00780EA2">
        <w:t xml:space="preserve">XXX </w:t>
      </w:r>
      <w:r w:rsidR="00C00F03">
        <w:t xml:space="preserve">Pumping Station </w:t>
      </w:r>
      <w:r>
        <w:t xml:space="preserve">consists of </w:t>
      </w:r>
      <w:r w:rsidR="00780EA2">
        <w:t>X</w:t>
      </w:r>
      <w:r>
        <w:t xml:space="preserve"> </w:t>
      </w:r>
      <w:r w:rsidR="00F65439">
        <w:t>wastewater</w:t>
      </w:r>
      <w:r w:rsidR="001D792A">
        <w:t xml:space="preserve"> </w:t>
      </w:r>
      <w:r>
        <w:t xml:space="preserve">lift pumps, </w:t>
      </w:r>
      <w:r w:rsidR="007A6466">
        <w:t>wetwell</w:t>
      </w:r>
      <w:r>
        <w:t xml:space="preserve"> level transmitters, flowmeters </w:t>
      </w:r>
      <w:r w:rsidR="00C00F03">
        <w:t xml:space="preserve">and a </w:t>
      </w:r>
      <w:r w:rsidR="00166965">
        <w:t xml:space="preserve">standby </w:t>
      </w:r>
      <w:r>
        <w:t xml:space="preserve">generator. </w:t>
      </w:r>
    </w:p>
    <w:p w14:paraId="27C0C5BC" w14:textId="77777777" w:rsidR="00461831" w:rsidRDefault="00461831" w:rsidP="00461831"/>
    <w:p w14:paraId="5C92A42C" w14:textId="652A3C92" w:rsidR="00112CB5" w:rsidRDefault="00F65439" w:rsidP="00461831">
      <w:pPr>
        <w:rPr>
          <w:lang w:val="en"/>
        </w:rPr>
      </w:pPr>
      <w:r>
        <w:rPr>
          <w:lang w:val="en"/>
        </w:rPr>
        <w:t>Wastewater</w:t>
      </w:r>
      <w:r w:rsidR="00112CB5" w:rsidRPr="00112CB5">
        <w:rPr>
          <w:lang w:val="en"/>
        </w:rPr>
        <w:t xml:space="preserve"> is fed into and stored in a </w:t>
      </w:r>
      <w:r w:rsidR="007A6466">
        <w:rPr>
          <w:iCs/>
          <w:lang w:val="en"/>
        </w:rPr>
        <w:t>wetwell</w:t>
      </w:r>
      <w:r w:rsidR="00112CB5" w:rsidRPr="00112CB5">
        <w:rPr>
          <w:lang w:val="en"/>
        </w:rPr>
        <w:t xml:space="preserve">. The well is equipped with electrical instrumentation to detect the level of </w:t>
      </w:r>
      <w:r>
        <w:rPr>
          <w:lang w:val="en"/>
        </w:rPr>
        <w:t>wastewater</w:t>
      </w:r>
      <w:r w:rsidR="00112CB5" w:rsidRPr="00112CB5">
        <w:rPr>
          <w:lang w:val="en"/>
        </w:rPr>
        <w:t xml:space="preserve"> present. When the </w:t>
      </w:r>
      <w:r>
        <w:rPr>
          <w:lang w:val="en"/>
        </w:rPr>
        <w:t>wastewater</w:t>
      </w:r>
      <w:r w:rsidR="00112CB5" w:rsidRPr="00112CB5">
        <w:rPr>
          <w:lang w:val="en"/>
        </w:rPr>
        <w:t xml:space="preserve"> level rises to a predetermined point, a duty pump will be started to lift the </w:t>
      </w:r>
      <w:r>
        <w:rPr>
          <w:lang w:val="en"/>
        </w:rPr>
        <w:t>wastewater</w:t>
      </w:r>
      <w:r w:rsidR="00112CB5" w:rsidRPr="00112CB5">
        <w:rPr>
          <w:lang w:val="en"/>
        </w:rPr>
        <w:t xml:space="preserve"> upward through a </w:t>
      </w:r>
      <w:r w:rsidR="00112CB5" w:rsidRPr="00112CB5">
        <w:rPr>
          <w:iCs/>
          <w:lang w:val="en"/>
        </w:rPr>
        <w:t>force main</w:t>
      </w:r>
      <w:r w:rsidR="00112CB5" w:rsidRPr="00112CB5">
        <w:rPr>
          <w:lang w:val="en"/>
        </w:rPr>
        <w:t xml:space="preserve">. If a high volume of </w:t>
      </w:r>
      <w:r>
        <w:rPr>
          <w:lang w:val="en"/>
        </w:rPr>
        <w:t>wastewater</w:t>
      </w:r>
      <w:r w:rsidR="00112CB5" w:rsidRPr="00112CB5">
        <w:rPr>
          <w:lang w:val="en"/>
        </w:rPr>
        <w:t xml:space="preserve"> flows into the </w:t>
      </w:r>
      <w:r w:rsidR="007A6466">
        <w:rPr>
          <w:lang w:val="en"/>
        </w:rPr>
        <w:t>wetwell</w:t>
      </w:r>
      <w:r w:rsidR="00112CB5" w:rsidRPr="00112CB5">
        <w:rPr>
          <w:lang w:val="en"/>
        </w:rPr>
        <w:t xml:space="preserve"> (for example during peak flow periods and wet weather) additional pumps will be used. If this is insufficient, or in the case of failure of the pumping station, a backup of </w:t>
      </w:r>
      <w:r>
        <w:rPr>
          <w:lang w:val="en"/>
        </w:rPr>
        <w:t>wastewater</w:t>
      </w:r>
      <w:r w:rsidR="00112CB5" w:rsidRPr="00112CB5">
        <w:rPr>
          <w:lang w:val="en"/>
        </w:rPr>
        <w:t xml:space="preserve"> may leak into the environment. </w:t>
      </w:r>
      <w:r w:rsidR="00A52FD1">
        <w:rPr>
          <w:lang w:val="en"/>
        </w:rPr>
        <w:t xml:space="preserve">An overflow pipe situated in the </w:t>
      </w:r>
      <w:r w:rsidR="007A6466">
        <w:rPr>
          <w:lang w:val="en"/>
        </w:rPr>
        <w:t>wetwell</w:t>
      </w:r>
      <w:r w:rsidR="00A52FD1">
        <w:rPr>
          <w:lang w:val="en"/>
        </w:rPr>
        <w:t xml:space="preserve"> redirects overflow to a manhole adjacent to the station.</w:t>
      </w:r>
    </w:p>
    <w:p w14:paraId="2029FA1F" w14:textId="6D0993BD" w:rsidR="00527F75" w:rsidRDefault="00527F75" w:rsidP="00EC7E08">
      <w:pPr>
        <w:jc w:val="left"/>
        <w:rPr>
          <w:lang w:val="en"/>
        </w:rPr>
      </w:pPr>
    </w:p>
    <w:p w14:paraId="6810FEBB" w14:textId="25CBF6B8" w:rsidR="005725FD" w:rsidRPr="00112CB5" w:rsidRDefault="00FF5BE1" w:rsidP="00347DC8">
      <w:pPr>
        <w:rPr>
          <w:lang w:val="en"/>
        </w:rPr>
      </w:pPr>
      <w:r>
        <w:br w:type="page"/>
      </w:r>
    </w:p>
    <w:p w14:paraId="382E6CBC" w14:textId="0B61231E" w:rsidR="00F2422C" w:rsidRPr="00F83CCD" w:rsidRDefault="009904AD" w:rsidP="00871D12">
      <w:pPr>
        <w:pStyle w:val="Caption"/>
        <w:rPr>
          <w:lang w:eastAsia="en-US"/>
        </w:rPr>
      </w:pPr>
      <w:bookmarkStart w:id="799" w:name="_Toc35349114"/>
      <w:bookmarkStart w:id="800" w:name="_Toc86673908"/>
      <w:r>
        <w:lastRenderedPageBreak/>
        <w:t xml:space="preserve">HMI Screen: </w:t>
      </w:r>
      <w:r w:rsidR="006B3880">
        <w:fldChar w:fldCharType="begin"/>
      </w:r>
      <w:r w:rsidR="006B3880">
        <w:instrText xml:space="preserve"> STYLEREF 2 \s </w:instrText>
      </w:r>
      <w:r w:rsidR="006B3880">
        <w:fldChar w:fldCharType="separate"/>
      </w:r>
      <w:r w:rsidR="009A75B7">
        <w:rPr>
          <w:noProof/>
        </w:rPr>
        <w:t>2.2</w:t>
      </w:r>
      <w:r w:rsidR="006B3880">
        <w:fldChar w:fldCharType="end"/>
      </w:r>
      <w:r w:rsidR="006B3880">
        <w:noBreakHyphen/>
      </w:r>
      <w:r w:rsidR="006B3880">
        <w:fldChar w:fldCharType="begin"/>
      </w:r>
      <w:r w:rsidR="006B3880">
        <w:instrText xml:space="preserve"> SEQ HMI_Screen: \* ARABIC \s 2 </w:instrText>
      </w:r>
      <w:r w:rsidR="006B3880">
        <w:fldChar w:fldCharType="separate"/>
      </w:r>
      <w:r w:rsidR="009A75B7">
        <w:rPr>
          <w:noProof/>
        </w:rPr>
        <w:t>1</w:t>
      </w:r>
      <w:r w:rsidR="006B3880">
        <w:fldChar w:fldCharType="end"/>
      </w:r>
      <w:r>
        <w:t xml:space="preserve"> </w:t>
      </w:r>
      <w:r w:rsidR="003F4EB0">
        <w:tab/>
      </w:r>
      <w:r w:rsidR="00FB3277" w:rsidRPr="004B74A9">
        <w:t>Process Overview Screen</w:t>
      </w:r>
      <w:bookmarkEnd w:id="798"/>
      <w:bookmarkEnd w:id="799"/>
      <w:bookmarkEnd w:id="800"/>
    </w:p>
    <w:p w14:paraId="680E49A0" w14:textId="3A590F36" w:rsidR="000E59CF" w:rsidRPr="00CA2DA8" w:rsidRDefault="00EE7DD9" w:rsidP="00EC7E08">
      <w:pPr>
        <w:spacing w:line="240" w:lineRule="auto"/>
        <w:ind w:left="270"/>
        <w:jc w:val="left"/>
        <w:rPr>
          <w:rFonts w:ascii="Book Antiqua" w:hAnsi="Book Antiqua" w:cs="Times New Roman"/>
          <w:sz w:val="20"/>
          <w:lang w:val="en-US" w:eastAsia="en-US"/>
        </w:rPr>
      </w:pPr>
      <w:ins w:id="801" w:author="Hu, David" w:date="2022-02-22T13:19:00Z">
        <w:r>
          <w:rPr>
            <w:noProof/>
            <w:lang w:val="en-US" w:eastAsia="en-US"/>
          </w:rPr>
          <w:drawing>
            <wp:inline distT="0" distB="0" distL="0" distR="0" wp14:anchorId="68717B32" wp14:editId="43791A1B">
              <wp:extent cx="5943600" cy="363791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637915"/>
                      </a:xfrm>
                      <a:prstGeom prst="rect">
                        <a:avLst/>
                      </a:prstGeom>
                    </pic:spPr>
                  </pic:pic>
                </a:graphicData>
              </a:graphic>
            </wp:inline>
          </w:drawing>
        </w:r>
      </w:ins>
      <w:del w:id="802" w:author="Hu, David" w:date="2022-02-22T13:19:00Z">
        <w:r w:rsidR="00780EA2" w:rsidDel="00EE7DD9">
          <w:rPr>
            <w:noProof/>
            <w:lang w:val="en-US" w:eastAsia="en-US"/>
          </w:rPr>
          <w:drawing>
            <wp:inline distT="0" distB="0" distL="0" distR="0" wp14:anchorId="1F7BB6E2" wp14:editId="05A967D5">
              <wp:extent cx="5521724" cy="3168502"/>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31979" cy="3174386"/>
                      </a:xfrm>
                      <a:prstGeom prst="rect">
                        <a:avLst/>
                      </a:prstGeom>
                    </pic:spPr>
                  </pic:pic>
                </a:graphicData>
              </a:graphic>
            </wp:inline>
          </w:drawing>
        </w:r>
      </w:del>
    </w:p>
    <w:p w14:paraId="072B7D75" w14:textId="408E6A40" w:rsidR="000E59CF" w:rsidRDefault="00F27B8F" w:rsidP="00EC7E08">
      <w:pPr>
        <w:spacing w:line="240" w:lineRule="auto"/>
        <w:ind w:left="270"/>
        <w:jc w:val="left"/>
      </w:pPr>
      <w:r>
        <w:rPr>
          <w:highlight w:val="yellow"/>
        </w:rPr>
        <w:t>Graphics to be updated with d</w:t>
      </w:r>
      <w:r w:rsidRPr="00F27B8F">
        <w:rPr>
          <w:highlight w:val="yellow"/>
        </w:rPr>
        <w:t xml:space="preserve">esign. </w:t>
      </w:r>
      <w:r w:rsidR="00A13E63">
        <w:rPr>
          <w:highlight w:val="yellow"/>
        </w:rPr>
        <w:t>Sample graphic</w:t>
      </w:r>
      <w:r>
        <w:rPr>
          <w:highlight w:val="yellow"/>
        </w:rPr>
        <w:t xml:space="preserve"> i</w:t>
      </w:r>
      <w:r w:rsidRPr="00F27B8F">
        <w:rPr>
          <w:highlight w:val="yellow"/>
        </w:rPr>
        <w:t>ncluded as a place holder.</w:t>
      </w:r>
    </w:p>
    <w:p w14:paraId="4A55FF0D" w14:textId="77777777" w:rsidR="00F27B8F" w:rsidRPr="00CA2DA8" w:rsidRDefault="00F27B8F" w:rsidP="00EC7E08">
      <w:pPr>
        <w:spacing w:line="240" w:lineRule="auto"/>
        <w:ind w:left="270"/>
        <w:jc w:val="left"/>
        <w:rPr>
          <w:rFonts w:ascii="Book Antiqua" w:hAnsi="Book Antiqua" w:cs="Times New Roman"/>
          <w:sz w:val="20"/>
          <w:lang w:val="en-US" w:eastAsia="en-US"/>
        </w:rPr>
      </w:pPr>
    </w:p>
    <w:p w14:paraId="10262461" w14:textId="77777777" w:rsidR="00FF5BE1" w:rsidRDefault="00FF5BE1">
      <w:pPr>
        <w:rPr>
          <w:b/>
          <w:caps/>
          <w:sz w:val="24"/>
          <w:lang w:val="en-US" w:eastAsia="en-US"/>
        </w:rPr>
      </w:pPr>
      <w:bookmarkStart w:id="803" w:name="_Toc383772513"/>
      <w:bookmarkStart w:id="804" w:name="_Toc393354790"/>
      <w:bookmarkStart w:id="805" w:name="_Toc511149474"/>
      <w:bookmarkStart w:id="806" w:name="_Toc511150635"/>
      <w:bookmarkEnd w:id="641"/>
      <w:bookmarkEnd w:id="642"/>
      <w:r>
        <w:br w:type="page"/>
      </w:r>
    </w:p>
    <w:p w14:paraId="6FB5FACB" w14:textId="7C3B01F2" w:rsidR="00F919DE" w:rsidRDefault="00644FEC" w:rsidP="00EC7E08">
      <w:pPr>
        <w:pStyle w:val="Heading1"/>
      </w:pPr>
      <w:bookmarkStart w:id="807" w:name="_Toc35348989"/>
      <w:bookmarkStart w:id="808" w:name="_Toc90564933"/>
      <w:r w:rsidRPr="005B1FDE">
        <w:lastRenderedPageBreak/>
        <w:t>Network</w:t>
      </w:r>
      <w:r w:rsidRPr="008A3B59">
        <w:t xml:space="preserve"> and control system overview</w:t>
      </w:r>
      <w:bookmarkEnd w:id="803"/>
      <w:bookmarkEnd w:id="804"/>
      <w:bookmarkEnd w:id="805"/>
      <w:bookmarkEnd w:id="806"/>
      <w:bookmarkEnd w:id="807"/>
      <w:bookmarkEnd w:id="808"/>
    </w:p>
    <w:p w14:paraId="2F609DFD" w14:textId="5034134C" w:rsidR="003A2105" w:rsidRDefault="003A2105" w:rsidP="00347DC8">
      <w:r>
        <w:t>PLC XXX1 is connected to the wastewater collection system wide area network through the Region’s 3</w:t>
      </w:r>
      <w:r w:rsidRPr="00347DC8">
        <w:rPr>
          <w:vertAlign w:val="superscript"/>
        </w:rPr>
        <w:t>rd</w:t>
      </w:r>
      <w:r>
        <w:t xml:space="preserve"> </w:t>
      </w:r>
      <w:r w:rsidR="00D40F7A">
        <w:t>party</w:t>
      </w:r>
      <w:r>
        <w:t xml:space="preserve"> area network </w:t>
      </w:r>
      <w:r w:rsidR="00D40F7A">
        <w:t xml:space="preserve">provider. </w:t>
      </w:r>
      <w:r>
        <w:t>The PLC is polled by the 2 I/O servers WCYCPU01 and WYCCPU02.</w:t>
      </w:r>
    </w:p>
    <w:p w14:paraId="7AC675DD" w14:textId="77777777" w:rsidR="003A2105" w:rsidRPr="00347DC8" w:rsidRDefault="003A2105" w:rsidP="00347DC8">
      <w:pPr>
        <w:rPr>
          <w:lang w:val="en-US" w:eastAsia="en-US"/>
        </w:rPr>
      </w:pPr>
    </w:p>
    <w:p w14:paraId="4AECE1D6" w14:textId="2ED1A4E5" w:rsidR="007B7E36" w:rsidRPr="00DD426D" w:rsidRDefault="007B7E36" w:rsidP="004F1356">
      <w:pPr>
        <w:pStyle w:val="Heading2"/>
      </w:pPr>
      <w:bookmarkStart w:id="809" w:name="_Toc393354791"/>
      <w:bookmarkStart w:id="810" w:name="_Toc511149475"/>
      <w:bookmarkStart w:id="811" w:name="_Toc511150636"/>
      <w:bookmarkStart w:id="812" w:name="_Toc35348990"/>
      <w:bookmarkStart w:id="813" w:name="_Toc90564934"/>
      <w:r w:rsidRPr="005B229F">
        <w:t>Communication</w:t>
      </w:r>
      <w:r w:rsidRPr="00DD426D">
        <w:t xml:space="preserve"> Map</w:t>
      </w:r>
      <w:bookmarkEnd w:id="809"/>
      <w:bookmarkEnd w:id="810"/>
      <w:bookmarkEnd w:id="811"/>
      <w:bookmarkEnd w:id="812"/>
      <w:bookmarkEnd w:id="813"/>
    </w:p>
    <w:p w14:paraId="25968FE5" w14:textId="0C86BEA2" w:rsidR="00F83CCD" w:rsidRPr="004B74A9" w:rsidRDefault="009904AD" w:rsidP="00871D12">
      <w:pPr>
        <w:pStyle w:val="Caption"/>
      </w:pPr>
      <w:bookmarkStart w:id="814" w:name="_Toc379976509"/>
      <w:bookmarkStart w:id="815" w:name="_Toc35349115"/>
      <w:bookmarkStart w:id="816" w:name="_Toc86673909"/>
      <w:r>
        <w:t xml:space="preserve">HMI Screen: </w:t>
      </w:r>
      <w:r w:rsidR="006B3880">
        <w:fldChar w:fldCharType="begin"/>
      </w:r>
      <w:r w:rsidR="006B3880">
        <w:instrText xml:space="preserve"> STYLEREF 2 \s </w:instrText>
      </w:r>
      <w:r w:rsidR="006B3880">
        <w:fldChar w:fldCharType="separate"/>
      </w:r>
      <w:r w:rsidR="009A75B7">
        <w:rPr>
          <w:noProof/>
        </w:rPr>
        <w:t>3.1</w:t>
      </w:r>
      <w:r w:rsidR="006B3880">
        <w:fldChar w:fldCharType="end"/>
      </w:r>
      <w:r w:rsidR="006B3880">
        <w:noBreakHyphen/>
      </w:r>
      <w:r w:rsidR="006B3880">
        <w:fldChar w:fldCharType="begin"/>
      </w:r>
      <w:r w:rsidR="006B3880">
        <w:instrText xml:space="preserve"> SEQ HMI_Screen: \* ARABIC \s 2 </w:instrText>
      </w:r>
      <w:r w:rsidR="006B3880">
        <w:fldChar w:fldCharType="separate"/>
      </w:r>
      <w:r w:rsidR="009A75B7">
        <w:rPr>
          <w:noProof/>
        </w:rPr>
        <w:t>1</w:t>
      </w:r>
      <w:r w:rsidR="006B3880">
        <w:fldChar w:fldCharType="end"/>
      </w:r>
      <w:r>
        <w:t xml:space="preserve"> </w:t>
      </w:r>
      <w:r w:rsidR="003F4EB0">
        <w:tab/>
      </w:r>
      <w:r w:rsidR="00BF49AB">
        <w:t>Communications L</w:t>
      </w:r>
      <w:r w:rsidR="00F83CCD" w:rsidRPr="004B74A9">
        <w:t>ink to Pump Station</w:t>
      </w:r>
      <w:bookmarkEnd w:id="814"/>
      <w:bookmarkEnd w:id="815"/>
      <w:bookmarkEnd w:id="816"/>
    </w:p>
    <w:p w14:paraId="1C1B03E2" w14:textId="7542443D" w:rsidR="00491103" w:rsidRPr="00491103" w:rsidRDefault="00C81E96" w:rsidP="00871D12">
      <w:pPr>
        <w:pStyle w:val="Caption"/>
      </w:pPr>
      <w:r>
        <w:rPr>
          <w:noProof/>
          <w:lang w:eastAsia="en-US"/>
        </w:rPr>
        <w:drawing>
          <wp:inline distT="0" distB="0" distL="0" distR="0" wp14:anchorId="36D8AA59" wp14:editId="310BF804">
            <wp:extent cx="5412547" cy="3291842"/>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Remote Comm Map"/>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5412547" cy="3291842"/>
                    </a:xfrm>
                    <a:prstGeom prst="rect">
                      <a:avLst/>
                    </a:prstGeom>
                    <a:noFill/>
                    <a:ln>
                      <a:noFill/>
                    </a:ln>
                  </pic:spPr>
                </pic:pic>
              </a:graphicData>
            </a:graphic>
          </wp:inline>
        </w:drawing>
      </w:r>
    </w:p>
    <w:p w14:paraId="0C1ED226" w14:textId="77777777" w:rsidR="00B365CC" w:rsidRPr="00347DC8" w:rsidRDefault="00B365CC" w:rsidP="00EC7E08">
      <w:pPr>
        <w:spacing w:line="240" w:lineRule="auto"/>
        <w:ind w:left="270"/>
        <w:jc w:val="left"/>
        <w:rPr>
          <w:i/>
        </w:rPr>
      </w:pPr>
      <w:r w:rsidRPr="00347DC8">
        <w:rPr>
          <w:i/>
          <w:highlight w:val="yellow"/>
        </w:rPr>
        <w:t>Graphics to be updated with design. Sample graphic included as a place holder.</w:t>
      </w:r>
    </w:p>
    <w:p w14:paraId="5370B7B6" w14:textId="77777777" w:rsidR="00491103" w:rsidRPr="00491103" w:rsidRDefault="00491103" w:rsidP="00871D12">
      <w:pPr>
        <w:pStyle w:val="Caption"/>
      </w:pPr>
    </w:p>
    <w:p w14:paraId="2644AD51" w14:textId="651A5495" w:rsidR="00491103" w:rsidRPr="00347DC8" w:rsidRDefault="00491103" w:rsidP="00871D12">
      <w:pPr>
        <w:pStyle w:val="Caption"/>
      </w:pPr>
      <w:r w:rsidRPr="00347DC8">
        <w:t>The Remote Comm</w:t>
      </w:r>
      <w:r w:rsidR="001464E5" w:rsidRPr="00347DC8">
        <w:t>unication</w:t>
      </w:r>
      <w:r w:rsidRPr="00347DC8">
        <w:t xml:space="preserve"> Map screen provides information on the health of the communication network at the </w:t>
      </w:r>
      <w:r w:rsidR="00391D92" w:rsidRPr="00347DC8">
        <w:t>Pumping Station</w:t>
      </w:r>
      <w:r w:rsidRPr="00347DC8">
        <w:t xml:space="preserve"> and monitors the following connections:</w:t>
      </w:r>
    </w:p>
    <w:p w14:paraId="33B9BAFE" w14:textId="23A74250" w:rsidR="00491103" w:rsidRPr="00347DC8" w:rsidRDefault="00491103" w:rsidP="00871D12">
      <w:pPr>
        <w:pStyle w:val="Caption"/>
        <w:numPr>
          <w:ilvl w:val="1"/>
          <w:numId w:val="19"/>
        </w:numPr>
      </w:pPr>
      <w:r w:rsidRPr="00347DC8">
        <w:t xml:space="preserve">Wonderware application to the I/O </w:t>
      </w:r>
      <w:r w:rsidR="00EB426B" w:rsidRPr="00347DC8">
        <w:t xml:space="preserve">ABCIP </w:t>
      </w:r>
      <w:r w:rsidRPr="00347DC8">
        <w:t>driver</w:t>
      </w:r>
    </w:p>
    <w:p w14:paraId="77476F72" w14:textId="1C52E0A9" w:rsidR="00491103" w:rsidRPr="00347DC8" w:rsidRDefault="00491103" w:rsidP="00887E78">
      <w:pPr>
        <w:pStyle w:val="Caption"/>
        <w:numPr>
          <w:ilvl w:val="1"/>
          <w:numId w:val="19"/>
        </w:numPr>
      </w:pPr>
      <w:r w:rsidRPr="00347DC8">
        <w:t xml:space="preserve">HMI application to the </w:t>
      </w:r>
      <w:r w:rsidR="00D1427D" w:rsidRPr="00347DC8">
        <w:t xml:space="preserve">XXX </w:t>
      </w:r>
      <w:r w:rsidRPr="00347DC8">
        <w:t xml:space="preserve">Pumping Station </w:t>
      </w:r>
      <w:r w:rsidR="006D242A" w:rsidRPr="00347DC8">
        <w:t>Co</w:t>
      </w:r>
      <w:r w:rsidR="00C81E96" w:rsidRPr="00347DC8">
        <w:t>mpact</w:t>
      </w:r>
      <w:r w:rsidR="006D242A" w:rsidRPr="00347DC8">
        <w:t xml:space="preserve">Logix </w:t>
      </w:r>
      <w:r w:rsidRPr="00347DC8">
        <w:t>controller</w:t>
      </w:r>
    </w:p>
    <w:p w14:paraId="7E123DC4" w14:textId="7A4C4668" w:rsidR="00491103" w:rsidRDefault="00491103" w:rsidP="00887E78">
      <w:pPr>
        <w:pStyle w:val="Caption"/>
      </w:pPr>
      <w:r w:rsidRPr="00347DC8">
        <w:t>If a device stops communicating, a magenta box will flash on its icon indicating a failure.</w:t>
      </w:r>
    </w:p>
    <w:p w14:paraId="5B35F692" w14:textId="77777777" w:rsidR="003A2105" w:rsidRPr="00347DC8" w:rsidRDefault="003A2105" w:rsidP="00347DC8">
      <w:pPr>
        <w:rPr>
          <w:lang w:val="en-US"/>
        </w:rPr>
      </w:pPr>
    </w:p>
    <w:p w14:paraId="7CAF989D" w14:textId="3C051DE8" w:rsidR="003A2105" w:rsidRDefault="003A2105" w:rsidP="004F1356">
      <w:pPr>
        <w:pStyle w:val="Heading2"/>
      </w:pPr>
      <w:bookmarkStart w:id="817" w:name="_Toc90564935"/>
      <w:bookmarkStart w:id="818" w:name="_Toc383772516"/>
      <w:bookmarkStart w:id="819" w:name="_Toc393354792"/>
      <w:bookmarkStart w:id="820" w:name="_Toc511149476"/>
      <w:bookmarkStart w:id="821" w:name="_Toc511150637"/>
      <w:bookmarkStart w:id="822" w:name="_Toc326581767"/>
      <w:r>
        <w:t>Remote Communications</w:t>
      </w:r>
      <w:bookmarkEnd w:id="817"/>
      <w:r>
        <w:t xml:space="preserve"> </w:t>
      </w:r>
    </w:p>
    <w:p w14:paraId="2B591C7B" w14:textId="6E9A0652" w:rsidR="003A2105" w:rsidRPr="00347DC8" w:rsidRDefault="003A2105" w:rsidP="00347DC8">
      <w:pPr>
        <w:rPr>
          <w:lang w:val="en-US" w:eastAsia="en-US"/>
        </w:rPr>
      </w:pPr>
      <w:r w:rsidRPr="005360C3">
        <w:rPr>
          <w:rStyle w:val="Emphasis"/>
          <w:highlight w:val="yellow"/>
        </w:rPr>
        <w:t>D</w:t>
      </w:r>
      <w:r w:rsidRPr="00347DC8">
        <w:rPr>
          <w:rStyle w:val="Emphasis"/>
          <w:highlight w:val="yellow"/>
        </w:rPr>
        <w:t>escribe any communications links the pump station has with other Remote facilities or location. North stations will communicate with PLC WCN1 and South stations will communicate with PLC WCS1 The south auto dialer PLC is located at the Mid-Halton WWTP</w:t>
      </w:r>
    </w:p>
    <w:p w14:paraId="2EFD56D1" w14:textId="116D2411" w:rsidR="003A2105" w:rsidRPr="00347DC8" w:rsidRDefault="003A2105" w:rsidP="00347DC8">
      <w:pPr>
        <w:rPr>
          <w:lang w:val="en-US" w:eastAsia="en-US"/>
        </w:rPr>
      </w:pPr>
      <w:r>
        <w:rPr>
          <w:lang w:val="en-US" w:eastAsia="en-US"/>
        </w:rPr>
        <w:t>The wastewater pumping station communicates with the auto dialer PLC WCX1 which is located at the North Operations Center</w:t>
      </w:r>
    </w:p>
    <w:p w14:paraId="402DFAD3" w14:textId="55A0CF23" w:rsidR="00A34541" w:rsidRDefault="00A34541" w:rsidP="004F1356">
      <w:pPr>
        <w:pStyle w:val="Heading2"/>
      </w:pPr>
      <w:bookmarkStart w:id="823" w:name="_Toc90564936"/>
      <w:r>
        <w:lastRenderedPageBreak/>
        <w:t>SCADA</w:t>
      </w:r>
      <w:r w:rsidRPr="00993393">
        <w:t xml:space="preserve"> Work Stations</w:t>
      </w:r>
      <w:r w:rsidR="0036246F">
        <w:t xml:space="preserve"> and Thin Clients</w:t>
      </w:r>
      <w:bookmarkEnd w:id="823"/>
    </w:p>
    <w:p w14:paraId="3EFC4BB1" w14:textId="49F7D729" w:rsidR="00A34541" w:rsidRPr="00961183" w:rsidRDefault="00A34541" w:rsidP="00A34541">
      <w:pPr>
        <w:jc w:val="left"/>
      </w:pPr>
      <w:r w:rsidRPr="00D27E36">
        <w:rPr>
          <w:rFonts w:cs="Times New Roman"/>
          <w:i/>
          <w:szCs w:val="22"/>
          <w:highlight w:val="yellow"/>
          <w:lang w:val="en-US" w:eastAsia="en-US"/>
        </w:rPr>
        <w:t xml:space="preserve">Consultant to indicate whether there is a </w:t>
      </w:r>
      <w:r w:rsidR="0036246F">
        <w:rPr>
          <w:rFonts w:cs="Times New Roman"/>
          <w:i/>
          <w:szCs w:val="22"/>
          <w:highlight w:val="yellow"/>
          <w:lang w:val="en-US" w:eastAsia="en-US"/>
        </w:rPr>
        <w:t xml:space="preserve">work station, </w:t>
      </w:r>
      <w:r w:rsidRPr="00D27E36">
        <w:rPr>
          <w:rFonts w:cs="Times New Roman"/>
          <w:i/>
          <w:szCs w:val="22"/>
          <w:highlight w:val="yellow"/>
          <w:lang w:val="en-US" w:eastAsia="en-US"/>
        </w:rPr>
        <w:t>thin client or PanelView present at this station and update the graphic below and the narrative accordingly.</w:t>
      </w:r>
    </w:p>
    <w:p w14:paraId="7445F4B1" w14:textId="77777777" w:rsidR="00CC7804" w:rsidRDefault="00CC7804" w:rsidP="00871D12">
      <w:pPr>
        <w:pStyle w:val="Caption"/>
      </w:pPr>
      <w:bookmarkStart w:id="824" w:name="_Toc379976510"/>
      <w:bookmarkEnd w:id="818"/>
      <w:bookmarkEnd w:id="819"/>
      <w:bookmarkEnd w:id="820"/>
      <w:bookmarkEnd w:id="821"/>
    </w:p>
    <w:p w14:paraId="0EEDD395" w14:textId="22264E1F" w:rsidR="00F83CCD" w:rsidRPr="004B74A9" w:rsidRDefault="009904AD" w:rsidP="00871D12">
      <w:pPr>
        <w:pStyle w:val="Caption"/>
      </w:pPr>
      <w:bookmarkStart w:id="825" w:name="_Toc35349116"/>
      <w:bookmarkStart w:id="826" w:name="_Toc86673910"/>
      <w:r>
        <w:t xml:space="preserve">HMI Screen: </w:t>
      </w:r>
      <w:r w:rsidR="006B3880">
        <w:fldChar w:fldCharType="begin"/>
      </w:r>
      <w:r w:rsidR="006B3880">
        <w:instrText xml:space="preserve"> STYLEREF 2 \s </w:instrText>
      </w:r>
      <w:r w:rsidR="006B3880">
        <w:fldChar w:fldCharType="separate"/>
      </w:r>
      <w:r w:rsidR="009A75B7">
        <w:rPr>
          <w:noProof/>
        </w:rPr>
        <w:t>3.2</w:t>
      </w:r>
      <w:r w:rsidR="006B3880">
        <w:fldChar w:fldCharType="end"/>
      </w:r>
      <w:r w:rsidR="006B3880">
        <w:noBreakHyphen/>
      </w:r>
      <w:r w:rsidR="006B3880">
        <w:fldChar w:fldCharType="begin"/>
      </w:r>
      <w:r w:rsidR="006B3880">
        <w:instrText xml:space="preserve"> SEQ HMI_Screen: \* ARABIC \s 2 </w:instrText>
      </w:r>
      <w:r w:rsidR="006B3880">
        <w:fldChar w:fldCharType="separate"/>
      </w:r>
      <w:r w:rsidR="009A75B7">
        <w:rPr>
          <w:noProof/>
        </w:rPr>
        <w:t>1</w:t>
      </w:r>
      <w:r w:rsidR="006B3880">
        <w:fldChar w:fldCharType="end"/>
      </w:r>
      <w:r>
        <w:t xml:space="preserve"> </w:t>
      </w:r>
      <w:r w:rsidR="003F4EB0">
        <w:tab/>
      </w:r>
      <w:r w:rsidR="00F454D4" w:rsidRPr="004B74A9">
        <w:t xml:space="preserve">SCADA </w:t>
      </w:r>
      <w:r w:rsidR="00F83CCD" w:rsidRPr="004B74A9">
        <w:t>Work Station Communications Status</w:t>
      </w:r>
      <w:bookmarkEnd w:id="824"/>
      <w:bookmarkEnd w:id="825"/>
      <w:bookmarkEnd w:id="826"/>
    </w:p>
    <w:bookmarkEnd w:id="822"/>
    <w:p w14:paraId="54DAA730" w14:textId="5B6C513E" w:rsidR="00491103" w:rsidRDefault="003540F7" w:rsidP="00871D12">
      <w:pPr>
        <w:pStyle w:val="Caption"/>
      </w:pPr>
      <w:r>
        <w:rPr>
          <w:noProof/>
          <w:lang w:eastAsia="en-US"/>
        </w:rPr>
        <w:drawing>
          <wp:inline distT="0" distB="0" distL="0" distR="0" wp14:anchorId="6575927C" wp14:editId="38590529">
            <wp:extent cx="5943600" cy="35528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3552825"/>
                    </a:xfrm>
                    <a:prstGeom prst="rect">
                      <a:avLst/>
                    </a:prstGeom>
                  </pic:spPr>
                </pic:pic>
              </a:graphicData>
            </a:graphic>
          </wp:inline>
        </w:drawing>
      </w:r>
    </w:p>
    <w:p w14:paraId="443DDF49" w14:textId="77777777" w:rsidR="00F056AE" w:rsidRPr="00961183" w:rsidRDefault="00F056AE" w:rsidP="00F056AE">
      <w:pPr>
        <w:jc w:val="left"/>
      </w:pPr>
      <w:r w:rsidRPr="00D27E36">
        <w:rPr>
          <w:rFonts w:cs="Times New Roman"/>
          <w:i/>
          <w:szCs w:val="22"/>
          <w:highlight w:val="yellow"/>
          <w:lang w:val="en-US" w:eastAsia="en-US"/>
        </w:rPr>
        <w:t xml:space="preserve">Consultant to indicate whether there is a </w:t>
      </w:r>
      <w:r>
        <w:rPr>
          <w:rFonts w:cs="Times New Roman"/>
          <w:i/>
          <w:szCs w:val="22"/>
          <w:highlight w:val="yellow"/>
          <w:lang w:val="en-US" w:eastAsia="en-US"/>
        </w:rPr>
        <w:t xml:space="preserve">work station, </w:t>
      </w:r>
      <w:r w:rsidRPr="00D27E36">
        <w:rPr>
          <w:rFonts w:cs="Times New Roman"/>
          <w:i/>
          <w:szCs w:val="22"/>
          <w:highlight w:val="yellow"/>
          <w:lang w:val="en-US" w:eastAsia="en-US"/>
        </w:rPr>
        <w:t>thin client or PanelView present at this station and update the graphic below and the narrative accordingly.</w:t>
      </w:r>
    </w:p>
    <w:p w14:paraId="5D64BFDE" w14:textId="77777777" w:rsidR="00F056AE" w:rsidRDefault="00F056AE" w:rsidP="00EC7E08">
      <w:pPr>
        <w:spacing w:line="240" w:lineRule="auto"/>
        <w:ind w:left="270"/>
        <w:jc w:val="left"/>
        <w:rPr>
          <w:highlight w:val="yellow"/>
        </w:rPr>
      </w:pPr>
    </w:p>
    <w:p w14:paraId="4A21E7CF" w14:textId="375BF221" w:rsidR="007F35BD" w:rsidRDefault="00F27B8F" w:rsidP="00F056AE">
      <w:pPr>
        <w:spacing w:line="240" w:lineRule="auto"/>
        <w:jc w:val="left"/>
        <w:rPr>
          <w:lang w:eastAsia="en-US"/>
        </w:rPr>
      </w:pPr>
      <w:r>
        <w:rPr>
          <w:highlight w:val="yellow"/>
        </w:rPr>
        <w:t>Graphics to be updated with d</w:t>
      </w:r>
      <w:r w:rsidRPr="00F27B8F">
        <w:rPr>
          <w:highlight w:val="yellow"/>
        </w:rPr>
        <w:t xml:space="preserve">esign. </w:t>
      </w:r>
      <w:r w:rsidR="00A13E63">
        <w:rPr>
          <w:highlight w:val="yellow"/>
        </w:rPr>
        <w:t>Sample graphic</w:t>
      </w:r>
      <w:r>
        <w:rPr>
          <w:highlight w:val="yellow"/>
        </w:rPr>
        <w:t xml:space="preserve"> i</w:t>
      </w:r>
      <w:r w:rsidRPr="00F27B8F">
        <w:rPr>
          <w:highlight w:val="yellow"/>
        </w:rPr>
        <w:t>ncluded as a place holder.</w:t>
      </w:r>
      <w:bookmarkStart w:id="827" w:name="_Toc326581768"/>
    </w:p>
    <w:p w14:paraId="2698CB59" w14:textId="554DB793" w:rsidR="00527F75" w:rsidRDefault="00527F75" w:rsidP="00EC7E08">
      <w:pPr>
        <w:jc w:val="left"/>
        <w:rPr>
          <w:rFonts w:cs="Times New Roman"/>
          <w:szCs w:val="22"/>
          <w:lang w:val="en-US" w:eastAsia="en-US"/>
        </w:rPr>
      </w:pPr>
      <w:r>
        <w:rPr>
          <w:rFonts w:cs="Times New Roman"/>
          <w:szCs w:val="22"/>
          <w:lang w:val="en-US" w:eastAsia="en-US"/>
        </w:rPr>
        <w:br w:type="page"/>
      </w:r>
    </w:p>
    <w:p w14:paraId="11C6DB80" w14:textId="266955E6" w:rsidR="00F919DE" w:rsidRPr="002470BE" w:rsidRDefault="00F919DE" w:rsidP="004F1356">
      <w:pPr>
        <w:pStyle w:val="Heading2"/>
      </w:pPr>
      <w:bookmarkStart w:id="828" w:name="_Toc383772517"/>
      <w:bookmarkStart w:id="829" w:name="_Toc393354793"/>
      <w:bookmarkStart w:id="830" w:name="_Toc511149477"/>
      <w:bookmarkStart w:id="831" w:name="_Toc511150638"/>
      <w:bookmarkStart w:id="832" w:name="_Toc35348992"/>
      <w:bookmarkStart w:id="833" w:name="_Toc90564937"/>
      <w:r w:rsidRPr="002470BE">
        <w:lastRenderedPageBreak/>
        <w:t>PLC</w:t>
      </w:r>
      <w:r w:rsidR="00E53502">
        <w:t xml:space="preserve"> Communications and Statuses</w:t>
      </w:r>
      <w:bookmarkEnd w:id="828"/>
      <w:bookmarkEnd w:id="829"/>
      <w:bookmarkEnd w:id="830"/>
      <w:bookmarkEnd w:id="831"/>
      <w:bookmarkEnd w:id="832"/>
      <w:bookmarkEnd w:id="833"/>
    </w:p>
    <w:p w14:paraId="7B99FD09" w14:textId="56669851" w:rsidR="00E37FF0" w:rsidRPr="004B74A9" w:rsidRDefault="009904AD" w:rsidP="00871D12">
      <w:pPr>
        <w:pStyle w:val="Caption"/>
      </w:pPr>
      <w:bookmarkStart w:id="834" w:name="_Toc379976511"/>
      <w:bookmarkStart w:id="835" w:name="_Toc35349117"/>
      <w:bookmarkStart w:id="836" w:name="_Toc86673911"/>
      <w:r>
        <w:t xml:space="preserve">HMI Screen: </w:t>
      </w:r>
      <w:r w:rsidR="006B3880">
        <w:fldChar w:fldCharType="begin"/>
      </w:r>
      <w:r w:rsidR="006B3880">
        <w:instrText xml:space="preserve"> STYLEREF 2 \s </w:instrText>
      </w:r>
      <w:r w:rsidR="006B3880">
        <w:fldChar w:fldCharType="separate"/>
      </w:r>
      <w:r w:rsidR="00F056AE">
        <w:rPr>
          <w:noProof/>
        </w:rPr>
        <w:t>3.4</w:t>
      </w:r>
      <w:r w:rsidR="006B3880">
        <w:fldChar w:fldCharType="end"/>
      </w:r>
      <w:r w:rsidR="006B3880">
        <w:noBreakHyphen/>
      </w:r>
      <w:r w:rsidR="006B3880">
        <w:fldChar w:fldCharType="begin"/>
      </w:r>
      <w:r w:rsidR="006B3880">
        <w:instrText xml:space="preserve"> SEQ HMI_Screen: \* ARABIC \s 2 </w:instrText>
      </w:r>
      <w:r w:rsidR="006B3880">
        <w:fldChar w:fldCharType="separate"/>
      </w:r>
      <w:r w:rsidR="00F056AE">
        <w:rPr>
          <w:noProof/>
        </w:rPr>
        <w:t>1</w:t>
      </w:r>
      <w:r w:rsidR="006B3880">
        <w:fldChar w:fldCharType="end"/>
      </w:r>
      <w:r>
        <w:t xml:space="preserve"> </w:t>
      </w:r>
      <w:r>
        <w:tab/>
      </w:r>
      <w:r w:rsidR="00E53502" w:rsidRPr="004B74A9">
        <w:t xml:space="preserve">Pump Station </w:t>
      </w:r>
      <w:r w:rsidR="00E37FF0" w:rsidRPr="004B74A9">
        <w:t>PLC Status Screen</w:t>
      </w:r>
      <w:bookmarkEnd w:id="834"/>
      <w:bookmarkEnd w:id="835"/>
      <w:bookmarkEnd w:id="836"/>
    </w:p>
    <w:p w14:paraId="5D8D4BD6" w14:textId="2AD7401D" w:rsidR="007F35BD" w:rsidRPr="007F35BD" w:rsidRDefault="00E53502" w:rsidP="00EC7E08">
      <w:pPr>
        <w:spacing w:line="240" w:lineRule="auto"/>
        <w:ind w:left="270"/>
        <w:jc w:val="left"/>
        <w:rPr>
          <w:rFonts w:ascii="Book Antiqua" w:hAnsi="Book Antiqua" w:cs="Times New Roman"/>
          <w:sz w:val="20"/>
          <w:lang w:val="en-US" w:eastAsia="en-US"/>
        </w:rPr>
      </w:pPr>
      <w:r>
        <w:rPr>
          <w:noProof/>
          <w:lang w:val="en-US" w:eastAsia="en-US"/>
        </w:rPr>
        <w:drawing>
          <wp:inline distT="0" distB="0" distL="0" distR="0" wp14:anchorId="662B6008" wp14:editId="0EE28114">
            <wp:extent cx="6108970" cy="3679741"/>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9402" t="13176" r="62180" b="29757"/>
                    <a:stretch/>
                  </pic:blipFill>
                  <pic:spPr bwMode="auto">
                    <a:xfrm>
                      <a:off x="0" y="0"/>
                      <a:ext cx="6110519" cy="3680674"/>
                    </a:xfrm>
                    <a:prstGeom prst="rect">
                      <a:avLst/>
                    </a:prstGeom>
                    <a:ln>
                      <a:noFill/>
                    </a:ln>
                    <a:extLst>
                      <a:ext uri="{53640926-AAD7-44D8-BBD7-CCE9431645EC}">
                        <a14:shadowObscured xmlns:a14="http://schemas.microsoft.com/office/drawing/2010/main"/>
                      </a:ext>
                    </a:extLst>
                  </pic:spPr>
                </pic:pic>
              </a:graphicData>
            </a:graphic>
          </wp:inline>
        </w:drawing>
      </w:r>
    </w:p>
    <w:p w14:paraId="286C41F4" w14:textId="79619329" w:rsidR="00F27B8F" w:rsidRDefault="00F27B8F" w:rsidP="00EC7E08">
      <w:pPr>
        <w:spacing w:line="240" w:lineRule="auto"/>
        <w:ind w:left="270"/>
        <w:jc w:val="left"/>
      </w:pPr>
      <w:r>
        <w:rPr>
          <w:highlight w:val="yellow"/>
        </w:rPr>
        <w:t>Graphics to be updated with d</w:t>
      </w:r>
      <w:r w:rsidRPr="00F27B8F">
        <w:rPr>
          <w:highlight w:val="yellow"/>
        </w:rPr>
        <w:t xml:space="preserve">esign. </w:t>
      </w:r>
      <w:r w:rsidR="00A13E63">
        <w:rPr>
          <w:highlight w:val="yellow"/>
        </w:rPr>
        <w:t>Sample graphic</w:t>
      </w:r>
      <w:r>
        <w:rPr>
          <w:highlight w:val="yellow"/>
        </w:rPr>
        <w:t xml:space="preserve"> i</w:t>
      </w:r>
      <w:r w:rsidRPr="00F27B8F">
        <w:rPr>
          <w:highlight w:val="yellow"/>
        </w:rPr>
        <w:t>ncluded as a place holder.</w:t>
      </w:r>
    </w:p>
    <w:p w14:paraId="059C0E34" w14:textId="251A0913" w:rsidR="0036246F" w:rsidRDefault="0036246F">
      <w:pPr>
        <w:rPr>
          <w:lang w:eastAsia="en-US"/>
        </w:rPr>
      </w:pPr>
      <w:bookmarkStart w:id="837" w:name="_Toc383772518"/>
      <w:bookmarkStart w:id="838" w:name="_Toc393354794"/>
      <w:bookmarkEnd w:id="827"/>
      <w:r>
        <w:rPr>
          <w:lang w:eastAsia="en-US"/>
        </w:rPr>
        <w:br w:type="page"/>
      </w:r>
    </w:p>
    <w:p w14:paraId="2C114684" w14:textId="77777777" w:rsidR="00031DF2" w:rsidRPr="00347DC8" w:rsidRDefault="00031DF2" w:rsidP="00031DF2">
      <w:pPr>
        <w:pStyle w:val="NoSpacing"/>
        <w:rPr>
          <w:i/>
        </w:rPr>
      </w:pPr>
      <w:r w:rsidRPr="00347DC8">
        <w:rPr>
          <w:i/>
          <w:highlight w:val="yellow"/>
        </w:rPr>
        <w:lastRenderedPageBreak/>
        <w:t>Everything is section 4 is universal and apply to all standard devices. The intent is to state it once here and not have to repeat it for each instance of equipment. Exceptions or deviations from these standards should be documented in the section for the specific device. This section should never have to be changed when writing a narrative</w:t>
      </w:r>
    </w:p>
    <w:p w14:paraId="72DADAF7" w14:textId="77777777" w:rsidR="00031DF2" w:rsidRDefault="00031DF2">
      <w:pPr>
        <w:rPr>
          <w:b/>
          <w:i/>
          <w:lang w:val="en-US" w:eastAsia="en-US"/>
        </w:rPr>
      </w:pPr>
    </w:p>
    <w:p w14:paraId="270E7721" w14:textId="69746551" w:rsidR="00480739" w:rsidRDefault="005D29C7" w:rsidP="00EC7E08">
      <w:pPr>
        <w:pStyle w:val="Heading1"/>
      </w:pPr>
      <w:bookmarkStart w:id="839" w:name="_Toc86268678"/>
      <w:bookmarkStart w:id="840" w:name="_Toc86268788"/>
      <w:bookmarkStart w:id="841" w:name="_Toc383772520"/>
      <w:bookmarkStart w:id="842" w:name="_Toc393354796"/>
      <w:bookmarkStart w:id="843" w:name="_Toc511149478"/>
      <w:bookmarkStart w:id="844" w:name="_Toc511150639"/>
      <w:bookmarkStart w:id="845" w:name="_Toc35348993"/>
      <w:bookmarkStart w:id="846" w:name="_Toc90564938"/>
      <w:bookmarkEnd w:id="837"/>
      <w:bookmarkEnd w:id="838"/>
      <w:bookmarkEnd w:id="839"/>
      <w:bookmarkEnd w:id="840"/>
      <w:r w:rsidRPr="005B1FDE">
        <w:t>STANDARDIZED</w:t>
      </w:r>
      <w:r>
        <w:t xml:space="preserve"> CONTROL CONFIGURATION</w:t>
      </w:r>
      <w:bookmarkEnd w:id="841"/>
      <w:bookmarkEnd w:id="842"/>
      <w:bookmarkEnd w:id="843"/>
      <w:bookmarkEnd w:id="844"/>
      <w:bookmarkEnd w:id="845"/>
      <w:bookmarkEnd w:id="846"/>
    </w:p>
    <w:p w14:paraId="32D6E8E6" w14:textId="54FD96F0" w:rsidR="001B0077" w:rsidRPr="001B0077" w:rsidRDefault="001B0077">
      <w:pPr>
        <w:pStyle w:val="Heading2"/>
      </w:pPr>
      <w:bookmarkStart w:id="847" w:name="_Toc383772521"/>
      <w:bookmarkStart w:id="848" w:name="_Toc393354797"/>
      <w:bookmarkStart w:id="849" w:name="_Toc511149479"/>
      <w:bookmarkStart w:id="850" w:name="_Toc511150640"/>
      <w:bookmarkStart w:id="851" w:name="_Toc35348994"/>
      <w:bookmarkStart w:id="852" w:name="_Toc90564939"/>
      <w:r>
        <w:t xml:space="preserve">Control </w:t>
      </w:r>
      <w:r w:rsidRPr="00FB772D">
        <w:t>Hierarchy</w:t>
      </w:r>
      <w:bookmarkEnd w:id="847"/>
      <w:bookmarkEnd w:id="848"/>
      <w:bookmarkEnd w:id="849"/>
      <w:bookmarkEnd w:id="850"/>
      <w:bookmarkEnd w:id="851"/>
      <w:bookmarkEnd w:id="852"/>
    </w:p>
    <w:p w14:paraId="79B19C17" w14:textId="22F3DB8E" w:rsidR="000209EF" w:rsidRDefault="000209EF" w:rsidP="00461831">
      <w:r>
        <w:t>The control hierarchy to be implemented in t</w:t>
      </w:r>
      <w:r w:rsidR="00A651A3">
        <w:t xml:space="preserve">he </w:t>
      </w:r>
      <w:r w:rsidR="00F65439">
        <w:t>Wastewater</w:t>
      </w:r>
      <w:r w:rsidR="00503B91">
        <w:t xml:space="preserve"> </w:t>
      </w:r>
      <w:r w:rsidR="000D2DA0">
        <w:t>Pumping Station</w:t>
      </w:r>
      <w:r>
        <w:t xml:space="preserve"> is based upon the control standards and hierarchy described in the SCADA </w:t>
      </w:r>
      <w:r w:rsidR="00644FEC">
        <w:t>Design Standards Manual</w:t>
      </w:r>
      <w:r>
        <w:t xml:space="preserve">.  The hierarchy is based upon the following levels: LOCAL, PLT-MAN, and </w:t>
      </w:r>
      <w:r w:rsidR="00A62BE3">
        <w:t>PLT-</w:t>
      </w:r>
      <w:r>
        <w:t>AUTO.  The hierarchy is desc</w:t>
      </w:r>
      <w:bookmarkStart w:id="853" w:name="_Ref492197263"/>
      <w:bookmarkStart w:id="854" w:name="_Ref500745868"/>
      <w:r w:rsidR="009428B5">
        <w:t>ribed in the following Table.</w:t>
      </w:r>
    </w:p>
    <w:p w14:paraId="00D5251D" w14:textId="77777777" w:rsidR="00B13BAC" w:rsidRDefault="00B13BAC" w:rsidP="005A2A07">
      <w:pPr>
        <w:jc w:val="left"/>
      </w:pPr>
    </w:p>
    <w:p w14:paraId="2DBE04B5" w14:textId="0DB9BFB2" w:rsidR="000209EF" w:rsidRPr="008E2946" w:rsidRDefault="009904AD" w:rsidP="00871D12">
      <w:pPr>
        <w:pStyle w:val="Caption"/>
      </w:pPr>
      <w:bookmarkStart w:id="855" w:name="_Toc379976499"/>
      <w:bookmarkStart w:id="856" w:name="_Toc35349076"/>
      <w:bookmarkStart w:id="857" w:name="_Toc86673885"/>
      <w:bookmarkEnd w:id="853"/>
      <w:bookmarkEnd w:id="854"/>
      <w:r>
        <w:t xml:space="preserve">Table </w:t>
      </w:r>
      <w:r>
        <w:fldChar w:fldCharType="begin"/>
      </w:r>
      <w:r>
        <w:instrText xml:space="preserve"> STYLEREF 2 \s </w:instrText>
      </w:r>
      <w:r>
        <w:fldChar w:fldCharType="separate"/>
      </w:r>
      <w:r w:rsidR="009A75B7">
        <w:rPr>
          <w:noProof/>
        </w:rPr>
        <w:t>4.1</w:t>
      </w:r>
      <w:r>
        <w:fldChar w:fldCharType="end"/>
      </w:r>
      <w:r>
        <w:noBreakHyphen/>
      </w:r>
      <w:r>
        <w:fldChar w:fldCharType="begin"/>
      </w:r>
      <w:r>
        <w:instrText xml:space="preserve"> SEQ Table \* ARABIC \s 2 </w:instrText>
      </w:r>
      <w:r>
        <w:fldChar w:fldCharType="separate"/>
      </w:r>
      <w:r w:rsidR="009A75B7">
        <w:rPr>
          <w:noProof/>
        </w:rPr>
        <w:t>1</w:t>
      </w:r>
      <w:r>
        <w:fldChar w:fldCharType="end"/>
      </w:r>
      <w:r>
        <w:tab/>
      </w:r>
      <w:r w:rsidR="008E2946" w:rsidRPr="004B74A9">
        <w:t>Control Hierarchy</w:t>
      </w:r>
      <w:bookmarkEnd w:id="855"/>
      <w:bookmarkEnd w:id="856"/>
      <w:bookmarkEnd w:id="857"/>
    </w:p>
    <w:tbl>
      <w:tblPr>
        <w:tblW w:w="0" w:type="auto"/>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60"/>
        <w:gridCol w:w="8100"/>
      </w:tblGrid>
      <w:tr w:rsidR="000209EF" w:rsidRPr="00F312CB" w14:paraId="11554A60" w14:textId="77777777" w:rsidTr="003D2B20">
        <w:trPr>
          <w:tblHeader/>
        </w:trPr>
        <w:tc>
          <w:tcPr>
            <w:tcW w:w="1260" w:type="dxa"/>
            <w:shd w:val="clear" w:color="auto" w:fill="99CCFF"/>
          </w:tcPr>
          <w:p w14:paraId="6DC77263" w14:textId="77777777" w:rsidR="000209EF" w:rsidRPr="00F312CB" w:rsidRDefault="000209EF" w:rsidP="00EC7E08">
            <w:pPr>
              <w:jc w:val="left"/>
              <w:rPr>
                <w:b/>
                <w:i/>
              </w:rPr>
            </w:pPr>
            <w:r w:rsidRPr="00F312CB">
              <w:rPr>
                <w:b/>
                <w:i/>
              </w:rPr>
              <w:t>Level</w:t>
            </w:r>
          </w:p>
        </w:tc>
        <w:tc>
          <w:tcPr>
            <w:tcW w:w="8100" w:type="dxa"/>
            <w:shd w:val="clear" w:color="auto" w:fill="99CCFF"/>
          </w:tcPr>
          <w:p w14:paraId="177C299E" w14:textId="77777777" w:rsidR="000209EF" w:rsidRPr="00F312CB" w:rsidRDefault="000209EF" w:rsidP="00EC7E08">
            <w:pPr>
              <w:jc w:val="left"/>
              <w:rPr>
                <w:b/>
                <w:i/>
              </w:rPr>
            </w:pPr>
            <w:r w:rsidRPr="00F312CB">
              <w:rPr>
                <w:b/>
                <w:i/>
              </w:rPr>
              <w:t>Description</w:t>
            </w:r>
          </w:p>
        </w:tc>
      </w:tr>
      <w:tr w:rsidR="000209EF" w:rsidRPr="001B0077" w14:paraId="28F16525" w14:textId="77777777" w:rsidTr="003D2B20">
        <w:trPr>
          <w:trHeight w:val="2658"/>
        </w:trPr>
        <w:tc>
          <w:tcPr>
            <w:tcW w:w="1260" w:type="dxa"/>
          </w:tcPr>
          <w:p w14:paraId="60D87EB3" w14:textId="77777777" w:rsidR="00B84C48" w:rsidRDefault="000209EF" w:rsidP="00EC7E08">
            <w:pPr>
              <w:jc w:val="left"/>
            </w:pPr>
            <w:r w:rsidRPr="005B1FDE">
              <w:t>LOCAL</w:t>
            </w:r>
            <w:r w:rsidR="00B84C48">
              <w:t>/</w:t>
            </w:r>
          </w:p>
          <w:p w14:paraId="1012EC4A" w14:textId="73D58191" w:rsidR="000209EF" w:rsidRPr="005B1FDE" w:rsidRDefault="00B84C48" w:rsidP="00EC7E08">
            <w:pPr>
              <w:jc w:val="left"/>
            </w:pPr>
            <w:r>
              <w:t>REMOTE</w:t>
            </w:r>
          </w:p>
        </w:tc>
        <w:tc>
          <w:tcPr>
            <w:tcW w:w="8100" w:type="dxa"/>
          </w:tcPr>
          <w:p w14:paraId="40FF9B30" w14:textId="742BDF6F" w:rsidR="000209EF" w:rsidRPr="001B0077" w:rsidRDefault="00FF5BE1" w:rsidP="00EC7E08">
            <w:pPr>
              <w:jc w:val="left"/>
              <w:rPr>
                <w:b/>
              </w:rPr>
            </w:pPr>
            <w:r w:rsidRPr="00910E69">
              <w:t xml:space="preserve">The selection of LOCAL or REMOTE mode of operation is typically made by an </w:t>
            </w:r>
            <w:r>
              <w:t>Operator</w:t>
            </w:r>
            <w:r w:rsidRPr="00910E69">
              <w:t xml:space="preserve"> at the device, MCC, or area control panel by means of a two</w:t>
            </w:r>
            <w:r>
              <w:t>-</w:t>
            </w:r>
            <w:r w:rsidRPr="00910E69">
              <w:t xml:space="preserve">position selector switch.  In LOCAL mode the device can be controlled through the use of pushbuttons in the field.  In </w:t>
            </w:r>
            <w:r>
              <w:t>REMOTE</w:t>
            </w:r>
            <w:r w:rsidRPr="00910E69">
              <w:t xml:space="preserve">, operation of the devices is passed to the SCADA system and the mode is selected by the </w:t>
            </w:r>
            <w:r>
              <w:t>Operator</w:t>
            </w:r>
            <w:r w:rsidRPr="00910E69">
              <w:t xml:space="preserve"> using the HMI.  Switching from REMOTE to LOCAL will provide a bumpless transfer of device operation.  Switching from LOCAL to REMOTE may cause the device to operate if the device is in PLT-AUTO and required to start/stop by the PLC automatic device logic.</w:t>
            </w:r>
          </w:p>
        </w:tc>
      </w:tr>
      <w:tr w:rsidR="00E02D7C" w14:paraId="4C29E463" w14:textId="77777777" w:rsidTr="003D2B20">
        <w:tc>
          <w:tcPr>
            <w:tcW w:w="1260" w:type="dxa"/>
            <w:tcBorders>
              <w:top w:val="single" w:sz="6" w:space="0" w:color="000000"/>
              <w:left w:val="single" w:sz="6" w:space="0" w:color="000000"/>
              <w:bottom w:val="single" w:sz="6" w:space="0" w:color="000000"/>
              <w:right w:val="single" w:sz="6" w:space="0" w:color="000000"/>
            </w:tcBorders>
          </w:tcPr>
          <w:p w14:paraId="01F59421" w14:textId="77777777" w:rsidR="00B84C48" w:rsidRDefault="00E02D7C" w:rsidP="00EC7E08">
            <w:pPr>
              <w:jc w:val="left"/>
            </w:pPr>
            <w:bookmarkStart w:id="858" w:name="_Toc159830207"/>
            <w:r>
              <w:t>PLT-MAN</w:t>
            </w:r>
            <w:r w:rsidR="00B84C48">
              <w:t>/</w:t>
            </w:r>
          </w:p>
          <w:p w14:paraId="4FC1F4B6" w14:textId="5D222516" w:rsidR="00E02D7C" w:rsidRDefault="00B84C48" w:rsidP="00EC7E08">
            <w:pPr>
              <w:jc w:val="left"/>
            </w:pPr>
            <w:r>
              <w:t>PLT-AUTO</w:t>
            </w:r>
          </w:p>
        </w:tc>
        <w:tc>
          <w:tcPr>
            <w:tcW w:w="8100" w:type="dxa"/>
            <w:tcBorders>
              <w:top w:val="single" w:sz="6" w:space="0" w:color="000000"/>
              <w:left w:val="single" w:sz="6" w:space="0" w:color="000000"/>
              <w:bottom w:val="single" w:sz="6" w:space="0" w:color="000000"/>
              <w:right w:val="single" w:sz="6" w:space="0" w:color="000000"/>
            </w:tcBorders>
          </w:tcPr>
          <w:p w14:paraId="5ED5D3C4" w14:textId="196045EE" w:rsidR="00E02D7C" w:rsidRDefault="00971D86" w:rsidP="00EC7E08">
            <w:pPr>
              <w:jc w:val="left"/>
            </w:pPr>
            <w:r>
              <w:t xml:space="preserve">The selection between PLT-MAN and PLT-AUTO is based upon the last selection made at any of the workstations in the SCADA network or the local Operator Interface.  Switching from PLT-AUTO to PLT-MAN will provide a bumpless transfer of the device operation.  </w:t>
            </w:r>
            <w:r w:rsidR="00FF5BE1">
              <w:t>Switching from PLT-MAN to PLT-AUTO may cause the device to operate if the device is required to start/stop by the PLC automatic device logic.</w:t>
            </w:r>
          </w:p>
        </w:tc>
      </w:tr>
      <w:tr w:rsidR="00E02D7C" w14:paraId="3647E6EE" w14:textId="77777777" w:rsidTr="003D2B20">
        <w:trPr>
          <w:trHeight w:val="831"/>
        </w:trPr>
        <w:tc>
          <w:tcPr>
            <w:tcW w:w="1260" w:type="dxa"/>
            <w:tcBorders>
              <w:top w:val="single" w:sz="6" w:space="0" w:color="000000"/>
              <w:left w:val="single" w:sz="6" w:space="0" w:color="000000"/>
              <w:bottom w:val="single" w:sz="6" w:space="0" w:color="000000"/>
              <w:right w:val="single" w:sz="6" w:space="0" w:color="000000"/>
            </w:tcBorders>
          </w:tcPr>
          <w:p w14:paraId="36FC4FF4" w14:textId="67892867" w:rsidR="00323168" w:rsidRDefault="00323168" w:rsidP="00EC7E08">
            <w:pPr>
              <w:jc w:val="left"/>
            </w:pPr>
            <w:r>
              <w:t>BACKUP CONTROL</w:t>
            </w:r>
          </w:p>
        </w:tc>
        <w:tc>
          <w:tcPr>
            <w:tcW w:w="8100" w:type="dxa"/>
            <w:tcBorders>
              <w:top w:val="single" w:sz="6" w:space="0" w:color="000000"/>
              <w:left w:val="single" w:sz="6" w:space="0" w:color="000000"/>
              <w:bottom w:val="single" w:sz="6" w:space="0" w:color="000000"/>
              <w:right w:val="single" w:sz="6" w:space="0" w:color="000000"/>
            </w:tcBorders>
          </w:tcPr>
          <w:p w14:paraId="32BDCC00" w14:textId="003A9275" w:rsidR="00A12568" w:rsidRDefault="00BA46C3" w:rsidP="00EC7E08">
            <w:pPr>
              <w:jc w:val="left"/>
            </w:pPr>
            <w:r w:rsidRPr="00BA46C3">
              <w:t xml:space="preserve">Backup control is available </w:t>
            </w:r>
            <w:r w:rsidR="00AB49F9" w:rsidRPr="00F158C6">
              <w:t xml:space="preserve">for the </w:t>
            </w:r>
            <w:r w:rsidR="00F65439">
              <w:t>wastewater</w:t>
            </w:r>
            <w:r w:rsidRPr="00F158C6">
              <w:t xml:space="preserve"> lift</w:t>
            </w:r>
            <w:r w:rsidR="00AB49F9" w:rsidRPr="00F158C6">
              <w:t xml:space="preserve"> pumps</w:t>
            </w:r>
            <w:r w:rsidR="00AB49F9" w:rsidRPr="00BA46C3">
              <w:t>. They</w:t>
            </w:r>
            <w:r w:rsidR="00AB49F9" w:rsidRPr="00030026">
              <w:t xml:space="preserve"> will operate outside of the PLC con</w:t>
            </w:r>
            <w:r w:rsidR="00AB49F9">
              <w:t>trol automatically.  T</w:t>
            </w:r>
            <w:r w:rsidR="00AB49F9" w:rsidRPr="00030026">
              <w:t xml:space="preserve">his is done to provide redundant control in parallel with PLC control through the use of </w:t>
            </w:r>
            <w:r w:rsidR="00FF5BE1">
              <w:t xml:space="preserve">a </w:t>
            </w:r>
            <w:r w:rsidR="00AB49F9" w:rsidRPr="00030026">
              <w:t>hardwired</w:t>
            </w:r>
            <w:r w:rsidR="00AB49F9">
              <w:t xml:space="preserve"> level sensing device with relays that correspond to </w:t>
            </w:r>
            <w:r w:rsidR="007A6466">
              <w:t>wetwell</w:t>
            </w:r>
            <w:r w:rsidR="00AB49F9">
              <w:t xml:space="preserve"> level hardwired into the pump circuit. </w:t>
            </w:r>
            <w:r w:rsidR="00DF0ACD">
              <w:t>Backu</w:t>
            </w:r>
            <w:r w:rsidR="00AB49F9" w:rsidRPr="00030026">
              <w:t xml:space="preserve">p AUTOMATIC control is only active when a device is in REMOTE and the hardwired control operation range is set outside the normal operating range of the PLC such that they would not normally interfere with each other.  </w:t>
            </w:r>
          </w:p>
        </w:tc>
      </w:tr>
    </w:tbl>
    <w:p w14:paraId="50C94CD2" w14:textId="7ED2348B" w:rsidR="00DB2DEF" w:rsidRDefault="00DB2DEF" w:rsidP="00871D12">
      <w:pPr>
        <w:pStyle w:val="Caption"/>
      </w:pPr>
      <w:bookmarkStart w:id="859" w:name="_Toc159830209"/>
      <w:bookmarkStart w:id="860" w:name="_Toc383772522"/>
      <w:bookmarkStart w:id="861" w:name="_Toc393354798"/>
      <w:bookmarkEnd w:id="858"/>
    </w:p>
    <w:p w14:paraId="1B6D7BAC" w14:textId="0A91D4D0" w:rsidR="00DB2DEF" w:rsidRPr="00DB2DEF" w:rsidRDefault="00C30F44" w:rsidP="00E172A9">
      <w:pPr>
        <w:pStyle w:val="Heading2"/>
      </w:pPr>
      <w:bookmarkStart w:id="862" w:name="_Toc511149480"/>
      <w:bookmarkStart w:id="863" w:name="_Toc511150641"/>
      <w:bookmarkStart w:id="864" w:name="_Toc35348995"/>
      <w:bookmarkStart w:id="865" w:name="_Toc90564940"/>
      <w:r>
        <w:lastRenderedPageBreak/>
        <w:t>Analogs</w:t>
      </w:r>
      <w:bookmarkEnd w:id="859"/>
      <w:bookmarkEnd w:id="860"/>
      <w:bookmarkEnd w:id="861"/>
      <w:bookmarkEnd w:id="862"/>
      <w:bookmarkEnd w:id="863"/>
      <w:bookmarkEnd w:id="864"/>
      <w:bookmarkEnd w:id="865"/>
      <w:r w:rsidR="00F62D68" w:rsidRPr="001B0077">
        <w:t xml:space="preserve"> </w:t>
      </w:r>
    </w:p>
    <w:p w14:paraId="7A80FD70" w14:textId="4384265E" w:rsidR="004F4901" w:rsidRPr="00F2234F" w:rsidRDefault="001B0077" w:rsidP="00F056AE">
      <w:pPr>
        <w:pStyle w:val="Heading3"/>
      </w:pPr>
      <w:bookmarkStart w:id="866" w:name="_Toc393354799"/>
      <w:bookmarkStart w:id="867" w:name="_Toc383772523"/>
      <w:bookmarkStart w:id="868" w:name="_Toc511149481"/>
      <w:bookmarkStart w:id="869" w:name="_Toc511150642"/>
      <w:bookmarkStart w:id="870" w:name="_Toc35348996"/>
      <w:bookmarkStart w:id="871" w:name="_Toc90564941"/>
      <w:r w:rsidRPr="00F2234F">
        <w:t>Analog Alarms</w:t>
      </w:r>
      <w:bookmarkEnd w:id="866"/>
      <w:bookmarkEnd w:id="867"/>
      <w:bookmarkEnd w:id="868"/>
      <w:bookmarkEnd w:id="869"/>
      <w:bookmarkEnd w:id="870"/>
      <w:bookmarkEnd w:id="871"/>
    </w:p>
    <w:p w14:paraId="4187A899" w14:textId="23246D33" w:rsidR="00480739" w:rsidRDefault="00480739" w:rsidP="00FB6668">
      <w:pPr>
        <w:pStyle w:val="ListParagraph"/>
        <w:numPr>
          <w:ilvl w:val="0"/>
          <w:numId w:val="30"/>
        </w:numPr>
      </w:pPr>
      <w:r>
        <w:t xml:space="preserve">Analog alarms indicate a condition when a measured value has exceeded or fallen below an </w:t>
      </w:r>
      <w:r w:rsidR="00FF5BE1">
        <w:t>Operator</w:t>
      </w:r>
      <w:r>
        <w:t xml:space="preserve"> defined range.  Unless noted otherwise, the following virtual alarm points will be provi</w:t>
      </w:r>
      <w:r w:rsidR="00384D08">
        <w:t>ded for each analog signal</w:t>
      </w:r>
      <w:r w:rsidR="004A4D62">
        <w:t>:</w:t>
      </w:r>
    </w:p>
    <w:p w14:paraId="0C5BD99D" w14:textId="77777777" w:rsidR="00480739" w:rsidRDefault="00480739" w:rsidP="0053109B">
      <w:pPr>
        <w:pStyle w:val="ListParagraph"/>
        <w:numPr>
          <w:ilvl w:val="0"/>
          <w:numId w:val="30"/>
        </w:numPr>
      </w:pPr>
      <w:r>
        <w:t>HiHi;</w:t>
      </w:r>
    </w:p>
    <w:p w14:paraId="3AB82252" w14:textId="77777777" w:rsidR="00480739" w:rsidRDefault="00480739" w:rsidP="0053109B">
      <w:pPr>
        <w:pStyle w:val="ListParagraph"/>
        <w:numPr>
          <w:ilvl w:val="0"/>
          <w:numId w:val="30"/>
        </w:numPr>
      </w:pPr>
      <w:r>
        <w:t>Hi;</w:t>
      </w:r>
    </w:p>
    <w:p w14:paraId="450965CD" w14:textId="77777777" w:rsidR="00480739" w:rsidRDefault="00480739" w:rsidP="0053109B">
      <w:pPr>
        <w:pStyle w:val="ListParagraph"/>
        <w:numPr>
          <w:ilvl w:val="0"/>
          <w:numId w:val="30"/>
        </w:numPr>
      </w:pPr>
      <w:r>
        <w:t>Lo;</w:t>
      </w:r>
    </w:p>
    <w:p w14:paraId="1493444A" w14:textId="68062972" w:rsidR="00480739" w:rsidRDefault="00480739" w:rsidP="0053109B">
      <w:pPr>
        <w:pStyle w:val="ListParagraph"/>
        <w:numPr>
          <w:ilvl w:val="0"/>
          <w:numId w:val="30"/>
        </w:numPr>
      </w:pPr>
      <w:r>
        <w:t>Lo</w:t>
      </w:r>
      <w:r w:rsidR="0050316F">
        <w:t>L</w:t>
      </w:r>
      <w:r>
        <w:t>o;</w:t>
      </w:r>
      <w:r w:rsidR="00461831">
        <w:t xml:space="preserve"> and</w:t>
      </w:r>
    </w:p>
    <w:p w14:paraId="70AF840D" w14:textId="5B6D5C68" w:rsidR="00480739" w:rsidRDefault="004A4D62" w:rsidP="0053109B">
      <w:pPr>
        <w:pStyle w:val="ListParagraph"/>
        <w:numPr>
          <w:ilvl w:val="0"/>
          <w:numId w:val="30"/>
        </w:numPr>
      </w:pPr>
      <w:r>
        <w:t>Signal Error Alarm</w:t>
      </w:r>
      <w:r w:rsidR="00461831">
        <w:t>.</w:t>
      </w:r>
    </w:p>
    <w:p w14:paraId="0AAE01DB" w14:textId="77777777" w:rsidR="002B6381" w:rsidRPr="002B6381" w:rsidRDefault="002B6381" w:rsidP="00EC7E08">
      <w:pPr>
        <w:pStyle w:val="BodyTextIndent"/>
        <w:jc w:val="left"/>
      </w:pPr>
    </w:p>
    <w:p w14:paraId="1869D745" w14:textId="7123A161" w:rsidR="00C30F44" w:rsidRDefault="00C30F44" w:rsidP="00F056AE">
      <w:pPr>
        <w:pStyle w:val="Heading3"/>
      </w:pPr>
      <w:bookmarkStart w:id="872" w:name="_Toc383772524"/>
      <w:bookmarkStart w:id="873" w:name="_Toc393354800"/>
      <w:bookmarkStart w:id="874" w:name="_Toc511149482"/>
      <w:bookmarkStart w:id="875" w:name="_Toc511150643"/>
      <w:bookmarkStart w:id="876" w:name="_Toc35348997"/>
      <w:bookmarkStart w:id="877" w:name="_Toc90564942"/>
      <w:r w:rsidRPr="001B0077">
        <w:t xml:space="preserve">Analog </w:t>
      </w:r>
      <w:r>
        <w:t>Pop</w:t>
      </w:r>
      <w:r w:rsidR="00661192">
        <w:t>-</w:t>
      </w:r>
      <w:r>
        <w:t>Up</w:t>
      </w:r>
      <w:bookmarkEnd w:id="872"/>
      <w:bookmarkEnd w:id="873"/>
      <w:bookmarkEnd w:id="874"/>
      <w:bookmarkEnd w:id="875"/>
      <w:bookmarkEnd w:id="876"/>
      <w:bookmarkEnd w:id="877"/>
    </w:p>
    <w:p w14:paraId="2F741EF3" w14:textId="395BB34E" w:rsidR="00846782" w:rsidRDefault="00846782" w:rsidP="00461831">
      <w:r w:rsidRPr="001F2F29">
        <w:t xml:space="preserve">Each analog in the system has an associated </w:t>
      </w:r>
      <w:r w:rsidR="00D40F7A">
        <w:t xml:space="preserve">Analog Device Control pop up and an Advanced Analog pop up </w:t>
      </w:r>
      <w:r w:rsidRPr="001F2F29">
        <w:t>display</w:t>
      </w:r>
      <w:r w:rsidR="00D40F7A">
        <w:t>.</w:t>
      </w:r>
      <w:r>
        <w:t xml:space="preserve"> </w:t>
      </w:r>
      <w:r w:rsidR="00D40F7A">
        <w:t>T</w:t>
      </w:r>
      <w:r w:rsidRPr="001F2F29">
        <w:t>h</w:t>
      </w:r>
      <w:r w:rsidR="007029F4">
        <w:t>ese</w:t>
      </w:r>
      <w:r w:rsidRPr="001F2F29">
        <w:t xml:space="preserve"> </w:t>
      </w:r>
      <w:r w:rsidR="00D40F7A">
        <w:t>pop up</w:t>
      </w:r>
      <w:r w:rsidR="007029F4">
        <w:t>s</w:t>
      </w:r>
      <w:r w:rsidRPr="001F2F29">
        <w:t xml:space="preserve"> give expanded information regarding the </w:t>
      </w:r>
      <w:r>
        <w:t xml:space="preserve">Analog and allows </w:t>
      </w:r>
      <w:r w:rsidRPr="001F2F29">
        <w:t>the</w:t>
      </w:r>
      <w:r w:rsidR="007029F4">
        <w:t xml:space="preserve"> </w:t>
      </w:r>
      <w:r w:rsidR="00FF5BE1">
        <w:t>Operator</w:t>
      </w:r>
      <w:r w:rsidRPr="001F2F29">
        <w:t xml:space="preserve"> to adjust </w:t>
      </w:r>
      <w:r w:rsidR="007029F4" w:rsidRPr="001F2F29">
        <w:t>the</w:t>
      </w:r>
      <w:r w:rsidR="007029F4">
        <w:t xml:space="preserve"> a</w:t>
      </w:r>
      <w:r>
        <w:t>larm threshold limits</w:t>
      </w:r>
      <w:r w:rsidR="007029F4">
        <w:t xml:space="preserve">, enable and disable each alarm, tank the instrument of scan and control a few other parameters. </w:t>
      </w:r>
    </w:p>
    <w:p w14:paraId="07F96FB1" w14:textId="77777777" w:rsidR="00D81C5A" w:rsidRPr="001F2F29" w:rsidRDefault="00D81C5A" w:rsidP="00EC7E08">
      <w:pPr>
        <w:ind w:left="270"/>
        <w:jc w:val="left"/>
      </w:pPr>
    </w:p>
    <w:p w14:paraId="14D4228D" w14:textId="418D99E9" w:rsidR="009E26D9" w:rsidRPr="00BF1884" w:rsidRDefault="009904AD" w:rsidP="00871D12">
      <w:pPr>
        <w:pStyle w:val="Caption"/>
      </w:pPr>
      <w:bookmarkStart w:id="878" w:name="_Hlk511120087"/>
      <w:bookmarkStart w:id="879" w:name="_Toc35349146"/>
      <w:bookmarkStart w:id="880" w:name="_Toc90565021"/>
      <w:r>
        <w:t xml:space="preserve">Pop-Up: </w:t>
      </w:r>
      <w:r>
        <w:fldChar w:fldCharType="begin"/>
      </w:r>
      <w:r>
        <w:instrText xml:space="preserve"> STYLEREF 3 \s </w:instrText>
      </w:r>
      <w:r>
        <w:fldChar w:fldCharType="separate"/>
      </w:r>
      <w:r w:rsidR="00D91DC3">
        <w:rPr>
          <w:noProof/>
        </w:rPr>
        <w:t>4.2.2</w:t>
      </w:r>
      <w:r>
        <w:fldChar w:fldCharType="end"/>
      </w:r>
      <w:r>
        <w:noBreakHyphen/>
      </w:r>
      <w:r>
        <w:fldChar w:fldCharType="begin"/>
      </w:r>
      <w:r>
        <w:instrText xml:space="preserve"> SEQ Pop-Up: \* ARABIC \s 2 </w:instrText>
      </w:r>
      <w:r>
        <w:fldChar w:fldCharType="separate"/>
      </w:r>
      <w:r w:rsidR="00D91DC3">
        <w:rPr>
          <w:noProof/>
        </w:rPr>
        <w:t>1</w:t>
      </w:r>
      <w:r>
        <w:fldChar w:fldCharType="end"/>
      </w:r>
      <w:r>
        <w:t xml:space="preserve"> </w:t>
      </w:r>
      <w:r>
        <w:tab/>
      </w:r>
      <w:bookmarkEnd w:id="878"/>
      <w:r w:rsidR="009E26D9" w:rsidRPr="00BF1884">
        <w:t>Analog Instrument Dialog Box</w:t>
      </w:r>
      <w:bookmarkEnd w:id="879"/>
      <w:bookmarkEnd w:id="880"/>
      <w:r w:rsidR="009E26D9" w:rsidRPr="00BF1884">
        <w:t xml:space="preserve">  </w:t>
      </w:r>
    </w:p>
    <w:p w14:paraId="293E3FA2" w14:textId="3BB49E5A" w:rsidR="009E26D9" w:rsidRDefault="009E26D9" w:rsidP="00EC7E08">
      <w:pPr>
        <w:ind w:left="270"/>
        <w:jc w:val="left"/>
        <w:rPr>
          <w:b/>
        </w:rPr>
      </w:pPr>
      <w:r w:rsidRPr="001F2F29">
        <w:rPr>
          <w:b/>
        </w:rPr>
        <w:t xml:space="preserve"> </w:t>
      </w:r>
      <w:r w:rsidR="00B365CC" w:rsidRPr="00B365CC">
        <w:rPr>
          <w:noProof/>
        </w:rPr>
        <w:t xml:space="preserve"> </w:t>
      </w:r>
      <w:del w:id="881" w:author="Hu, David" w:date="2022-02-22T13:19:00Z">
        <w:r w:rsidR="00B365CC" w:rsidRPr="005B1FDE" w:rsidDel="00EE7DD9">
          <w:rPr>
            <w:noProof/>
            <w:lang w:val="en-US" w:eastAsia="en-US"/>
          </w:rPr>
          <w:drawing>
            <wp:inline distT="0" distB="0" distL="0" distR="0" wp14:anchorId="7DE3B260" wp14:editId="7BEF963C">
              <wp:extent cx="3581400" cy="31908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581400" cy="3190875"/>
                      </a:xfrm>
                      <a:prstGeom prst="rect">
                        <a:avLst/>
                      </a:prstGeom>
                    </pic:spPr>
                  </pic:pic>
                </a:graphicData>
              </a:graphic>
            </wp:inline>
          </w:drawing>
        </w:r>
      </w:del>
      <w:ins w:id="882" w:author="Hu, David" w:date="2022-02-24T13:26:00Z">
        <w:r w:rsidR="0064158B">
          <w:rPr>
            <w:noProof/>
            <w:lang w:val="en-US" w:eastAsia="en-US"/>
          </w:rPr>
          <w:drawing>
            <wp:inline distT="0" distB="0" distL="0" distR="0" wp14:anchorId="1B2BB6C4" wp14:editId="770F4F65">
              <wp:extent cx="3762375" cy="33528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62375" cy="3352800"/>
                      </a:xfrm>
                      <a:prstGeom prst="rect">
                        <a:avLst/>
                      </a:prstGeom>
                    </pic:spPr>
                  </pic:pic>
                </a:graphicData>
              </a:graphic>
            </wp:inline>
          </w:drawing>
        </w:r>
      </w:ins>
    </w:p>
    <w:p w14:paraId="541BFD78" w14:textId="77777777" w:rsidR="00201CE3" w:rsidRPr="001F2F29" w:rsidRDefault="00201CE3" w:rsidP="00EC7E08">
      <w:pPr>
        <w:jc w:val="left"/>
        <w:rPr>
          <w:noProof/>
        </w:rPr>
      </w:pPr>
    </w:p>
    <w:p w14:paraId="3556969A" w14:textId="77777777" w:rsidR="00FF5BE1" w:rsidRDefault="00FF5BE1">
      <w:pPr>
        <w:rPr>
          <w:b/>
          <w:i/>
          <w:lang w:val="en-US"/>
        </w:rPr>
      </w:pPr>
      <w:r>
        <w:br w:type="page"/>
      </w:r>
    </w:p>
    <w:p w14:paraId="53A4D78F" w14:textId="5E85CA1E" w:rsidR="009904AD" w:rsidRDefault="009904AD" w:rsidP="00871D12">
      <w:pPr>
        <w:pStyle w:val="Caption"/>
      </w:pPr>
      <w:bookmarkStart w:id="883" w:name="_Toc35349147"/>
      <w:bookmarkStart w:id="884" w:name="_Toc90565022"/>
      <w:r>
        <w:lastRenderedPageBreak/>
        <w:t xml:space="preserve">Pop-Up: </w:t>
      </w:r>
      <w:r>
        <w:fldChar w:fldCharType="begin"/>
      </w:r>
      <w:r>
        <w:instrText xml:space="preserve"> STYLEREF 3 \s </w:instrText>
      </w:r>
      <w:r>
        <w:fldChar w:fldCharType="separate"/>
      </w:r>
      <w:r w:rsidR="00D91DC3">
        <w:rPr>
          <w:noProof/>
        </w:rPr>
        <w:t>4.2.2</w:t>
      </w:r>
      <w:r>
        <w:fldChar w:fldCharType="end"/>
      </w:r>
      <w:r>
        <w:noBreakHyphen/>
      </w:r>
      <w:r>
        <w:fldChar w:fldCharType="begin"/>
      </w:r>
      <w:r>
        <w:instrText xml:space="preserve"> SEQ Pop-Up: \* ARABIC \s 2 </w:instrText>
      </w:r>
      <w:r>
        <w:fldChar w:fldCharType="separate"/>
      </w:r>
      <w:r w:rsidR="00D91DC3">
        <w:rPr>
          <w:noProof/>
        </w:rPr>
        <w:t>2</w:t>
      </w:r>
      <w:r>
        <w:fldChar w:fldCharType="end"/>
      </w:r>
      <w:r>
        <w:t xml:space="preserve"> </w:t>
      </w:r>
      <w:r>
        <w:tab/>
      </w:r>
      <w:r w:rsidR="009E26D9" w:rsidRPr="004B74A9">
        <w:t>Advanced Analog Instrument Dialog Box</w:t>
      </w:r>
      <w:bookmarkEnd w:id="883"/>
      <w:bookmarkEnd w:id="884"/>
    </w:p>
    <w:p w14:paraId="03C7CAED" w14:textId="32EA3975" w:rsidR="009E26D9" w:rsidRDefault="00B365CC" w:rsidP="00871D12">
      <w:pPr>
        <w:pStyle w:val="Caption"/>
        <w:rPr>
          <w:noProof/>
        </w:rPr>
      </w:pPr>
      <w:r w:rsidRPr="00B365CC">
        <w:rPr>
          <w:noProof/>
        </w:rPr>
        <w:t xml:space="preserve"> </w:t>
      </w:r>
      <w:del w:id="885" w:author="Hu, David" w:date="2022-02-22T13:19:00Z">
        <w:r w:rsidRPr="005B1FDE" w:rsidDel="00EE7DD9">
          <w:rPr>
            <w:noProof/>
            <w:lang w:eastAsia="en-US"/>
          </w:rPr>
          <w:drawing>
            <wp:inline distT="0" distB="0" distL="0" distR="0" wp14:anchorId="5A5F5EA7" wp14:editId="6F42F5C2">
              <wp:extent cx="2619375" cy="370522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619375" cy="3705225"/>
                      </a:xfrm>
                      <a:prstGeom prst="rect">
                        <a:avLst/>
                      </a:prstGeom>
                    </pic:spPr>
                  </pic:pic>
                </a:graphicData>
              </a:graphic>
            </wp:inline>
          </w:drawing>
        </w:r>
      </w:del>
      <w:ins w:id="886" w:author="Hu, David" w:date="2022-02-24T13:27:00Z">
        <w:r w:rsidR="0064158B">
          <w:rPr>
            <w:noProof/>
            <w:lang w:eastAsia="en-US"/>
          </w:rPr>
          <w:drawing>
            <wp:inline distT="0" distB="0" distL="0" distR="0" wp14:anchorId="5EAAF925" wp14:editId="6024F0C2">
              <wp:extent cx="2743200" cy="38481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43200" cy="3848100"/>
                      </a:xfrm>
                      <a:prstGeom prst="rect">
                        <a:avLst/>
                      </a:prstGeom>
                    </pic:spPr>
                  </pic:pic>
                </a:graphicData>
              </a:graphic>
            </wp:inline>
          </w:drawing>
        </w:r>
      </w:ins>
    </w:p>
    <w:p w14:paraId="1659B03B" w14:textId="77777777" w:rsidR="00B13BAC" w:rsidRDefault="00B13BAC" w:rsidP="00EC7E08">
      <w:pPr>
        <w:ind w:left="270"/>
        <w:jc w:val="left"/>
      </w:pPr>
    </w:p>
    <w:p w14:paraId="22C0953B" w14:textId="6D76CDCB" w:rsidR="009E26D9" w:rsidRDefault="009E26D9" w:rsidP="00461831">
      <w:r w:rsidRPr="001F2F29">
        <w:t xml:space="preserve">Each analog in the system </w:t>
      </w:r>
      <w:r w:rsidR="00FF5BE1">
        <w:t>has</w:t>
      </w:r>
      <w:r w:rsidRPr="001F2F29">
        <w:t xml:space="preserve"> alarm limits that trigger analog alarms whenever the analog value passes through a threshold level. </w:t>
      </w:r>
      <w:r w:rsidR="006D01FB" w:rsidRPr="001F2F29">
        <w:t xml:space="preserve">The four analog thresholds or alarm limits are </w:t>
      </w:r>
      <w:r w:rsidR="006D01FB">
        <w:t>HiHi (High-</w:t>
      </w:r>
      <w:r w:rsidR="006D01FB" w:rsidRPr="001F2F29">
        <w:t>High</w:t>
      </w:r>
      <w:r w:rsidR="006D01FB">
        <w:t>)</w:t>
      </w:r>
      <w:r w:rsidR="006D01FB" w:rsidRPr="001F2F29">
        <w:t xml:space="preserve">, </w:t>
      </w:r>
      <w:r w:rsidR="006D01FB">
        <w:t>Hi (</w:t>
      </w:r>
      <w:r w:rsidR="006D01FB" w:rsidRPr="001F2F29">
        <w:t>High</w:t>
      </w:r>
      <w:r w:rsidR="006D01FB">
        <w:t>)</w:t>
      </w:r>
      <w:r w:rsidR="006D01FB" w:rsidRPr="001F2F29">
        <w:t xml:space="preserve">, </w:t>
      </w:r>
      <w:r w:rsidR="006D01FB">
        <w:t>Lo (</w:t>
      </w:r>
      <w:r w:rsidR="006D01FB" w:rsidRPr="001F2F29">
        <w:t>Low</w:t>
      </w:r>
      <w:r w:rsidR="006D01FB">
        <w:t>)</w:t>
      </w:r>
      <w:r w:rsidR="006D01FB" w:rsidRPr="001F2F29">
        <w:t xml:space="preserve"> and </w:t>
      </w:r>
      <w:r w:rsidR="006D01FB">
        <w:t>LoLo (</w:t>
      </w:r>
      <w:r w:rsidR="006D01FB" w:rsidRPr="001F2F29">
        <w:t>Low</w:t>
      </w:r>
      <w:r w:rsidR="006D01FB">
        <w:t>-</w:t>
      </w:r>
      <w:r w:rsidR="006D01FB" w:rsidRPr="001F2F29">
        <w:t>Low</w:t>
      </w:r>
      <w:r w:rsidR="006D01FB">
        <w:t>)</w:t>
      </w:r>
      <w:r w:rsidR="006D01FB" w:rsidRPr="001F2F29">
        <w:t>.</w:t>
      </w:r>
      <w:r w:rsidRPr="001F2F29">
        <w:t xml:space="preserve"> Each of these will generate an analog limit alarm that will be indicated on the analog pop-up. Along with these four standard analog alarms is a </w:t>
      </w:r>
      <w:r w:rsidRPr="009E26D9">
        <w:t xml:space="preserve">fifth alarm </w:t>
      </w:r>
      <w:r>
        <w:t>-</w:t>
      </w:r>
      <w:r w:rsidR="00846782">
        <w:t xml:space="preserve"> signal error</w:t>
      </w:r>
      <w:r w:rsidRPr="001F2F29">
        <w:t xml:space="preserve"> that indicates a problem with the analog field transmitter.</w:t>
      </w:r>
    </w:p>
    <w:p w14:paraId="5178268F" w14:textId="77777777" w:rsidR="006D01FB" w:rsidRDefault="006D01FB" w:rsidP="00461831"/>
    <w:p w14:paraId="5129B593" w14:textId="347D6217" w:rsidR="009E26D9" w:rsidRDefault="009E26D9" w:rsidP="00461831">
      <w:r w:rsidRPr="001F2F29">
        <w:t xml:space="preserve">In certain circumstances it is not required or desirable to have all of the </w:t>
      </w:r>
      <w:r w:rsidR="00FF5BE1" w:rsidRPr="001F2F29">
        <w:t>above-mentioned</w:t>
      </w:r>
      <w:r w:rsidRPr="001F2F29">
        <w:t xml:space="preserve"> analog alarms</w:t>
      </w:r>
      <w:r>
        <w:t xml:space="preserve"> </w:t>
      </w:r>
      <w:r w:rsidRPr="00846782">
        <w:t>active.</w:t>
      </w:r>
      <w:r w:rsidRPr="001F2F29">
        <w:t xml:space="preserve"> In addition to the data entry field for the analog alarm limits there are </w:t>
      </w:r>
      <w:r w:rsidRPr="00846782">
        <w:t>enable / disable button that</w:t>
      </w:r>
      <w:r w:rsidRPr="001F2F29">
        <w:t xml:space="preserve"> allow the </w:t>
      </w:r>
      <w:r w:rsidR="00FF5BE1">
        <w:t>Operator</w:t>
      </w:r>
      <w:r w:rsidRPr="001F2F29">
        <w:t xml:space="preserve"> to enable or disable specific alarms. Once an associated analog alarm with a critical priority has been disabled, an entry will be made to the disabled critical alarm summary such that the </w:t>
      </w:r>
      <w:r w:rsidR="00FF5BE1">
        <w:t>Operator</w:t>
      </w:r>
      <w:r w:rsidRPr="001F2F29">
        <w:t xml:space="preserve"> will be fully aware of all disabled critical analogs alarm in the system.</w:t>
      </w:r>
      <w:r>
        <w:t xml:space="preserve"> </w:t>
      </w:r>
    </w:p>
    <w:p w14:paraId="4928DEB4" w14:textId="77777777" w:rsidR="00236046" w:rsidRDefault="00236046" w:rsidP="00461831"/>
    <w:p w14:paraId="34C9E7B6" w14:textId="7181D626" w:rsidR="009E26D9" w:rsidRDefault="009E26D9" w:rsidP="00461831">
      <w:r w:rsidRPr="001F2F29">
        <w:t xml:space="preserve">Once an analog display is selected the alarm limits pertaining to that analog will be shown in a display pop-up. On this display the </w:t>
      </w:r>
      <w:r w:rsidR="00FF5BE1">
        <w:t>Operator</w:t>
      </w:r>
      <w:r w:rsidRPr="001F2F29">
        <w:t xml:space="preserve"> can adjust the alarm limits to suit the normal operations of the process. The following list summarizes the information displayed on the analog pop-up</w:t>
      </w:r>
      <w:r w:rsidR="00461831">
        <w:t>:</w:t>
      </w:r>
    </w:p>
    <w:p w14:paraId="494F64A3" w14:textId="77777777" w:rsidR="006D01FB" w:rsidRPr="001F2F29" w:rsidRDefault="006D01FB" w:rsidP="00461831"/>
    <w:p w14:paraId="40CB094F" w14:textId="05FA629E" w:rsidR="009E26D9" w:rsidRPr="001F2F29" w:rsidRDefault="009E26D9" w:rsidP="0053109B">
      <w:pPr>
        <w:pStyle w:val="ListParagraph"/>
        <w:numPr>
          <w:ilvl w:val="0"/>
          <w:numId w:val="31"/>
        </w:numPr>
      </w:pPr>
      <w:r w:rsidRPr="001F2F29">
        <w:t>Device Tag</w:t>
      </w:r>
      <w:r w:rsidR="00461831">
        <w:t>;</w:t>
      </w:r>
    </w:p>
    <w:p w14:paraId="4830ED85" w14:textId="71A60822" w:rsidR="009E26D9" w:rsidRPr="001F2F29" w:rsidRDefault="009E26D9" w:rsidP="0053109B">
      <w:pPr>
        <w:pStyle w:val="ListParagraph"/>
        <w:numPr>
          <w:ilvl w:val="0"/>
          <w:numId w:val="31"/>
        </w:numPr>
      </w:pPr>
      <w:r w:rsidRPr="001F2F29">
        <w:lastRenderedPageBreak/>
        <w:t>Current device reading along with engineering units</w:t>
      </w:r>
      <w:r w:rsidR="00461831">
        <w:t>;</w:t>
      </w:r>
    </w:p>
    <w:p w14:paraId="1814EEA5" w14:textId="6E824905" w:rsidR="009E26D9" w:rsidRPr="001F2F29" w:rsidRDefault="009E26D9" w:rsidP="0053109B">
      <w:pPr>
        <w:pStyle w:val="ListParagraph"/>
        <w:numPr>
          <w:ilvl w:val="0"/>
          <w:numId w:val="31"/>
        </w:numPr>
      </w:pPr>
      <w:r w:rsidRPr="001F2F29">
        <w:t>Acknowledge push button (to clear return-to-normal alarms)</w:t>
      </w:r>
      <w:r w:rsidR="00461831">
        <w:t>; and</w:t>
      </w:r>
    </w:p>
    <w:p w14:paraId="7613F5EC" w14:textId="0DA56E08" w:rsidR="009E26D9" w:rsidRDefault="009E26D9" w:rsidP="0053109B">
      <w:pPr>
        <w:pStyle w:val="ListParagraph"/>
        <w:numPr>
          <w:ilvl w:val="0"/>
          <w:numId w:val="31"/>
        </w:numPr>
      </w:pPr>
      <w:r w:rsidRPr="001F2F29">
        <w:t>Advanced push button (to control the operation of the analog alarms for this particular analog instrument</w:t>
      </w:r>
      <w:r w:rsidR="00461831">
        <w:t>.</w:t>
      </w:r>
    </w:p>
    <w:p w14:paraId="1E7ADD49" w14:textId="77777777" w:rsidR="006D01FB" w:rsidRPr="001F2F29" w:rsidRDefault="006D01FB" w:rsidP="006D01FB">
      <w:pPr>
        <w:pStyle w:val="ListParagraph"/>
      </w:pPr>
    </w:p>
    <w:p w14:paraId="76CE5199" w14:textId="5B04D08B" w:rsidR="009E26D9" w:rsidRDefault="009E26D9" w:rsidP="00461831">
      <w:r w:rsidRPr="001F2F29">
        <w:t xml:space="preserve">When the advance push button is pressed, a configuration screen will be displayed that allows the </w:t>
      </w:r>
      <w:r w:rsidR="00FF5BE1">
        <w:t>Operator</w:t>
      </w:r>
      <w:r w:rsidRPr="001F2F29">
        <w:t xml:space="preserve"> to control the operation of the alarm system for the selected analog device. The following information can be adjusted by the </w:t>
      </w:r>
      <w:r w:rsidR="00FF5BE1">
        <w:t>Operator</w:t>
      </w:r>
      <w:r w:rsidRPr="001F2F29">
        <w:t xml:space="preserve"> from the advanced screen:</w:t>
      </w:r>
    </w:p>
    <w:p w14:paraId="23388F1F" w14:textId="77777777" w:rsidR="006D01FB" w:rsidRPr="001F2F29" w:rsidRDefault="006D01FB" w:rsidP="00461831"/>
    <w:p w14:paraId="641D45F4" w14:textId="054896EE" w:rsidR="009E26D9" w:rsidRPr="00846782" w:rsidRDefault="009E26D9" w:rsidP="0053109B">
      <w:pPr>
        <w:pStyle w:val="ListParagraph"/>
        <w:numPr>
          <w:ilvl w:val="0"/>
          <w:numId w:val="32"/>
        </w:numPr>
      </w:pPr>
      <w:r w:rsidRPr="00846782">
        <w:t>Alarm Enable (disable all alarms for this analog)</w:t>
      </w:r>
      <w:r w:rsidR="00461831">
        <w:t>;</w:t>
      </w:r>
    </w:p>
    <w:p w14:paraId="521186B8" w14:textId="55A7DCE0" w:rsidR="009E26D9" w:rsidRPr="00846782" w:rsidRDefault="006D01FB" w:rsidP="0053109B">
      <w:pPr>
        <w:pStyle w:val="ListParagraph"/>
        <w:numPr>
          <w:ilvl w:val="0"/>
          <w:numId w:val="32"/>
        </w:numPr>
      </w:pPr>
      <w:r w:rsidRPr="00846782">
        <w:t>H</w:t>
      </w:r>
      <w:r>
        <w:t>iHi Alarm</w:t>
      </w:r>
      <w:r w:rsidRPr="00846782">
        <w:t xml:space="preserve"> </w:t>
      </w:r>
      <w:r w:rsidR="009E26D9" w:rsidRPr="00846782">
        <w:t>(disable only the high high alarm limit for this analog)</w:t>
      </w:r>
      <w:r w:rsidR="00461831">
        <w:t>;</w:t>
      </w:r>
    </w:p>
    <w:p w14:paraId="056A1BF6" w14:textId="4C9ECC91" w:rsidR="009E26D9" w:rsidRPr="00846782" w:rsidRDefault="009E26D9" w:rsidP="0053109B">
      <w:pPr>
        <w:pStyle w:val="ListParagraph"/>
        <w:numPr>
          <w:ilvl w:val="0"/>
          <w:numId w:val="32"/>
        </w:numPr>
      </w:pPr>
      <w:r w:rsidRPr="00846782">
        <w:t>Hi</w:t>
      </w:r>
      <w:r w:rsidR="00984D0C">
        <w:t xml:space="preserve"> Alarm</w:t>
      </w:r>
      <w:r w:rsidRPr="00846782">
        <w:t xml:space="preserve"> (disable only the high alarm limit for this analog)</w:t>
      </w:r>
      <w:r w:rsidR="00461831">
        <w:t>;</w:t>
      </w:r>
    </w:p>
    <w:p w14:paraId="52BF5B0C" w14:textId="62C13A10" w:rsidR="009E26D9" w:rsidRPr="00846782" w:rsidRDefault="009E26D9" w:rsidP="0053109B">
      <w:pPr>
        <w:pStyle w:val="ListParagraph"/>
        <w:numPr>
          <w:ilvl w:val="0"/>
          <w:numId w:val="32"/>
        </w:numPr>
      </w:pPr>
      <w:r w:rsidRPr="00846782">
        <w:t>Lo</w:t>
      </w:r>
      <w:r w:rsidR="00984D0C">
        <w:t xml:space="preserve"> Alarm</w:t>
      </w:r>
      <w:r w:rsidRPr="00846782">
        <w:t xml:space="preserve"> (disable on</w:t>
      </w:r>
      <w:r w:rsidR="00FF5BE1">
        <w:t>ly</w:t>
      </w:r>
      <w:r w:rsidRPr="00846782">
        <w:t xml:space="preserve"> the low alarm limit for this analog)</w:t>
      </w:r>
      <w:r w:rsidR="00461831">
        <w:t>;</w:t>
      </w:r>
    </w:p>
    <w:p w14:paraId="1214BB6C" w14:textId="29DD624A" w:rsidR="009E26D9" w:rsidRPr="00846782" w:rsidRDefault="006D01FB" w:rsidP="0053109B">
      <w:pPr>
        <w:pStyle w:val="ListParagraph"/>
        <w:numPr>
          <w:ilvl w:val="0"/>
          <w:numId w:val="32"/>
        </w:numPr>
      </w:pPr>
      <w:r w:rsidRPr="00846782">
        <w:t>LoLo</w:t>
      </w:r>
      <w:r>
        <w:t xml:space="preserve"> Alarm </w:t>
      </w:r>
      <w:r w:rsidR="009E26D9" w:rsidRPr="00846782">
        <w:t>(disable on</w:t>
      </w:r>
      <w:r w:rsidR="00FF5BE1">
        <w:t>ly</w:t>
      </w:r>
      <w:r w:rsidR="009E26D9" w:rsidRPr="00846782">
        <w:t xml:space="preserve"> the low low alarm limit for this analog)</w:t>
      </w:r>
      <w:r w:rsidR="00461831">
        <w:t>;</w:t>
      </w:r>
    </w:p>
    <w:p w14:paraId="4066CC77" w14:textId="352AB72B" w:rsidR="009E26D9" w:rsidRPr="00846782" w:rsidRDefault="009E26D9" w:rsidP="0053109B">
      <w:pPr>
        <w:pStyle w:val="ListParagraph"/>
        <w:numPr>
          <w:ilvl w:val="0"/>
          <w:numId w:val="32"/>
        </w:numPr>
      </w:pPr>
      <w:r w:rsidRPr="00846782">
        <w:t>Signal Error (disable limit checking for this analog)</w:t>
      </w:r>
      <w:r w:rsidR="00461831">
        <w:t>;</w:t>
      </w:r>
    </w:p>
    <w:p w14:paraId="5B3BF8B7" w14:textId="77777777" w:rsidR="00FF5BE1" w:rsidRDefault="009E26D9" w:rsidP="0053109B">
      <w:pPr>
        <w:pStyle w:val="ListParagraph"/>
        <w:numPr>
          <w:ilvl w:val="0"/>
          <w:numId w:val="32"/>
        </w:numPr>
      </w:pPr>
      <w:r w:rsidRPr="00846782">
        <w:t>Scan (disable processing of this analog)</w:t>
      </w:r>
      <w:r w:rsidR="00461831">
        <w:t xml:space="preserve">; </w:t>
      </w:r>
    </w:p>
    <w:p w14:paraId="42BECDD8" w14:textId="18FA4BEF" w:rsidR="009E26D9" w:rsidRPr="00846782" w:rsidRDefault="00FF5BE1" w:rsidP="0053109B">
      <w:pPr>
        <w:pStyle w:val="ListParagraph"/>
        <w:numPr>
          <w:ilvl w:val="0"/>
          <w:numId w:val="32"/>
        </w:numPr>
      </w:pPr>
      <w:r>
        <w:t xml:space="preserve">Override (overrides the current analog value with the entered override value); </w:t>
      </w:r>
      <w:r w:rsidR="00461831">
        <w:t>and</w:t>
      </w:r>
    </w:p>
    <w:p w14:paraId="2CEB9E6D" w14:textId="117DE96F" w:rsidR="009E26D9" w:rsidRDefault="009E26D9" w:rsidP="0053109B">
      <w:pPr>
        <w:pStyle w:val="ListParagraph"/>
        <w:numPr>
          <w:ilvl w:val="0"/>
          <w:numId w:val="32"/>
        </w:numPr>
      </w:pPr>
      <w:r w:rsidRPr="00846782">
        <w:t>Engineering Units (set the engineering span for this analog)</w:t>
      </w:r>
      <w:r w:rsidR="00461831">
        <w:t>.</w:t>
      </w:r>
    </w:p>
    <w:p w14:paraId="2670FDF3" w14:textId="77777777" w:rsidR="006D01FB" w:rsidRPr="00846782" w:rsidRDefault="006D01FB" w:rsidP="006D01FB">
      <w:pPr>
        <w:pStyle w:val="ListParagraph"/>
      </w:pPr>
    </w:p>
    <w:p w14:paraId="646ADA74" w14:textId="0C1CD8E1" w:rsidR="00C30F44" w:rsidRDefault="009E26D9" w:rsidP="00461831">
      <w:r w:rsidRPr="001F2F29">
        <w:t xml:space="preserve">The </w:t>
      </w:r>
      <w:r w:rsidR="00FF5BE1">
        <w:t>Operator</w:t>
      </w:r>
      <w:r w:rsidRPr="001F2F29">
        <w:t xml:space="preserve"> must have sufficient security rights in order to affect any changes on the </w:t>
      </w:r>
      <w:r w:rsidR="00FF5BE1" w:rsidRPr="001F2F29">
        <w:t>above-mentioned</w:t>
      </w:r>
      <w:r w:rsidRPr="001F2F29">
        <w:t xml:space="preserve"> screens.</w:t>
      </w:r>
      <w:r w:rsidR="00B13BAC">
        <w:t xml:space="preserve"> </w:t>
      </w:r>
      <w:r w:rsidRPr="001F2F29">
        <w:t xml:space="preserve">The ‘X’ button at the top right of each of these screens will dismiss the screen to allow the </w:t>
      </w:r>
      <w:r w:rsidR="00FF5BE1">
        <w:t>Operator</w:t>
      </w:r>
      <w:r w:rsidRPr="001F2F29">
        <w:t xml:space="preserve"> to view the original process screen.</w:t>
      </w:r>
    </w:p>
    <w:p w14:paraId="1DEB5CED" w14:textId="77777777" w:rsidR="00D4432F" w:rsidRDefault="00D4432F" w:rsidP="00EC7E08">
      <w:pPr>
        <w:ind w:left="270"/>
        <w:jc w:val="left"/>
      </w:pPr>
    </w:p>
    <w:p w14:paraId="724B770B" w14:textId="2F2DF9F0" w:rsidR="00C30F44" w:rsidRDefault="00C30F44" w:rsidP="004F1356">
      <w:pPr>
        <w:pStyle w:val="Heading2"/>
      </w:pPr>
      <w:bookmarkStart w:id="887" w:name="_Toc383772525"/>
      <w:bookmarkStart w:id="888" w:name="_Toc393354801"/>
      <w:bookmarkStart w:id="889" w:name="_Toc511149483"/>
      <w:bookmarkStart w:id="890" w:name="_Toc511150644"/>
      <w:bookmarkStart w:id="891" w:name="_Toc35348998"/>
      <w:bookmarkStart w:id="892" w:name="_Toc90564943"/>
      <w:r w:rsidRPr="001B0077">
        <w:t xml:space="preserve">Analog </w:t>
      </w:r>
      <w:r>
        <w:t>Statistical Calculations</w:t>
      </w:r>
      <w:bookmarkEnd w:id="887"/>
      <w:bookmarkEnd w:id="888"/>
      <w:bookmarkEnd w:id="889"/>
      <w:bookmarkEnd w:id="890"/>
      <w:bookmarkEnd w:id="891"/>
      <w:bookmarkEnd w:id="892"/>
    </w:p>
    <w:p w14:paraId="293A67B1" w14:textId="49B8ECF4" w:rsidR="00B13BAC" w:rsidRDefault="00B13BAC" w:rsidP="00461831">
      <w:r w:rsidRPr="00347DC8">
        <w:rPr>
          <w:i/>
          <w:highlight w:val="yellow"/>
        </w:rPr>
        <w:t xml:space="preserve">There are provisions in the analog driver in the PLC program to calculate the analog values listed below. However, HMI tags are to be created only for those signals that need to be displayed in the HMI or those that need to be logged in the Historian.  Analog statistical calculations need to be reviewed for </w:t>
      </w:r>
      <w:r w:rsidR="00FF5BE1" w:rsidRPr="00347DC8">
        <w:rPr>
          <w:i/>
          <w:highlight w:val="yellow"/>
        </w:rPr>
        <w:t>each</w:t>
      </w:r>
      <w:r w:rsidRPr="00347DC8">
        <w:rPr>
          <w:i/>
          <w:highlight w:val="yellow"/>
        </w:rPr>
        <w:t xml:space="preserve"> analog signal and a determina</w:t>
      </w:r>
      <w:r w:rsidR="00984D0C" w:rsidRPr="00347DC8">
        <w:rPr>
          <w:i/>
          <w:highlight w:val="yellow"/>
        </w:rPr>
        <w:t>tion made as to what values are</w:t>
      </w:r>
      <w:r w:rsidR="00FF5BE1" w:rsidRPr="00347DC8">
        <w:rPr>
          <w:i/>
          <w:highlight w:val="yellow"/>
        </w:rPr>
        <w:t xml:space="preserve"> required</w:t>
      </w:r>
      <w:r w:rsidR="00984D0C">
        <w:t>:</w:t>
      </w:r>
    </w:p>
    <w:p w14:paraId="68C01DB1" w14:textId="13E015FE" w:rsidR="00984D0C" w:rsidRDefault="00D751CB" w:rsidP="00461831">
      <w:r>
        <w:t xml:space="preserve">The following values are calculated in the analog driver portion of the PLC program. HMI tags will only be create for those tags that are listed in the tables in </w:t>
      </w:r>
      <w:r w:rsidRPr="00347DC8">
        <w:rPr>
          <w:highlight w:val="green"/>
        </w:rPr>
        <w:t>Section 5</w:t>
      </w:r>
      <w:r>
        <w:t xml:space="preserve"> of this narrative</w:t>
      </w:r>
      <w:r w:rsidR="00031DF2">
        <w:t>.</w:t>
      </w:r>
    </w:p>
    <w:p w14:paraId="57CD42CB" w14:textId="77777777" w:rsidR="00661192" w:rsidRDefault="00661192" w:rsidP="0053109B">
      <w:pPr>
        <w:pStyle w:val="ListParagraph"/>
        <w:numPr>
          <w:ilvl w:val="0"/>
          <w:numId w:val="33"/>
        </w:numPr>
      </w:pPr>
      <w:r>
        <w:t>Total Today;</w:t>
      </w:r>
    </w:p>
    <w:p w14:paraId="788841E8" w14:textId="77777777" w:rsidR="00661192" w:rsidRDefault="00661192" w:rsidP="0053109B">
      <w:pPr>
        <w:pStyle w:val="ListParagraph"/>
        <w:numPr>
          <w:ilvl w:val="0"/>
          <w:numId w:val="33"/>
        </w:numPr>
      </w:pPr>
      <w:r>
        <w:t>Total Yesterday;</w:t>
      </w:r>
    </w:p>
    <w:p w14:paraId="1E554B28" w14:textId="77777777" w:rsidR="00E16BE9" w:rsidRDefault="00E16BE9" w:rsidP="0053109B">
      <w:pPr>
        <w:pStyle w:val="ListParagraph"/>
        <w:numPr>
          <w:ilvl w:val="0"/>
          <w:numId w:val="33"/>
        </w:numPr>
      </w:pPr>
      <w:r>
        <w:t>Maximum Today;</w:t>
      </w:r>
    </w:p>
    <w:p w14:paraId="49310A55" w14:textId="7E38147D" w:rsidR="00E16BE9" w:rsidRDefault="00E16BE9" w:rsidP="0053109B">
      <w:pPr>
        <w:pStyle w:val="ListParagraph"/>
        <w:numPr>
          <w:ilvl w:val="0"/>
          <w:numId w:val="33"/>
        </w:numPr>
      </w:pPr>
      <w:r>
        <w:t>Maximum Yesterda</w:t>
      </w:r>
      <w:r w:rsidR="00391D92">
        <w:t>y</w:t>
      </w:r>
      <w:r>
        <w:t>;</w:t>
      </w:r>
    </w:p>
    <w:p w14:paraId="79663FAF" w14:textId="20D6C212" w:rsidR="00E16BE9" w:rsidRDefault="00E16BE9" w:rsidP="0053109B">
      <w:pPr>
        <w:pStyle w:val="ListParagraph"/>
        <w:numPr>
          <w:ilvl w:val="0"/>
          <w:numId w:val="33"/>
        </w:numPr>
      </w:pPr>
      <w:r>
        <w:t>Minimum Today;</w:t>
      </w:r>
      <w:r w:rsidR="00461831">
        <w:t xml:space="preserve"> and</w:t>
      </w:r>
    </w:p>
    <w:p w14:paraId="773E4919" w14:textId="79E01655" w:rsidR="00B97780" w:rsidRDefault="00E16BE9" w:rsidP="0053109B">
      <w:pPr>
        <w:pStyle w:val="ListParagraph"/>
        <w:numPr>
          <w:ilvl w:val="0"/>
          <w:numId w:val="33"/>
        </w:numPr>
      </w:pPr>
      <w:r>
        <w:t>Minimum Yesterday</w:t>
      </w:r>
      <w:bookmarkStart w:id="893" w:name="_Toc383772526"/>
      <w:r w:rsidR="00461831">
        <w:t>.</w:t>
      </w:r>
    </w:p>
    <w:p w14:paraId="7E0BC502" w14:textId="77777777" w:rsidR="00B97780" w:rsidRDefault="00B97780" w:rsidP="00461831"/>
    <w:p w14:paraId="23E019ED" w14:textId="4217D540" w:rsidR="0050316F" w:rsidRDefault="004B5937" w:rsidP="004F1356">
      <w:pPr>
        <w:pStyle w:val="Heading2"/>
      </w:pPr>
      <w:bookmarkStart w:id="894" w:name="_Toc393354802"/>
      <w:bookmarkStart w:id="895" w:name="_Toc511149484"/>
      <w:bookmarkStart w:id="896" w:name="_Toc511150645"/>
      <w:bookmarkStart w:id="897" w:name="_Toc35348999"/>
      <w:bookmarkStart w:id="898" w:name="_Toc90564944"/>
      <w:r>
        <w:lastRenderedPageBreak/>
        <w:t xml:space="preserve">Pump / </w:t>
      </w:r>
      <w:r w:rsidR="00846782">
        <w:t xml:space="preserve">Motor </w:t>
      </w:r>
      <w:r w:rsidR="0050316F">
        <w:t>Device</w:t>
      </w:r>
      <w:r w:rsidR="001A340A">
        <w:t xml:space="preserve"> Driver</w:t>
      </w:r>
      <w:bookmarkEnd w:id="893"/>
      <w:bookmarkEnd w:id="894"/>
      <w:bookmarkEnd w:id="895"/>
      <w:bookmarkEnd w:id="896"/>
      <w:bookmarkEnd w:id="897"/>
      <w:bookmarkEnd w:id="898"/>
    </w:p>
    <w:p w14:paraId="674F4C1F" w14:textId="0DFA8172" w:rsidR="0021115D" w:rsidRDefault="0021115D" w:rsidP="00461831">
      <w:pPr>
        <w:rPr>
          <w:lang w:val="en-US" w:eastAsia="en-US"/>
        </w:rPr>
      </w:pPr>
      <w:r w:rsidRPr="00296DA6">
        <w:rPr>
          <w:lang w:val="en-US" w:eastAsia="en-US"/>
        </w:rPr>
        <w:t xml:space="preserve">The Pump / Motor Devices </w:t>
      </w:r>
      <w:r w:rsidR="006A62FE">
        <w:rPr>
          <w:lang w:val="en-US" w:eastAsia="en-US"/>
        </w:rPr>
        <w:t>are</w:t>
      </w:r>
      <w:r w:rsidRPr="00296DA6">
        <w:rPr>
          <w:lang w:val="en-US" w:eastAsia="en-US"/>
        </w:rPr>
        <w:t xml:space="preserve"> configured as follows:</w:t>
      </w:r>
    </w:p>
    <w:p w14:paraId="3B21C7B3" w14:textId="77777777" w:rsidR="00B365CC" w:rsidRDefault="00B365CC" w:rsidP="00EC7E08">
      <w:pPr>
        <w:jc w:val="left"/>
        <w:rPr>
          <w:lang w:val="en-US" w:eastAsia="en-US"/>
        </w:rPr>
      </w:pPr>
    </w:p>
    <w:p w14:paraId="69A6B7F2" w14:textId="56CC4D8E" w:rsidR="0050316F" w:rsidRDefault="004B5937" w:rsidP="00F056AE">
      <w:pPr>
        <w:pStyle w:val="Heading3"/>
      </w:pPr>
      <w:bookmarkStart w:id="899" w:name="_Toc383772527"/>
      <w:bookmarkStart w:id="900" w:name="_Toc393354803"/>
      <w:bookmarkStart w:id="901" w:name="_Toc511149485"/>
      <w:bookmarkStart w:id="902" w:name="_Toc511150646"/>
      <w:bookmarkStart w:id="903" w:name="_Toc35349000"/>
      <w:bookmarkStart w:id="904" w:name="_Toc90564945"/>
      <w:r>
        <w:t xml:space="preserve">Pump / </w:t>
      </w:r>
      <w:r w:rsidR="0050316F">
        <w:t>Motor Device Virtual Points</w:t>
      </w:r>
      <w:bookmarkEnd w:id="899"/>
      <w:bookmarkEnd w:id="900"/>
      <w:bookmarkEnd w:id="901"/>
      <w:bookmarkEnd w:id="902"/>
      <w:bookmarkEnd w:id="903"/>
      <w:bookmarkEnd w:id="904"/>
    </w:p>
    <w:p w14:paraId="3BEBB141" w14:textId="5E44982D" w:rsidR="004B5937" w:rsidRDefault="004B5937" w:rsidP="00461831">
      <w:r>
        <w:t xml:space="preserve">Unless noted otherwise, the following virtual points </w:t>
      </w:r>
      <w:r w:rsidR="006A62FE">
        <w:t>are</w:t>
      </w:r>
      <w:r>
        <w:t xml:space="preserve"> provided for each </w:t>
      </w:r>
      <w:r w:rsidR="001A340A">
        <w:t xml:space="preserve">Pump / Motor </w:t>
      </w:r>
      <w:r>
        <w:t>device that is controlled through the PLC.</w:t>
      </w:r>
    </w:p>
    <w:p w14:paraId="6A863BA7" w14:textId="77777777" w:rsidR="0050316F" w:rsidRDefault="0050316F" w:rsidP="0053109B">
      <w:pPr>
        <w:pStyle w:val="ListParagraph"/>
        <w:numPr>
          <w:ilvl w:val="0"/>
          <w:numId w:val="34"/>
        </w:numPr>
      </w:pPr>
      <w:r>
        <w:t>PLT-AUTO Status;</w:t>
      </w:r>
    </w:p>
    <w:p w14:paraId="3AAB71AD" w14:textId="77777777" w:rsidR="0050316F" w:rsidRDefault="0050316F" w:rsidP="0053109B">
      <w:pPr>
        <w:pStyle w:val="ListParagraph"/>
        <w:numPr>
          <w:ilvl w:val="0"/>
          <w:numId w:val="34"/>
        </w:numPr>
      </w:pPr>
      <w:r>
        <w:t>PLT-MAN Status;</w:t>
      </w:r>
    </w:p>
    <w:p w14:paraId="5E34C4ED" w14:textId="77777777" w:rsidR="0050316F" w:rsidRDefault="0050316F" w:rsidP="0053109B">
      <w:pPr>
        <w:pStyle w:val="ListParagraph"/>
        <w:numPr>
          <w:ilvl w:val="0"/>
          <w:numId w:val="34"/>
        </w:numPr>
      </w:pPr>
      <w:r>
        <w:t>Control Mode;</w:t>
      </w:r>
    </w:p>
    <w:p w14:paraId="29739217" w14:textId="77777777" w:rsidR="0050316F" w:rsidRDefault="0050316F" w:rsidP="0053109B">
      <w:pPr>
        <w:pStyle w:val="ListParagraph"/>
        <w:numPr>
          <w:ilvl w:val="0"/>
          <w:numId w:val="34"/>
        </w:numPr>
      </w:pPr>
      <w:r>
        <w:t>PLT-MAN Start Request;</w:t>
      </w:r>
    </w:p>
    <w:p w14:paraId="51B8359A" w14:textId="77777777" w:rsidR="0050316F" w:rsidRDefault="0050316F" w:rsidP="0053109B">
      <w:pPr>
        <w:pStyle w:val="ListParagraph"/>
        <w:numPr>
          <w:ilvl w:val="0"/>
          <w:numId w:val="34"/>
        </w:numPr>
      </w:pPr>
      <w:r>
        <w:t>PLT-MAN Stop Request;</w:t>
      </w:r>
    </w:p>
    <w:p w14:paraId="22ED2618" w14:textId="77777777" w:rsidR="0050316F" w:rsidRDefault="0050316F" w:rsidP="0053109B">
      <w:pPr>
        <w:pStyle w:val="ListParagraph"/>
        <w:numPr>
          <w:ilvl w:val="0"/>
          <w:numId w:val="34"/>
        </w:numPr>
      </w:pPr>
      <w:r>
        <w:t>Alarm Reset;</w:t>
      </w:r>
    </w:p>
    <w:p w14:paraId="7EDB35B1" w14:textId="77777777" w:rsidR="0050316F" w:rsidRDefault="0050316F" w:rsidP="0053109B">
      <w:pPr>
        <w:pStyle w:val="ListParagraph"/>
        <w:numPr>
          <w:ilvl w:val="0"/>
          <w:numId w:val="34"/>
        </w:numPr>
      </w:pPr>
      <w:r>
        <w:t>Runtime Reset;</w:t>
      </w:r>
    </w:p>
    <w:p w14:paraId="3AA7B260" w14:textId="5EFFCE0A" w:rsidR="0050316F" w:rsidRDefault="0050316F" w:rsidP="0053109B">
      <w:pPr>
        <w:pStyle w:val="ListParagraph"/>
        <w:numPr>
          <w:ilvl w:val="0"/>
          <w:numId w:val="34"/>
        </w:numPr>
      </w:pPr>
      <w:r>
        <w:t xml:space="preserve">Runtime; </w:t>
      </w:r>
    </w:p>
    <w:p w14:paraId="4E72D614" w14:textId="508953D8" w:rsidR="0050316F" w:rsidRDefault="0050316F" w:rsidP="0053109B">
      <w:pPr>
        <w:pStyle w:val="ListParagraph"/>
        <w:numPr>
          <w:ilvl w:val="0"/>
          <w:numId w:val="34"/>
        </w:numPr>
      </w:pPr>
      <w:r>
        <w:t xml:space="preserve">PLT-MAN Speed </w:t>
      </w:r>
      <w:r w:rsidR="00FF5BE1">
        <w:t>s</w:t>
      </w:r>
      <w:r>
        <w:t>et</w:t>
      </w:r>
      <w:r w:rsidR="004B5937">
        <w:t xml:space="preserve"> </w:t>
      </w:r>
      <w:r>
        <w:t>point (If applicable)</w:t>
      </w:r>
      <w:r w:rsidR="00461831">
        <w:t>; and</w:t>
      </w:r>
    </w:p>
    <w:p w14:paraId="2F8501E9" w14:textId="0EB2ACC3" w:rsidR="00B91954" w:rsidRDefault="004B5937" w:rsidP="0053109B">
      <w:pPr>
        <w:pStyle w:val="ListParagraph"/>
        <w:numPr>
          <w:ilvl w:val="0"/>
          <w:numId w:val="34"/>
        </w:numPr>
      </w:pPr>
      <w:r>
        <w:t xml:space="preserve">PLT-MAN Stroke </w:t>
      </w:r>
      <w:r w:rsidR="00FF5BE1">
        <w:t>s</w:t>
      </w:r>
      <w:r>
        <w:t xml:space="preserve">et </w:t>
      </w:r>
      <w:r w:rsidR="00FF5BE1">
        <w:t>p</w:t>
      </w:r>
      <w:r>
        <w:t>oint (If applicable)</w:t>
      </w:r>
      <w:bookmarkStart w:id="905" w:name="_Toc383772528"/>
      <w:r w:rsidR="00461831">
        <w:t>.</w:t>
      </w:r>
    </w:p>
    <w:p w14:paraId="508EBCCF" w14:textId="77777777" w:rsidR="00B91954" w:rsidRDefault="00B91954" w:rsidP="003F4EB0">
      <w:pPr>
        <w:pStyle w:val="BodyTextIndent"/>
        <w:spacing w:line="240" w:lineRule="auto"/>
        <w:ind w:left="450"/>
        <w:jc w:val="left"/>
      </w:pPr>
    </w:p>
    <w:p w14:paraId="0352282A" w14:textId="5105F97D" w:rsidR="004F4901" w:rsidRDefault="004B5937" w:rsidP="00F056AE">
      <w:pPr>
        <w:pStyle w:val="Heading3"/>
      </w:pPr>
      <w:bookmarkStart w:id="906" w:name="_Toc393354804"/>
      <w:bookmarkStart w:id="907" w:name="_Toc511149486"/>
      <w:bookmarkStart w:id="908" w:name="_Toc511150647"/>
      <w:bookmarkStart w:id="909" w:name="_Toc35349001"/>
      <w:bookmarkStart w:id="910" w:name="_Toc90564946"/>
      <w:r>
        <w:t xml:space="preserve">Pump / </w:t>
      </w:r>
      <w:r w:rsidR="00681437">
        <w:t xml:space="preserve">Motor Device </w:t>
      </w:r>
      <w:r w:rsidR="0050316F">
        <w:t>Alarms</w:t>
      </w:r>
      <w:bookmarkEnd w:id="905"/>
      <w:bookmarkEnd w:id="906"/>
      <w:bookmarkEnd w:id="907"/>
      <w:bookmarkEnd w:id="908"/>
      <w:bookmarkEnd w:id="909"/>
      <w:bookmarkEnd w:id="910"/>
    </w:p>
    <w:p w14:paraId="01DB8730" w14:textId="088EE52C" w:rsidR="00480739" w:rsidRDefault="00480739" w:rsidP="00461831">
      <w:r>
        <w:t xml:space="preserve">The following virtual alarm points are to be provided for each </w:t>
      </w:r>
      <w:r w:rsidR="004F4901">
        <w:t>pump/motor device</w:t>
      </w:r>
      <w:r>
        <w:t xml:space="preserve"> that </w:t>
      </w:r>
      <w:r w:rsidR="006A62FE">
        <w:t>is</w:t>
      </w:r>
      <w:r>
        <w:t xml:space="preserve"> monitored and/or controlled through the SCADA system:</w:t>
      </w:r>
    </w:p>
    <w:p w14:paraId="2594B4D4" w14:textId="77777777" w:rsidR="00480739" w:rsidRDefault="00480739" w:rsidP="0053109B">
      <w:pPr>
        <w:pStyle w:val="ListParagraph"/>
        <w:numPr>
          <w:ilvl w:val="0"/>
          <w:numId w:val="35"/>
        </w:numPr>
      </w:pPr>
      <w:r>
        <w:t>Fail to Start;</w:t>
      </w:r>
    </w:p>
    <w:p w14:paraId="54E9E8C7" w14:textId="77777777" w:rsidR="00480739" w:rsidRDefault="00480739" w:rsidP="0053109B">
      <w:pPr>
        <w:pStyle w:val="ListParagraph"/>
        <w:numPr>
          <w:ilvl w:val="0"/>
          <w:numId w:val="35"/>
        </w:numPr>
      </w:pPr>
      <w:r>
        <w:t>Fail to Stop;</w:t>
      </w:r>
    </w:p>
    <w:p w14:paraId="2C940A3D" w14:textId="77777777" w:rsidR="00480739" w:rsidRDefault="00480739" w:rsidP="0053109B">
      <w:pPr>
        <w:pStyle w:val="ListParagraph"/>
        <w:numPr>
          <w:ilvl w:val="0"/>
          <w:numId w:val="35"/>
        </w:numPr>
      </w:pPr>
      <w:r>
        <w:t>Uncommanded Start;</w:t>
      </w:r>
    </w:p>
    <w:p w14:paraId="465987DF" w14:textId="77777777" w:rsidR="00480739" w:rsidRDefault="00480739" w:rsidP="0053109B">
      <w:pPr>
        <w:pStyle w:val="ListParagraph"/>
        <w:numPr>
          <w:ilvl w:val="0"/>
          <w:numId w:val="35"/>
        </w:numPr>
      </w:pPr>
      <w:r>
        <w:t>Uncommanded Stop;</w:t>
      </w:r>
    </w:p>
    <w:p w14:paraId="73BE5B50" w14:textId="6FDEB035" w:rsidR="004F4901" w:rsidRDefault="004F4901" w:rsidP="0053109B">
      <w:pPr>
        <w:pStyle w:val="ListParagraph"/>
        <w:numPr>
          <w:ilvl w:val="0"/>
          <w:numId w:val="35"/>
        </w:numPr>
      </w:pPr>
      <w:r>
        <w:t>Speed Deviation Alarm (variable speed only)</w:t>
      </w:r>
      <w:r w:rsidR="00461831">
        <w:t>; and</w:t>
      </w:r>
    </w:p>
    <w:p w14:paraId="68C1FC14" w14:textId="4D1ADC10" w:rsidR="004B5937" w:rsidRDefault="004B5937" w:rsidP="0053109B">
      <w:pPr>
        <w:pStyle w:val="ListParagraph"/>
        <w:numPr>
          <w:ilvl w:val="0"/>
          <w:numId w:val="35"/>
        </w:numPr>
      </w:pPr>
      <w:r>
        <w:t xml:space="preserve">Stroke Deviation </w:t>
      </w:r>
      <w:r w:rsidR="001A340A">
        <w:t xml:space="preserve">Alarm </w:t>
      </w:r>
      <w:r>
        <w:t>(if applicable)</w:t>
      </w:r>
      <w:r w:rsidR="00461831">
        <w:t>.</w:t>
      </w:r>
    </w:p>
    <w:p w14:paraId="17A6624E" w14:textId="77777777" w:rsidR="00391D92" w:rsidRDefault="00391D92" w:rsidP="00EC7E08">
      <w:pPr>
        <w:pStyle w:val="BodyTextIndent"/>
        <w:spacing w:line="240" w:lineRule="auto"/>
        <w:ind w:left="630"/>
        <w:jc w:val="left"/>
      </w:pPr>
    </w:p>
    <w:p w14:paraId="29EB4537" w14:textId="77777777" w:rsidR="00FF5BE1" w:rsidRDefault="00FF5BE1">
      <w:pPr>
        <w:rPr>
          <w:rFonts w:cs="Times New Roman"/>
          <w:b/>
          <w:szCs w:val="22"/>
          <w:lang w:val="en-US" w:eastAsia="en-US"/>
        </w:rPr>
      </w:pPr>
      <w:bookmarkStart w:id="911" w:name="_Toc383772529"/>
      <w:bookmarkStart w:id="912" w:name="_Toc393354805"/>
      <w:bookmarkStart w:id="913" w:name="_Toc511149487"/>
      <w:bookmarkStart w:id="914" w:name="_Toc511150648"/>
      <w:r>
        <w:br w:type="page"/>
      </w:r>
    </w:p>
    <w:p w14:paraId="44664009" w14:textId="03BA7A98" w:rsidR="002B5384" w:rsidRDefault="002B5384" w:rsidP="004F1356">
      <w:pPr>
        <w:pStyle w:val="Heading2"/>
      </w:pPr>
      <w:bookmarkStart w:id="915" w:name="_Toc35349002"/>
      <w:bookmarkStart w:id="916" w:name="_Toc90564947"/>
      <w:r>
        <w:lastRenderedPageBreak/>
        <w:t>Pump / Motor Control</w:t>
      </w:r>
      <w:bookmarkEnd w:id="911"/>
      <w:bookmarkEnd w:id="912"/>
      <w:bookmarkEnd w:id="913"/>
      <w:bookmarkEnd w:id="914"/>
      <w:bookmarkEnd w:id="915"/>
      <w:bookmarkEnd w:id="916"/>
    </w:p>
    <w:p w14:paraId="23FDBED6" w14:textId="77777777" w:rsidR="00984D0C" w:rsidRPr="00984D0C" w:rsidRDefault="00984D0C" w:rsidP="00984D0C">
      <w:pPr>
        <w:rPr>
          <w:lang w:val="en-US" w:eastAsia="en-US"/>
        </w:rPr>
      </w:pPr>
    </w:p>
    <w:p w14:paraId="7CFF7444" w14:textId="40D08A6B" w:rsidR="00CC03D8" w:rsidRDefault="00F056AE" w:rsidP="00871D12">
      <w:pPr>
        <w:pStyle w:val="Caption"/>
        <w:rPr>
          <w:lang w:eastAsia="en-US"/>
        </w:rPr>
      </w:pPr>
      <w:bookmarkStart w:id="917" w:name="_Toc35349148"/>
      <w:bookmarkStart w:id="918" w:name="_Toc90565023"/>
      <w:r>
        <w:t xml:space="preserve">Pop-Up: </w:t>
      </w:r>
      <w:r>
        <w:fldChar w:fldCharType="begin"/>
      </w:r>
      <w:r>
        <w:instrText xml:space="preserve"> STYLEREF 2 \s </w:instrText>
      </w:r>
      <w:r>
        <w:fldChar w:fldCharType="separate"/>
      </w:r>
      <w:r>
        <w:rPr>
          <w:noProof/>
        </w:rPr>
        <w:t>4.5</w:t>
      </w:r>
      <w:r>
        <w:fldChar w:fldCharType="end"/>
      </w:r>
      <w:r>
        <w:noBreakHyphen/>
      </w:r>
      <w:r>
        <w:fldChar w:fldCharType="begin"/>
      </w:r>
      <w:r>
        <w:instrText xml:space="preserve"> SEQ Pop-Up: \* ARABIC \s 2 </w:instrText>
      </w:r>
      <w:r>
        <w:fldChar w:fldCharType="separate"/>
      </w:r>
      <w:r>
        <w:rPr>
          <w:noProof/>
        </w:rPr>
        <w:t>1</w:t>
      </w:r>
      <w:r>
        <w:fldChar w:fldCharType="end"/>
      </w:r>
      <w:r>
        <w:t xml:space="preserve"> </w:t>
      </w:r>
      <w:r>
        <w:tab/>
      </w:r>
      <w:r w:rsidR="00E0241C" w:rsidRPr="005B1FDE">
        <w:rPr>
          <w:lang w:eastAsia="en-US"/>
        </w:rPr>
        <w:t>P</w:t>
      </w:r>
      <w:r w:rsidR="006A2E59" w:rsidRPr="005B1FDE">
        <w:rPr>
          <w:lang w:eastAsia="en-US"/>
        </w:rPr>
        <w:t>ump / Motor Control Dialog Box</w:t>
      </w:r>
      <w:bookmarkEnd w:id="917"/>
      <w:bookmarkEnd w:id="918"/>
    </w:p>
    <w:p w14:paraId="21B3718A" w14:textId="2ED38498" w:rsidR="005925EA" w:rsidRPr="005B1FDE" w:rsidRDefault="00984D0C" w:rsidP="00871D12">
      <w:pPr>
        <w:pStyle w:val="Caption"/>
        <w:rPr>
          <w:lang w:eastAsia="en-US"/>
        </w:rPr>
      </w:pPr>
      <w:del w:id="919" w:author="Hu, David" w:date="2022-02-22T13:20:00Z">
        <w:r w:rsidRPr="005B1FDE" w:rsidDel="00EE7DD9">
          <w:rPr>
            <w:noProof/>
            <w:lang w:eastAsia="en-US"/>
          </w:rPr>
          <w:drawing>
            <wp:inline distT="0" distB="0" distL="0" distR="0" wp14:anchorId="0E2C651C" wp14:editId="0657B8BC">
              <wp:extent cx="3695700" cy="40767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695700" cy="4076700"/>
                      </a:xfrm>
                      <a:prstGeom prst="rect">
                        <a:avLst/>
                      </a:prstGeom>
                    </pic:spPr>
                  </pic:pic>
                </a:graphicData>
              </a:graphic>
            </wp:inline>
          </w:drawing>
        </w:r>
      </w:del>
      <w:ins w:id="920" w:author="Hu, David" w:date="2022-02-22T13:20:00Z">
        <w:r w:rsidR="00EE7DD9">
          <w:rPr>
            <w:noProof/>
            <w:lang w:eastAsia="en-US"/>
          </w:rPr>
          <w:drawing>
            <wp:inline distT="0" distB="0" distL="0" distR="0" wp14:anchorId="03928C5F" wp14:editId="281FC120">
              <wp:extent cx="3966727" cy="4306186"/>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978665" cy="4319145"/>
                      </a:xfrm>
                      <a:prstGeom prst="rect">
                        <a:avLst/>
                      </a:prstGeom>
                    </pic:spPr>
                  </pic:pic>
                </a:graphicData>
              </a:graphic>
            </wp:inline>
          </w:drawing>
        </w:r>
      </w:ins>
    </w:p>
    <w:p w14:paraId="26A92107" w14:textId="77777777" w:rsidR="00FF5BE1" w:rsidRDefault="00FF5BE1">
      <w:pPr>
        <w:rPr>
          <w:b/>
          <w:i/>
          <w:lang w:val="en-US"/>
        </w:rPr>
      </w:pPr>
      <w:bookmarkStart w:id="921" w:name="_Toc35338149"/>
      <w:r>
        <w:br w:type="page"/>
      </w:r>
    </w:p>
    <w:p w14:paraId="7012A313" w14:textId="14A0A012" w:rsidR="00FF5BE1" w:rsidRPr="00347DC8" w:rsidRDefault="00FF5BE1" w:rsidP="00871D12">
      <w:pPr>
        <w:pStyle w:val="Caption"/>
        <w:rPr>
          <w:rStyle w:val="Emphasis"/>
          <w:i/>
          <w:iCs w:val="0"/>
        </w:rPr>
      </w:pPr>
      <w:bookmarkStart w:id="922" w:name="_Toc35349149"/>
      <w:bookmarkStart w:id="923" w:name="_Toc90565024"/>
      <w:r w:rsidRPr="00347DC8">
        <w:rPr>
          <w:rStyle w:val="Emphasis"/>
          <w:i/>
          <w:iCs w:val="0"/>
        </w:rPr>
        <w:lastRenderedPageBreak/>
        <w:t xml:space="preserve">Pop-Up: </w:t>
      </w:r>
      <w:r w:rsidRPr="00347DC8">
        <w:rPr>
          <w:rStyle w:val="Emphasis"/>
          <w:i/>
          <w:iCs w:val="0"/>
        </w:rPr>
        <w:fldChar w:fldCharType="begin"/>
      </w:r>
      <w:r w:rsidRPr="00347DC8">
        <w:rPr>
          <w:rStyle w:val="Emphasis"/>
          <w:i/>
          <w:iCs w:val="0"/>
        </w:rPr>
        <w:instrText xml:space="preserve"> STYLEREF 2 \s </w:instrText>
      </w:r>
      <w:r w:rsidRPr="00347DC8">
        <w:rPr>
          <w:rStyle w:val="Emphasis"/>
          <w:i/>
          <w:iCs w:val="0"/>
        </w:rPr>
        <w:fldChar w:fldCharType="separate"/>
      </w:r>
      <w:r w:rsidR="00F056AE">
        <w:rPr>
          <w:rStyle w:val="Emphasis"/>
          <w:i/>
          <w:iCs w:val="0"/>
          <w:noProof/>
        </w:rPr>
        <w:t>4.5</w:t>
      </w:r>
      <w:r w:rsidRPr="00347DC8">
        <w:rPr>
          <w:rStyle w:val="Emphasis"/>
          <w:i/>
          <w:iCs w:val="0"/>
        </w:rPr>
        <w:fldChar w:fldCharType="end"/>
      </w:r>
      <w:r w:rsidRPr="00347DC8">
        <w:rPr>
          <w:rStyle w:val="Emphasis"/>
          <w:i/>
          <w:iCs w:val="0"/>
        </w:rPr>
        <w:noBreakHyphen/>
      </w:r>
      <w:r w:rsidRPr="00347DC8">
        <w:rPr>
          <w:rStyle w:val="Emphasis"/>
          <w:i/>
          <w:iCs w:val="0"/>
        </w:rPr>
        <w:fldChar w:fldCharType="begin"/>
      </w:r>
      <w:r w:rsidRPr="00347DC8">
        <w:rPr>
          <w:rStyle w:val="Emphasis"/>
          <w:i/>
          <w:iCs w:val="0"/>
        </w:rPr>
        <w:instrText xml:space="preserve"> SEQ Pop-Up: \* ARABIC \s 2 </w:instrText>
      </w:r>
      <w:r w:rsidRPr="00347DC8">
        <w:rPr>
          <w:rStyle w:val="Emphasis"/>
          <w:i/>
          <w:iCs w:val="0"/>
        </w:rPr>
        <w:fldChar w:fldCharType="separate"/>
      </w:r>
      <w:r w:rsidR="00F056AE">
        <w:rPr>
          <w:rStyle w:val="Emphasis"/>
          <w:i/>
          <w:iCs w:val="0"/>
          <w:noProof/>
        </w:rPr>
        <w:t>2</w:t>
      </w:r>
      <w:r w:rsidRPr="00347DC8">
        <w:rPr>
          <w:rStyle w:val="Emphasis"/>
          <w:i/>
          <w:iCs w:val="0"/>
        </w:rPr>
        <w:fldChar w:fldCharType="end"/>
      </w:r>
      <w:r w:rsidRPr="00347DC8">
        <w:rPr>
          <w:rStyle w:val="Emphasis"/>
          <w:i/>
          <w:iCs w:val="0"/>
        </w:rPr>
        <w:t xml:space="preserve"> </w:t>
      </w:r>
      <w:r w:rsidR="001E4753">
        <w:rPr>
          <w:rStyle w:val="Emphasis"/>
          <w:i/>
          <w:iCs w:val="0"/>
        </w:rPr>
        <w:tab/>
      </w:r>
      <w:r w:rsidRPr="00347DC8">
        <w:rPr>
          <w:rStyle w:val="Emphasis"/>
          <w:i/>
          <w:iCs w:val="0"/>
        </w:rPr>
        <w:t>Advanced Pump / Motor Control Dialog Box</w:t>
      </w:r>
      <w:bookmarkEnd w:id="921"/>
      <w:bookmarkEnd w:id="922"/>
      <w:bookmarkEnd w:id="923"/>
    </w:p>
    <w:p w14:paraId="1606FBCD" w14:textId="1BFEB4F6" w:rsidR="00FF5BE1" w:rsidRDefault="00FF5BE1" w:rsidP="00FF5BE1">
      <w:pPr>
        <w:ind w:left="270"/>
        <w:rPr>
          <w:noProof/>
        </w:rPr>
      </w:pPr>
      <w:del w:id="924" w:author="Hu, David" w:date="2022-02-22T13:20:00Z">
        <w:r w:rsidRPr="007749A3" w:rsidDel="00EE7DD9">
          <w:rPr>
            <w:noProof/>
            <w:lang w:val="en-US" w:eastAsia="en-US"/>
          </w:rPr>
          <w:drawing>
            <wp:inline distT="0" distB="0" distL="0" distR="0" wp14:anchorId="24F6B088" wp14:editId="0F4A52AD">
              <wp:extent cx="2488590" cy="3708000"/>
              <wp:effectExtent l="0" t="0" r="6985"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488590" cy="3708000"/>
                      </a:xfrm>
                      <a:prstGeom prst="rect">
                        <a:avLst/>
                      </a:prstGeom>
                    </pic:spPr>
                  </pic:pic>
                </a:graphicData>
              </a:graphic>
            </wp:inline>
          </w:drawing>
        </w:r>
      </w:del>
      <w:ins w:id="925" w:author="Hu, David" w:date="2022-02-24T13:27:00Z">
        <w:r w:rsidR="0064158B">
          <w:rPr>
            <w:noProof/>
            <w:lang w:val="en-US" w:eastAsia="en-US"/>
          </w:rPr>
          <w:drawing>
            <wp:inline distT="0" distB="0" distL="0" distR="0" wp14:anchorId="15710960" wp14:editId="2C8170B5">
              <wp:extent cx="2733675" cy="405765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733675" cy="4057650"/>
                      </a:xfrm>
                      <a:prstGeom prst="rect">
                        <a:avLst/>
                      </a:prstGeom>
                    </pic:spPr>
                  </pic:pic>
                </a:graphicData>
              </a:graphic>
            </wp:inline>
          </w:drawing>
        </w:r>
      </w:ins>
    </w:p>
    <w:p w14:paraId="7C176D8E" w14:textId="301133F8" w:rsidR="003654B0" w:rsidRDefault="003654B0" w:rsidP="00FB6668">
      <w:pPr>
        <w:ind w:left="270"/>
        <w:jc w:val="left"/>
      </w:pPr>
    </w:p>
    <w:p w14:paraId="29D2EA28" w14:textId="79358922" w:rsidR="001A340A" w:rsidRPr="001F2F29" w:rsidRDefault="001A340A" w:rsidP="00461831">
      <w:r w:rsidRPr="001F2F29">
        <w:t xml:space="preserve">The pump device control dialog box allows the </w:t>
      </w:r>
      <w:r w:rsidR="00FF5BE1">
        <w:t>Operator</w:t>
      </w:r>
      <w:r w:rsidRPr="001F2F29">
        <w:t xml:space="preserve"> to control the operating mode, operations and alarming of any controlled pump device in the system.</w:t>
      </w:r>
    </w:p>
    <w:p w14:paraId="1B6DC6E4" w14:textId="77777777" w:rsidR="001A340A" w:rsidRPr="001F2F29" w:rsidRDefault="001A340A" w:rsidP="00461831"/>
    <w:p w14:paraId="5D73E1CF" w14:textId="77777777" w:rsidR="001A340A" w:rsidRPr="001F2F29" w:rsidRDefault="001A340A" w:rsidP="00461831">
      <w:r w:rsidRPr="001F2F29">
        <w:t>The pump control dialog box has the following information links:</w:t>
      </w:r>
    </w:p>
    <w:p w14:paraId="41AA98E4" w14:textId="6521B76C" w:rsidR="001A340A" w:rsidRPr="001F2F29" w:rsidRDefault="001A340A" w:rsidP="0053109B">
      <w:pPr>
        <w:pStyle w:val="ListParagraph"/>
        <w:numPr>
          <w:ilvl w:val="0"/>
          <w:numId w:val="36"/>
        </w:numPr>
      </w:pPr>
      <w:r w:rsidRPr="001F2F29">
        <w:t>Pump name</w:t>
      </w:r>
      <w:r w:rsidR="00461831">
        <w:t>;</w:t>
      </w:r>
    </w:p>
    <w:p w14:paraId="48B842BC" w14:textId="5986A9C3" w:rsidR="001A340A" w:rsidRPr="001F2F29" w:rsidRDefault="001A340A" w:rsidP="0053109B">
      <w:pPr>
        <w:pStyle w:val="ListParagraph"/>
        <w:numPr>
          <w:ilvl w:val="0"/>
          <w:numId w:val="36"/>
        </w:numPr>
      </w:pPr>
      <w:r w:rsidRPr="001F2F29">
        <w:t>Current pump operating mode (Plant Manual / Plant Auto / Local)</w:t>
      </w:r>
      <w:r w:rsidR="00461831">
        <w:t>;</w:t>
      </w:r>
    </w:p>
    <w:p w14:paraId="5FE51351" w14:textId="60B9A488" w:rsidR="001A340A" w:rsidRPr="001F2F29" w:rsidRDefault="001A340A" w:rsidP="0053109B">
      <w:pPr>
        <w:pStyle w:val="ListParagraph"/>
        <w:numPr>
          <w:ilvl w:val="0"/>
          <w:numId w:val="36"/>
        </w:numPr>
      </w:pPr>
      <w:r w:rsidRPr="001F2F29">
        <w:t>Pump status (Pump On / Pump Off)</w:t>
      </w:r>
      <w:r w:rsidR="00461831">
        <w:t>; and</w:t>
      </w:r>
    </w:p>
    <w:p w14:paraId="7222EF47" w14:textId="4CE9EBCB" w:rsidR="001A340A" w:rsidRPr="001F2F29" w:rsidRDefault="001A340A" w:rsidP="0053109B">
      <w:pPr>
        <w:pStyle w:val="ListParagraph"/>
        <w:numPr>
          <w:ilvl w:val="0"/>
          <w:numId w:val="36"/>
        </w:numPr>
      </w:pPr>
      <w:r w:rsidRPr="001F2F29">
        <w:t>Pump alarm summary</w:t>
      </w:r>
      <w:r w:rsidR="00461831">
        <w:t>.</w:t>
      </w:r>
    </w:p>
    <w:p w14:paraId="4142635D" w14:textId="77777777" w:rsidR="001A340A" w:rsidRPr="001F2F29" w:rsidRDefault="001A340A" w:rsidP="00461831"/>
    <w:p w14:paraId="2AEAC845" w14:textId="77777777" w:rsidR="001A340A" w:rsidRPr="001F2F29" w:rsidRDefault="001A340A" w:rsidP="00461831">
      <w:r w:rsidRPr="001F2F29">
        <w:t>The pump control dialog box has the following control links:</w:t>
      </w:r>
    </w:p>
    <w:p w14:paraId="28E262A5" w14:textId="77777777" w:rsidR="00FF5BE1" w:rsidRPr="001F2F29" w:rsidRDefault="00FF5BE1" w:rsidP="00FF5BE1">
      <w:pPr>
        <w:pStyle w:val="ListParagraph"/>
        <w:numPr>
          <w:ilvl w:val="0"/>
          <w:numId w:val="37"/>
        </w:numPr>
      </w:pPr>
      <w:r w:rsidRPr="001F2F29">
        <w:t>Manual / Auto mode selector</w:t>
      </w:r>
      <w:r>
        <w:t>;</w:t>
      </w:r>
    </w:p>
    <w:p w14:paraId="0FEF1AAD" w14:textId="77777777" w:rsidR="00FF5BE1" w:rsidRDefault="00FF5BE1" w:rsidP="00FF5BE1">
      <w:pPr>
        <w:pStyle w:val="ListParagraph"/>
        <w:numPr>
          <w:ilvl w:val="0"/>
          <w:numId w:val="37"/>
        </w:numPr>
      </w:pPr>
      <w:r w:rsidRPr="001F2F29">
        <w:t>Start / Stop pump request</w:t>
      </w:r>
      <w:r>
        <w:t>;</w:t>
      </w:r>
    </w:p>
    <w:p w14:paraId="62DF244E" w14:textId="77777777" w:rsidR="00FF5BE1" w:rsidRDefault="00FF5BE1" w:rsidP="00FF5BE1">
      <w:pPr>
        <w:pStyle w:val="ListParagraph"/>
        <w:numPr>
          <w:ilvl w:val="0"/>
          <w:numId w:val="37"/>
        </w:numPr>
      </w:pPr>
      <w:r>
        <w:t>Speed set point (if applicable);</w:t>
      </w:r>
    </w:p>
    <w:p w14:paraId="2580ACCA" w14:textId="77777777" w:rsidR="00FF5BE1" w:rsidRPr="001F2F29" w:rsidRDefault="00FF5BE1" w:rsidP="00FF5BE1">
      <w:pPr>
        <w:pStyle w:val="ListParagraph"/>
        <w:numPr>
          <w:ilvl w:val="0"/>
          <w:numId w:val="37"/>
        </w:numPr>
      </w:pPr>
      <w:r>
        <w:t>Speed deviation alarm limit and delay control (if applicable);</w:t>
      </w:r>
    </w:p>
    <w:p w14:paraId="54717CCD" w14:textId="77777777" w:rsidR="00FF5BE1" w:rsidRPr="001F2F29" w:rsidRDefault="00FF5BE1" w:rsidP="00FF5BE1">
      <w:pPr>
        <w:pStyle w:val="ListParagraph"/>
        <w:numPr>
          <w:ilvl w:val="0"/>
          <w:numId w:val="37"/>
        </w:numPr>
      </w:pPr>
      <w:r w:rsidRPr="001F2F29">
        <w:t>Alarm acknowledge request</w:t>
      </w:r>
      <w:r>
        <w:t>;</w:t>
      </w:r>
    </w:p>
    <w:p w14:paraId="20CD9FE3" w14:textId="77777777" w:rsidR="00FF5BE1" w:rsidRDefault="00FF5BE1" w:rsidP="00FF5BE1">
      <w:pPr>
        <w:pStyle w:val="ListParagraph"/>
        <w:numPr>
          <w:ilvl w:val="0"/>
          <w:numId w:val="37"/>
        </w:numPr>
      </w:pPr>
      <w:r w:rsidRPr="001F2F29">
        <w:t>Pump runtime reset request</w:t>
      </w:r>
      <w:r>
        <w:t>;</w:t>
      </w:r>
    </w:p>
    <w:p w14:paraId="16BDC21B" w14:textId="77777777" w:rsidR="00FF5BE1" w:rsidRDefault="00FF5BE1" w:rsidP="0053109B">
      <w:pPr>
        <w:pStyle w:val="ListParagraph"/>
        <w:numPr>
          <w:ilvl w:val="0"/>
          <w:numId w:val="37"/>
        </w:numPr>
      </w:pPr>
      <w:r w:rsidRPr="001F2F29">
        <w:lastRenderedPageBreak/>
        <w:t xml:space="preserve">Advanced push button (to control the operation of the </w:t>
      </w:r>
      <w:r>
        <w:t>virtual alarms and speed feedback</w:t>
      </w:r>
      <w:r w:rsidRPr="001F2F29">
        <w:t xml:space="preserve"> for this particular </w:t>
      </w:r>
      <w:r>
        <w:t>device); and</w:t>
      </w:r>
    </w:p>
    <w:p w14:paraId="63A47196" w14:textId="7154B96C" w:rsidR="001A340A" w:rsidRDefault="00FF5BE1" w:rsidP="0053109B">
      <w:pPr>
        <w:pStyle w:val="ListParagraph"/>
        <w:numPr>
          <w:ilvl w:val="0"/>
          <w:numId w:val="37"/>
        </w:numPr>
      </w:pPr>
      <w:r w:rsidRPr="001F2F29">
        <w:t>X – Close control dialog box</w:t>
      </w:r>
      <w:r w:rsidR="00461831">
        <w:t>.</w:t>
      </w:r>
    </w:p>
    <w:p w14:paraId="7F6048A4" w14:textId="77777777" w:rsidR="00461831" w:rsidRPr="001F2F29" w:rsidRDefault="00461831" w:rsidP="00461831"/>
    <w:p w14:paraId="36A667A0" w14:textId="77777777" w:rsidR="001A340A" w:rsidRPr="001F2F29" w:rsidRDefault="001A340A" w:rsidP="00461831">
      <w:r w:rsidRPr="001F2F29">
        <w:t xml:space="preserve">All device control request links on the pump control dialog box relate to the manual operation of the pump are only visible when the pump is in the Plant Manual mode. These links are invisible when the pump is either in Local mode or in Plant Auto mode. </w:t>
      </w:r>
    </w:p>
    <w:p w14:paraId="233270D7" w14:textId="77777777" w:rsidR="001A340A" w:rsidRPr="001F2F29" w:rsidRDefault="001A340A" w:rsidP="00461831"/>
    <w:p w14:paraId="79A9CDD9" w14:textId="77777777" w:rsidR="00B97780" w:rsidRDefault="001A340A" w:rsidP="00461831">
      <w:r w:rsidRPr="001F2F29">
        <w:t>The device alarm summary for a pump will show any alarms related to the operation of the pump. This is accomplished by displaying only alarms in the alarm group related to the pump in question. The alarm list will include any alarms generated by or related to the operation of the pump.</w:t>
      </w:r>
      <w:bookmarkStart w:id="926" w:name="_Toc383772530"/>
    </w:p>
    <w:p w14:paraId="0CC24EA0" w14:textId="068EF379" w:rsidR="00FF5BE1" w:rsidRDefault="00FF5BE1" w:rsidP="00461831"/>
    <w:p w14:paraId="497838E2" w14:textId="77777777" w:rsidR="00FF5BE1" w:rsidRDefault="00FF5BE1" w:rsidP="00FF5BE1">
      <w:r w:rsidRPr="001F2F29">
        <w:t>When the advance</w:t>
      </w:r>
      <w:r>
        <w:t>d</w:t>
      </w:r>
      <w:r w:rsidRPr="001F2F29">
        <w:t xml:space="preserve"> push button is pressed, a configuration screen will be displayed that allows the </w:t>
      </w:r>
      <w:r>
        <w:t>Operator</w:t>
      </w:r>
      <w:r w:rsidRPr="001F2F29">
        <w:t xml:space="preserve"> to control the operation of the alarm system for the selected </w:t>
      </w:r>
      <w:r>
        <w:t>motor</w:t>
      </w:r>
      <w:r w:rsidRPr="001F2F29">
        <w:t xml:space="preserve"> device. The following information can be adjusted by the </w:t>
      </w:r>
      <w:r>
        <w:t>Operator</w:t>
      </w:r>
      <w:r w:rsidRPr="001F2F29">
        <w:t xml:space="preserve"> from the advanced screen:</w:t>
      </w:r>
    </w:p>
    <w:p w14:paraId="242B1663" w14:textId="77777777" w:rsidR="00FF5BE1" w:rsidRPr="001F2F29" w:rsidRDefault="00FF5BE1" w:rsidP="00FF5BE1"/>
    <w:p w14:paraId="2406A291" w14:textId="77777777" w:rsidR="00FF5BE1" w:rsidRPr="00846782" w:rsidRDefault="00FF5BE1" w:rsidP="00FF5BE1">
      <w:pPr>
        <w:pStyle w:val="ListParagraph"/>
        <w:numPr>
          <w:ilvl w:val="0"/>
          <w:numId w:val="61"/>
        </w:numPr>
      </w:pPr>
      <w:r w:rsidRPr="00846782">
        <w:t xml:space="preserve">Alarm Enable (disable all </w:t>
      </w:r>
      <w:r>
        <w:t xml:space="preserve">virtual </w:t>
      </w:r>
      <w:r w:rsidRPr="00846782">
        <w:t xml:space="preserve">alarms for this </w:t>
      </w:r>
      <w:r>
        <w:t>device</w:t>
      </w:r>
      <w:r w:rsidRPr="00846782">
        <w:t>)</w:t>
      </w:r>
      <w:r>
        <w:t>;</w:t>
      </w:r>
    </w:p>
    <w:p w14:paraId="2D975CE8" w14:textId="77777777" w:rsidR="00FF5BE1" w:rsidRPr="00846782" w:rsidRDefault="00FF5BE1" w:rsidP="00FF5BE1">
      <w:pPr>
        <w:pStyle w:val="ListParagraph"/>
        <w:numPr>
          <w:ilvl w:val="0"/>
          <w:numId w:val="61"/>
        </w:numPr>
      </w:pPr>
      <w:r>
        <w:t xml:space="preserve">Fail to Start </w:t>
      </w:r>
      <w:r w:rsidRPr="00846782">
        <w:t xml:space="preserve">(disable only the </w:t>
      </w:r>
      <w:r>
        <w:t>fail to start alarm for this device</w:t>
      </w:r>
      <w:r w:rsidRPr="00846782">
        <w:t>)</w:t>
      </w:r>
      <w:r>
        <w:t>;</w:t>
      </w:r>
    </w:p>
    <w:p w14:paraId="22D40E05" w14:textId="39E268B8" w:rsidR="00FF5BE1" w:rsidRPr="00846782" w:rsidRDefault="00FF5BE1" w:rsidP="00FF5BE1">
      <w:pPr>
        <w:pStyle w:val="ListParagraph"/>
        <w:numPr>
          <w:ilvl w:val="0"/>
          <w:numId w:val="61"/>
        </w:numPr>
      </w:pPr>
      <w:r>
        <w:t>Fail to Stop</w:t>
      </w:r>
      <w:r w:rsidRPr="00846782">
        <w:t xml:space="preserve"> (disable only the </w:t>
      </w:r>
      <w:r>
        <w:t>fail to stop</w:t>
      </w:r>
      <w:r w:rsidRPr="00846782">
        <w:t xml:space="preserve"> alarm</w:t>
      </w:r>
      <w:r>
        <w:t xml:space="preserve"> </w:t>
      </w:r>
      <w:r w:rsidRPr="00846782">
        <w:t xml:space="preserve">for this </w:t>
      </w:r>
      <w:r w:rsidR="00C523DE">
        <w:t>device</w:t>
      </w:r>
      <w:r w:rsidRPr="00846782">
        <w:t>)</w:t>
      </w:r>
      <w:r>
        <w:t>;</w:t>
      </w:r>
    </w:p>
    <w:p w14:paraId="3C2A9236" w14:textId="77777777" w:rsidR="00FF5BE1" w:rsidRPr="00846782" w:rsidRDefault="00FF5BE1" w:rsidP="00FF5BE1">
      <w:pPr>
        <w:pStyle w:val="ListParagraph"/>
        <w:numPr>
          <w:ilvl w:val="0"/>
          <w:numId w:val="61"/>
        </w:numPr>
      </w:pPr>
      <w:r>
        <w:t>Uncommanded Start</w:t>
      </w:r>
      <w:r w:rsidRPr="00846782">
        <w:t xml:space="preserve"> (disable </w:t>
      </w:r>
      <w:r>
        <w:t>only the uncommanded start alarm for this device</w:t>
      </w:r>
      <w:r w:rsidRPr="00846782">
        <w:t>)</w:t>
      </w:r>
      <w:r>
        <w:t>;</w:t>
      </w:r>
    </w:p>
    <w:p w14:paraId="4837E487" w14:textId="77777777" w:rsidR="00FF5BE1" w:rsidRPr="00846782" w:rsidRDefault="00FF5BE1" w:rsidP="00FF5BE1">
      <w:pPr>
        <w:pStyle w:val="ListParagraph"/>
        <w:numPr>
          <w:ilvl w:val="0"/>
          <w:numId w:val="61"/>
        </w:numPr>
      </w:pPr>
      <w:r>
        <w:t xml:space="preserve">Uncommanded Stop </w:t>
      </w:r>
      <w:r w:rsidRPr="00846782">
        <w:t xml:space="preserve">(disable </w:t>
      </w:r>
      <w:r>
        <w:t>only the uncommanded stop alarm for this device</w:t>
      </w:r>
      <w:r w:rsidRPr="00846782">
        <w:t>)</w:t>
      </w:r>
      <w:r>
        <w:t>;</w:t>
      </w:r>
    </w:p>
    <w:p w14:paraId="2346F0C0" w14:textId="77777777" w:rsidR="00FF5BE1" w:rsidRDefault="00FF5BE1" w:rsidP="00FF5BE1">
      <w:pPr>
        <w:pStyle w:val="ListParagraph"/>
        <w:numPr>
          <w:ilvl w:val="0"/>
          <w:numId w:val="61"/>
        </w:numPr>
      </w:pPr>
      <w:r>
        <w:t>Simulate Alarms</w:t>
      </w:r>
      <w:r w:rsidRPr="00846782">
        <w:t xml:space="preserve"> (</w:t>
      </w:r>
      <w:r>
        <w:t>only visible to users with contractor-level access. Simulates each virtual alarm in turn after a five-second delay</w:t>
      </w:r>
      <w:r w:rsidRPr="00846782">
        <w:t>)</w:t>
      </w:r>
      <w:r>
        <w:t>;</w:t>
      </w:r>
    </w:p>
    <w:p w14:paraId="738ECA31" w14:textId="77777777" w:rsidR="00FF5BE1" w:rsidRPr="00846782" w:rsidRDefault="00FF5BE1" w:rsidP="00FF5BE1">
      <w:pPr>
        <w:pStyle w:val="ListParagraph"/>
        <w:numPr>
          <w:ilvl w:val="0"/>
          <w:numId w:val="61"/>
        </w:numPr>
      </w:pPr>
      <w:r>
        <w:t>Feedback Sig. Error (only visible for VFD devices. Disable processing of the speed feedback for this device);</w:t>
      </w:r>
    </w:p>
    <w:p w14:paraId="47EFAED7" w14:textId="77777777" w:rsidR="00FF5BE1" w:rsidRDefault="00FF5BE1" w:rsidP="00FF5BE1">
      <w:pPr>
        <w:pStyle w:val="ListParagraph"/>
        <w:numPr>
          <w:ilvl w:val="0"/>
          <w:numId w:val="61"/>
        </w:numPr>
      </w:pPr>
      <w:r>
        <w:t xml:space="preserve">Feedback </w:t>
      </w:r>
      <w:r w:rsidRPr="00846782">
        <w:t>Scan (</w:t>
      </w:r>
      <w:r>
        <w:t>only visible for VFD devices. D</w:t>
      </w:r>
      <w:r w:rsidRPr="00846782">
        <w:t xml:space="preserve">isable processing of </w:t>
      </w:r>
      <w:r>
        <w:t>the speed feedback for this device</w:t>
      </w:r>
      <w:r w:rsidRPr="00846782">
        <w:t>)</w:t>
      </w:r>
      <w:r>
        <w:t>;</w:t>
      </w:r>
    </w:p>
    <w:p w14:paraId="51133D74" w14:textId="77777777" w:rsidR="00FF5BE1" w:rsidRDefault="00FF5BE1" w:rsidP="00FF5BE1">
      <w:pPr>
        <w:pStyle w:val="ListParagraph"/>
        <w:numPr>
          <w:ilvl w:val="0"/>
          <w:numId w:val="61"/>
        </w:numPr>
      </w:pPr>
      <w:r>
        <w:t>Feedback Deviation (only visible for VFD devices. Disable the setpoint deviation alarm for this device);</w:t>
      </w:r>
    </w:p>
    <w:p w14:paraId="6A2972B0" w14:textId="77777777" w:rsidR="00FF5BE1" w:rsidRPr="00846782" w:rsidRDefault="00FF5BE1" w:rsidP="00FF5BE1">
      <w:pPr>
        <w:pStyle w:val="ListParagraph"/>
        <w:numPr>
          <w:ilvl w:val="0"/>
          <w:numId w:val="61"/>
        </w:numPr>
      </w:pPr>
      <w:r>
        <w:t>Feedback Override (only visible for VFD devices. Overrides the current speed feedback with the entered override value); and</w:t>
      </w:r>
    </w:p>
    <w:p w14:paraId="5321CB30" w14:textId="5B48B3ED" w:rsidR="00FF5BE1" w:rsidRDefault="00FF5BE1" w:rsidP="00FF5BE1">
      <w:pPr>
        <w:pStyle w:val="ListParagraph"/>
        <w:numPr>
          <w:ilvl w:val="0"/>
          <w:numId w:val="61"/>
        </w:numPr>
      </w:pPr>
      <w:r w:rsidRPr="00846782">
        <w:t>Engineering Units (</w:t>
      </w:r>
      <w:r>
        <w:t>only visible for VFD devices. S</w:t>
      </w:r>
      <w:r w:rsidRPr="00846782">
        <w:t xml:space="preserve">et the engineering span for </w:t>
      </w:r>
      <w:r w:rsidR="00835034">
        <w:t>the speed feedback</w:t>
      </w:r>
      <w:r w:rsidRPr="00846782">
        <w:t>)</w:t>
      </w:r>
      <w:r>
        <w:t>.</w:t>
      </w:r>
    </w:p>
    <w:p w14:paraId="527CD6F0" w14:textId="77777777" w:rsidR="00FF5BE1" w:rsidRPr="00846782" w:rsidRDefault="00FF5BE1" w:rsidP="00FF5BE1"/>
    <w:p w14:paraId="1A4EA19D" w14:textId="77777777" w:rsidR="00FF5BE1" w:rsidRDefault="00FF5BE1" w:rsidP="00FF5BE1">
      <w:r w:rsidRPr="001F2F29">
        <w:t xml:space="preserve">The </w:t>
      </w:r>
      <w:r>
        <w:t>Operator</w:t>
      </w:r>
      <w:r w:rsidRPr="001F2F29">
        <w:t xml:space="preserve"> must have sufficient security rights in order to affect any changes on the above-mentioned screens.</w:t>
      </w:r>
      <w:r>
        <w:t xml:space="preserve"> </w:t>
      </w:r>
      <w:r w:rsidRPr="001F2F29">
        <w:t xml:space="preserve">The ‘X’ button at the top right of each of these screens will dismiss the screen to allow the </w:t>
      </w:r>
      <w:r>
        <w:t>Operator</w:t>
      </w:r>
      <w:r w:rsidRPr="001F2F29">
        <w:t xml:space="preserve"> to view the original process screen.</w:t>
      </w:r>
    </w:p>
    <w:p w14:paraId="351F24FA" w14:textId="77777777" w:rsidR="00FF5BE1" w:rsidRDefault="00FF5BE1" w:rsidP="00461831"/>
    <w:p w14:paraId="678C1CB1" w14:textId="77777777" w:rsidR="002B6381" w:rsidRDefault="002B6381" w:rsidP="00EC7E08">
      <w:pPr>
        <w:ind w:left="270"/>
        <w:jc w:val="left"/>
      </w:pPr>
    </w:p>
    <w:p w14:paraId="5F36297C" w14:textId="77777777" w:rsidR="0028477C" w:rsidRDefault="00414AC9" w:rsidP="004F1356">
      <w:pPr>
        <w:pStyle w:val="Heading2"/>
      </w:pPr>
      <w:bookmarkStart w:id="927" w:name="_Toc511149488"/>
      <w:bookmarkStart w:id="928" w:name="_Toc511150649"/>
      <w:bookmarkStart w:id="929" w:name="_Toc35349003"/>
      <w:bookmarkStart w:id="930" w:name="_Toc90564948"/>
      <w:bookmarkEnd w:id="926"/>
      <w:r>
        <w:lastRenderedPageBreak/>
        <w:t>V</w:t>
      </w:r>
      <w:r w:rsidR="0028477C">
        <w:t>alve Device Driver</w:t>
      </w:r>
      <w:bookmarkStart w:id="931" w:name="_Toc393352604"/>
      <w:bookmarkStart w:id="932" w:name="_Toc393354807"/>
      <w:bookmarkStart w:id="933" w:name="_Toc393357937"/>
      <w:bookmarkEnd w:id="927"/>
      <w:bookmarkEnd w:id="928"/>
      <w:bookmarkEnd w:id="929"/>
      <w:bookmarkEnd w:id="930"/>
    </w:p>
    <w:p w14:paraId="1FB54A2C" w14:textId="347942E9" w:rsidR="00682AA0" w:rsidRDefault="00BA46C3" w:rsidP="00EC7E08">
      <w:pPr>
        <w:jc w:val="left"/>
      </w:pPr>
      <w:r w:rsidRPr="00B97780">
        <w:t>The</w:t>
      </w:r>
      <w:r w:rsidR="00515DC9" w:rsidRPr="00B97780">
        <w:t xml:space="preserve"> Valve Devices will be configured as follows:</w:t>
      </w:r>
      <w:bookmarkEnd w:id="931"/>
      <w:bookmarkEnd w:id="932"/>
      <w:bookmarkEnd w:id="933"/>
    </w:p>
    <w:p w14:paraId="7E6FB033" w14:textId="08EB4032" w:rsidR="00B91954" w:rsidRPr="00B97780" w:rsidRDefault="00C76A13" w:rsidP="00EC7E08">
      <w:pPr>
        <w:jc w:val="left"/>
      </w:pPr>
      <w:r w:rsidRPr="00B97780">
        <w:tab/>
      </w:r>
      <w:bookmarkStart w:id="934" w:name="_Toc383772531"/>
    </w:p>
    <w:p w14:paraId="1890E05A" w14:textId="51840ACE" w:rsidR="00681437" w:rsidRDefault="00661192" w:rsidP="00F056AE">
      <w:pPr>
        <w:pStyle w:val="Heading3"/>
      </w:pPr>
      <w:bookmarkStart w:id="935" w:name="_Toc393352605"/>
      <w:bookmarkStart w:id="936" w:name="_Toc393354808"/>
      <w:bookmarkStart w:id="937" w:name="_Toc511149489"/>
      <w:bookmarkStart w:id="938" w:name="_Toc511150650"/>
      <w:bookmarkStart w:id="939" w:name="_Toc35349004"/>
      <w:bookmarkStart w:id="940" w:name="_Toc90564949"/>
      <w:r>
        <w:t xml:space="preserve">Valve Device </w:t>
      </w:r>
      <w:r w:rsidR="001A340A">
        <w:t>Virtual Points</w:t>
      </w:r>
      <w:bookmarkEnd w:id="934"/>
      <w:bookmarkEnd w:id="935"/>
      <w:bookmarkEnd w:id="936"/>
      <w:bookmarkEnd w:id="937"/>
      <w:bookmarkEnd w:id="938"/>
      <w:bookmarkEnd w:id="939"/>
      <w:bookmarkEnd w:id="940"/>
      <w:r w:rsidR="00681437" w:rsidRPr="001B0077">
        <w:t xml:space="preserve"> </w:t>
      </w:r>
    </w:p>
    <w:p w14:paraId="08FB8A68" w14:textId="77777777" w:rsidR="001A340A" w:rsidRDefault="001A340A" w:rsidP="00461831">
      <w:r>
        <w:t>Unless noted otherwise, the following virtual points will be provided for each Valve device that is controlled through the PLC.</w:t>
      </w:r>
    </w:p>
    <w:p w14:paraId="34F9639E" w14:textId="77777777" w:rsidR="001A340A" w:rsidRDefault="001A340A" w:rsidP="0053109B">
      <w:pPr>
        <w:pStyle w:val="ListParagraph"/>
        <w:numPr>
          <w:ilvl w:val="0"/>
          <w:numId w:val="38"/>
        </w:numPr>
      </w:pPr>
      <w:r>
        <w:t>PLT-AUTO Status;</w:t>
      </w:r>
    </w:p>
    <w:p w14:paraId="5E6F61D7" w14:textId="77777777" w:rsidR="001A340A" w:rsidRDefault="001A340A" w:rsidP="0053109B">
      <w:pPr>
        <w:pStyle w:val="ListParagraph"/>
        <w:numPr>
          <w:ilvl w:val="0"/>
          <w:numId w:val="38"/>
        </w:numPr>
      </w:pPr>
      <w:r>
        <w:t>PLT-MAN Status;</w:t>
      </w:r>
    </w:p>
    <w:p w14:paraId="72094CD8" w14:textId="77777777" w:rsidR="001A340A" w:rsidRDefault="001A340A" w:rsidP="0053109B">
      <w:pPr>
        <w:pStyle w:val="ListParagraph"/>
        <w:numPr>
          <w:ilvl w:val="0"/>
          <w:numId w:val="38"/>
        </w:numPr>
      </w:pPr>
      <w:r>
        <w:t>Control Mode;</w:t>
      </w:r>
    </w:p>
    <w:p w14:paraId="69D5EF34" w14:textId="77777777" w:rsidR="001A340A" w:rsidRDefault="001A340A" w:rsidP="0053109B">
      <w:pPr>
        <w:pStyle w:val="ListParagraph"/>
        <w:numPr>
          <w:ilvl w:val="0"/>
          <w:numId w:val="38"/>
        </w:numPr>
      </w:pPr>
      <w:r>
        <w:t>PLT-MAN Open Request (If applicable);</w:t>
      </w:r>
    </w:p>
    <w:p w14:paraId="4F469E18" w14:textId="77777777" w:rsidR="001A340A" w:rsidRDefault="001A340A" w:rsidP="0053109B">
      <w:pPr>
        <w:pStyle w:val="ListParagraph"/>
        <w:numPr>
          <w:ilvl w:val="0"/>
          <w:numId w:val="38"/>
        </w:numPr>
      </w:pPr>
      <w:r>
        <w:t>PLT-MAN Close Request (If applicable);</w:t>
      </w:r>
    </w:p>
    <w:p w14:paraId="632BD064" w14:textId="77777777" w:rsidR="001A340A" w:rsidRDefault="001A340A" w:rsidP="0053109B">
      <w:pPr>
        <w:pStyle w:val="ListParagraph"/>
        <w:numPr>
          <w:ilvl w:val="0"/>
          <w:numId w:val="38"/>
        </w:numPr>
      </w:pPr>
      <w:r>
        <w:t>Alarm Reset; and,</w:t>
      </w:r>
    </w:p>
    <w:p w14:paraId="22E665B8" w14:textId="77777777" w:rsidR="001A340A" w:rsidRDefault="001A340A" w:rsidP="0053109B">
      <w:pPr>
        <w:pStyle w:val="ListParagraph"/>
        <w:numPr>
          <w:ilvl w:val="0"/>
          <w:numId w:val="38"/>
        </w:numPr>
      </w:pPr>
      <w:r>
        <w:t xml:space="preserve">PLT-MAN Position </w:t>
      </w:r>
      <w:r w:rsidR="002B5384">
        <w:t>Set point</w:t>
      </w:r>
      <w:r>
        <w:t xml:space="preserve"> (If applicable).</w:t>
      </w:r>
    </w:p>
    <w:p w14:paraId="2668CF74" w14:textId="77777777" w:rsidR="00D4432F" w:rsidRDefault="00D4432F" w:rsidP="00EC7E08">
      <w:pPr>
        <w:pStyle w:val="BodyTextIndent"/>
        <w:spacing w:line="240" w:lineRule="auto"/>
        <w:ind w:left="630"/>
        <w:jc w:val="left"/>
      </w:pPr>
    </w:p>
    <w:p w14:paraId="7BD91211" w14:textId="431FC1D6" w:rsidR="00C30F44" w:rsidRPr="00C30F44" w:rsidRDefault="00661192" w:rsidP="00F056AE">
      <w:pPr>
        <w:pStyle w:val="Heading3"/>
      </w:pPr>
      <w:bookmarkStart w:id="941" w:name="_Toc383772532"/>
      <w:bookmarkStart w:id="942" w:name="_Toc393354809"/>
      <w:bookmarkStart w:id="943" w:name="_Toc511149490"/>
      <w:bookmarkStart w:id="944" w:name="_Toc511150651"/>
      <w:bookmarkStart w:id="945" w:name="_Toc35349005"/>
      <w:bookmarkStart w:id="946" w:name="_Toc90564950"/>
      <w:r>
        <w:t xml:space="preserve">Valve </w:t>
      </w:r>
      <w:r w:rsidR="001A340A">
        <w:t>Device Alarms</w:t>
      </w:r>
      <w:bookmarkEnd w:id="941"/>
      <w:bookmarkEnd w:id="942"/>
      <w:bookmarkEnd w:id="943"/>
      <w:bookmarkEnd w:id="944"/>
      <w:bookmarkEnd w:id="945"/>
      <w:bookmarkEnd w:id="946"/>
    </w:p>
    <w:p w14:paraId="5197084A" w14:textId="77777777" w:rsidR="004F4901" w:rsidRDefault="004F4901" w:rsidP="00461831">
      <w:r>
        <w:t>The following virtual alarm points are to be provided for each valve device that can be monitored and/or controlled through the SCADA system:</w:t>
      </w:r>
    </w:p>
    <w:p w14:paraId="2A25F14D" w14:textId="77777777" w:rsidR="004F4901" w:rsidRDefault="004F4901" w:rsidP="0053109B">
      <w:pPr>
        <w:pStyle w:val="ListParagraph"/>
        <w:numPr>
          <w:ilvl w:val="0"/>
          <w:numId w:val="39"/>
        </w:numPr>
      </w:pPr>
      <w:r>
        <w:t>Fail to Open;</w:t>
      </w:r>
    </w:p>
    <w:p w14:paraId="0CA6D877" w14:textId="77777777" w:rsidR="004F4901" w:rsidRDefault="004F4901" w:rsidP="0053109B">
      <w:pPr>
        <w:pStyle w:val="ListParagraph"/>
        <w:numPr>
          <w:ilvl w:val="0"/>
          <w:numId w:val="39"/>
        </w:numPr>
      </w:pPr>
      <w:r>
        <w:t>Fail to Close;</w:t>
      </w:r>
    </w:p>
    <w:p w14:paraId="3071D63C" w14:textId="77777777" w:rsidR="00FF5BE1" w:rsidRDefault="004F4901" w:rsidP="0053109B">
      <w:pPr>
        <w:pStyle w:val="ListParagraph"/>
        <w:numPr>
          <w:ilvl w:val="0"/>
          <w:numId w:val="39"/>
        </w:numPr>
      </w:pPr>
      <w:r>
        <w:t>Uncommanded Open;</w:t>
      </w:r>
    </w:p>
    <w:p w14:paraId="77CAF743" w14:textId="29769A4E" w:rsidR="004F4901" w:rsidRDefault="00FF5BE1" w:rsidP="0053109B">
      <w:pPr>
        <w:pStyle w:val="ListParagraph"/>
        <w:numPr>
          <w:ilvl w:val="0"/>
          <w:numId w:val="39"/>
        </w:numPr>
      </w:pPr>
      <w:r>
        <w:t>Setpoint Deviation;</w:t>
      </w:r>
      <w:r w:rsidR="00461831">
        <w:t xml:space="preserve"> and</w:t>
      </w:r>
      <w:r>
        <w:t>,</w:t>
      </w:r>
    </w:p>
    <w:p w14:paraId="407CC1B9" w14:textId="1AA9A344" w:rsidR="004F4901" w:rsidRDefault="004F4901" w:rsidP="0053109B">
      <w:pPr>
        <w:pStyle w:val="ListParagraph"/>
        <w:numPr>
          <w:ilvl w:val="0"/>
          <w:numId w:val="39"/>
        </w:numPr>
      </w:pPr>
      <w:r>
        <w:t>Uncommanded Close</w:t>
      </w:r>
      <w:r w:rsidR="00461831">
        <w:t>.</w:t>
      </w:r>
    </w:p>
    <w:p w14:paraId="31287873" w14:textId="77777777" w:rsidR="002B6381" w:rsidRDefault="002B6381" w:rsidP="00EC7E08">
      <w:pPr>
        <w:pStyle w:val="BodyTextIndent"/>
        <w:spacing w:line="240" w:lineRule="auto"/>
        <w:ind w:left="630"/>
        <w:jc w:val="left"/>
      </w:pPr>
    </w:p>
    <w:p w14:paraId="2E3387ED" w14:textId="77777777" w:rsidR="00FF5BE1" w:rsidRDefault="00FF5BE1">
      <w:pPr>
        <w:rPr>
          <w:rFonts w:cs="Times New Roman"/>
          <w:b/>
          <w:szCs w:val="22"/>
          <w:lang w:val="en-US" w:eastAsia="en-US"/>
        </w:rPr>
      </w:pPr>
      <w:bookmarkStart w:id="947" w:name="_Toc383772533"/>
      <w:bookmarkStart w:id="948" w:name="_Toc393354810"/>
      <w:bookmarkStart w:id="949" w:name="_Toc511149491"/>
      <w:bookmarkStart w:id="950" w:name="_Toc511150652"/>
      <w:r>
        <w:br w:type="page"/>
      </w:r>
    </w:p>
    <w:p w14:paraId="78A1A406" w14:textId="71F147D8" w:rsidR="002B6381" w:rsidRDefault="002B5384" w:rsidP="00F056AE">
      <w:pPr>
        <w:pStyle w:val="Heading3"/>
      </w:pPr>
      <w:bookmarkStart w:id="951" w:name="_Toc35349006"/>
      <w:bookmarkStart w:id="952" w:name="_Toc90564951"/>
      <w:r>
        <w:lastRenderedPageBreak/>
        <w:t>Valve Device Control</w:t>
      </w:r>
      <w:bookmarkEnd w:id="947"/>
      <w:bookmarkEnd w:id="948"/>
      <w:bookmarkEnd w:id="949"/>
      <w:bookmarkEnd w:id="950"/>
      <w:bookmarkEnd w:id="951"/>
      <w:bookmarkEnd w:id="952"/>
    </w:p>
    <w:p w14:paraId="560EA3C8" w14:textId="365AC63D" w:rsidR="002B6381" w:rsidRDefault="002B6381" w:rsidP="00EC7E08">
      <w:pPr>
        <w:spacing w:line="240" w:lineRule="auto"/>
        <w:jc w:val="left"/>
        <w:rPr>
          <w:rFonts w:cs="Times New Roman"/>
          <w:b/>
          <w:szCs w:val="22"/>
          <w:lang w:eastAsia="en-US"/>
        </w:rPr>
      </w:pPr>
    </w:p>
    <w:p w14:paraId="17A0869D" w14:textId="3AC94756" w:rsidR="006A2E59" w:rsidRDefault="009904AD" w:rsidP="00871D12">
      <w:pPr>
        <w:pStyle w:val="Caption"/>
      </w:pPr>
      <w:bookmarkStart w:id="953" w:name="_Toc35349150"/>
      <w:bookmarkStart w:id="954" w:name="_Toc90565025"/>
      <w:r>
        <w:t xml:space="preserve">Pop-Up: </w:t>
      </w:r>
      <w:r>
        <w:fldChar w:fldCharType="begin"/>
      </w:r>
      <w:r>
        <w:instrText xml:space="preserve"> STYLEREF 3 \s </w:instrText>
      </w:r>
      <w:r>
        <w:fldChar w:fldCharType="separate"/>
      </w:r>
      <w:r w:rsidR="00F056AE">
        <w:rPr>
          <w:noProof/>
        </w:rPr>
        <w:t>4.6.3</w:t>
      </w:r>
      <w:r>
        <w:fldChar w:fldCharType="end"/>
      </w:r>
      <w:r>
        <w:noBreakHyphen/>
      </w:r>
      <w:r>
        <w:fldChar w:fldCharType="begin"/>
      </w:r>
      <w:r>
        <w:instrText xml:space="preserve"> SEQ Pop-Up: \* ARABIC \s 2 </w:instrText>
      </w:r>
      <w:r>
        <w:fldChar w:fldCharType="separate"/>
      </w:r>
      <w:r w:rsidR="00F056AE">
        <w:rPr>
          <w:noProof/>
        </w:rPr>
        <w:t>1</w:t>
      </w:r>
      <w:r>
        <w:fldChar w:fldCharType="end"/>
      </w:r>
      <w:r>
        <w:t xml:space="preserve"> </w:t>
      </w:r>
      <w:r>
        <w:tab/>
      </w:r>
      <w:r w:rsidR="006A2E59" w:rsidRPr="00F049F1">
        <w:t xml:space="preserve">Valve Control </w:t>
      </w:r>
      <w:r w:rsidR="00E0241C" w:rsidRPr="00F049F1">
        <w:t xml:space="preserve">Dialog </w:t>
      </w:r>
      <w:r w:rsidR="00E0241C">
        <w:t>Box</w:t>
      </w:r>
      <w:bookmarkEnd w:id="953"/>
      <w:bookmarkEnd w:id="954"/>
    </w:p>
    <w:p w14:paraId="0458EE22" w14:textId="7D9D456A" w:rsidR="002B5384" w:rsidRPr="001F2F29" w:rsidRDefault="002B5384" w:rsidP="00871D12">
      <w:pPr>
        <w:pStyle w:val="Caption"/>
      </w:pPr>
      <w:r w:rsidRPr="00746BB1">
        <w:rPr>
          <w:color w:val="FF0000"/>
        </w:rPr>
        <w:t xml:space="preserve"> </w:t>
      </w:r>
      <w:r w:rsidR="003429DD" w:rsidRPr="003429DD">
        <w:rPr>
          <w:noProof/>
        </w:rPr>
        <w:t xml:space="preserve"> </w:t>
      </w:r>
      <w:del w:id="955" w:author="Hu, David" w:date="2022-02-22T13:20:00Z">
        <w:r w:rsidR="003429DD" w:rsidDel="00EE7DD9">
          <w:rPr>
            <w:noProof/>
            <w:lang w:eastAsia="en-US"/>
          </w:rPr>
          <w:drawing>
            <wp:inline distT="0" distB="0" distL="0" distR="0" wp14:anchorId="4059F47A" wp14:editId="4839751C">
              <wp:extent cx="3705225" cy="406717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705225" cy="4067175"/>
                      </a:xfrm>
                      <a:prstGeom prst="rect">
                        <a:avLst/>
                      </a:prstGeom>
                    </pic:spPr>
                  </pic:pic>
                </a:graphicData>
              </a:graphic>
            </wp:inline>
          </w:drawing>
        </w:r>
      </w:del>
      <w:ins w:id="956" w:author="Hu, David" w:date="2022-02-24T13:28:00Z">
        <w:r w:rsidR="0064158B">
          <w:rPr>
            <w:noProof/>
            <w:lang w:eastAsia="en-US"/>
          </w:rPr>
          <w:drawing>
            <wp:inline distT="0" distB="0" distL="0" distR="0" wp14:anchorId="157CED32" wp14:editId="74A44A0A">
              <wp:extent cx="3829050" cy="416242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829050" cy="4162425"/>
                      </a:xfrm>
                      <a:prstGeom prst="rect">
                        <a:avLst/>
                      </a:prstGeom>
                    </pic:spPr>
                  </pic:pic>
                </a:graphicData>
              </a:graphic>
            </wp:inline>
          </w:drawing>
        </w:r>
      </w:ins>
    </w:p>
    <w:p w14:paraId="77631C3E" w14:textId="77777777" w:rsidR="00FF5BE1" w:rsidRDefault="00FF5BE1">
      <w:pPr>
        <w:rPr>
          <w:b/>
          <w:i/>
          <w:lang w:val="en-US"/>
        </w:rPr>
      </w:pPr>
      <w:r>
        <w:br w:type="page"/>
      </w:r>
    </w:p>
    <w:p w14:paraId="4AB93D39" w14:textId="4F11E2DB" w:rsidR="00FF5BE1" w:rsidRDefault="00FF5BE1" w:rsidP="00871D12">
      <w:pPr>
        <w:pStyle w:val="Caption"/>
      </w:pPr>
      <w:bookmarkStart w:id="957" w:name="_Toc35349151"/>
      <w:bookmarkStart w:id="958" w:name="_Toc90565026"/>
      <w:r>
        <w:lastRenderedPageBreak/>
        <w:t xml:space="preserve">Pop-Up: </w:t>
      </w:r>
      <w:r>
        <w:fldChar w:fldCharType="begin"/>
      </w:r>
      <w:r>
        <w:instrText xml:space="preserve"> STYLEREF 3 \s </w:instrText>
      </w:r>
      <w:r>
        <w:fldChar w:fldCharType="separate"/>
      </w:r>
      <w:r w:rsidR="00F056AE">
        <w:rPr>
          <w:noProof/>
        </w:rPr>
        <w:t>4.6.3</w:t>
      </w:r>
      <w:r>
        <w:fldChar w:fldCharType="end"/>
      </w:r>
      <w:r>
        <w:noBreakHyphen/>
      </w:r>
      <w:r>
        <w:fldChar w:fldCharType="begin"/>
      </w:r>
      <w:r>
        <w:instrText xml:space="preserve"> SEQ Pop-Up: \* ARABIC \s 2 </w:instrText>
      </w:r>
      <w:r>
        <w:fldChar w:fldCharType="separate"/>
      </w:r>
      <w:r w:rsidR="00F056AE">
        <w:rPr>
          <w:noProof/>
        </w:rPr>
        <w:t>2</w:t>
      </w:r>
      <w:r>
        <w:fldChar w:fldCharType="end"/>
      </w:r>
      <w:r>
        <w:t xml:space="preserve"> </w:t>
      </w:r>
      <w:r>
        <w:tab/>
      </w:r>
      <w:r w:rsidR="004603C6">
        <w:t xml:space="preserve">Advanced </w:t>
      </w:r>
      <w:r w:rsidRPr="00F049F1">
        <w:t xml:space="preserve">Valve Control Dialog </w:t>
      </w:r>
      <w:r>
        <w:t>Box</w:t>
      </w:r>
      <w:bookmarkEnd w:id="957"/>
      <w:bookmarkEnd w:id="958"/>
    </w:p>
    <w:p w14:paraId="6921A4B9" w14:textId="67F3C84F" w:rsidR="00FF5BE1" w:rsidRDefault="00FF5BE1" w:rsidP="00FF5BE1">
      <w:pPr>
        <w:rPr>
          <w:lang w:val="en-US"/>
        </w:rPr>
      </w:pPr>
      <w:del w:id="959" w:author="Hu, David" w:date="2022-02-22T13:20:00Z">
        <w:r w:rsidRPr="00FF5BE1" w:rsidDel="00EE7DD9">
          <w:rPr>
            <w:noProof/>
            <w:lang w:val="en-US" w:eastAsia="en-US"/>
          </w:rPr>
          <w:drawing>
            <wp:inline distT="0" distB="0" distL="0" distR="0" wp14:anchorId="61CC6901" wp14:editId="610DE29B">
              <wp:extent cx="2235745" cy="334800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235745" cy="3348000"/>
                      </a:xfrm>
                      <a:prstGeom prst="rect">
                        <a:avLst/>
                      </a:prstGeom>
                    </pic:spPr>
                  </pic:pic>
                </a:graphicData>
              </a:graphic>
            </wp:inline>
          </w:drawing>
        </w:r>
      </w:del>
      <w:ins w:id="960" w:author="Hu, David" w:date="2022-02-24T13:28:00Z">
        <w:r w:rsidR="0064158B">
          <w:rPr>
            <w:noProof/>
            <w:lang w:val="en-US" w:eastAsia="en-US"/>
          </w:rPr>
          <w:drawing>
            <wp:inline distT="0" distB="0" distL="0" distR="0" wp14:anchorId="0E5867D4" wp14:editId="7093DD6B">
              <wp:extent cx="2724150" cy="4048125"/>
              <wp:effectExtent l="0" t="0" r="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24150" cy="4048125"/>
                      </a:xfrm>
                      <a:prstGeom prst="rect">
                        <a:avLst/>
                      </a:prstGeom>
                    </pic:spPr>
                  </pic:pic>
                </a:graphicData>
              </a:graphic>
            </wp:inline>
          </w:drawing>
        </w:r>
      </w:ins>
    </w:p>
    <w:p w14:paraId="0DB7AF86" w14:textId="77777777" w:rsidR="00FF5BE1" w:rsidRPr="008B47D6" w:rsidRDefault="00FF5BE1" w:rsidP="00FB6668"/>
    <w:p w14:paraId="62B4518F" w14:textId="15DAD876" w:rsidR="002B5384" w:rsidRPr="001F2F29" w:rsidRDefault="002B5384" w:rsidP="00461831">
      <w:r w:rsidRPr="001F2F29">
        <w:t xml:space="preserve">The standard valve device control dialog box allows the </w:t>
      </w:r>
      <w:r w:rsidR="00FF5BE1">
        <w:t>Operator</w:t>
      </w:r>
      <w:r w:rsidRPr="001F2F29">
        <w:t xml:space="preserve"> to control the operating mode, operations and alarming of any controlled valve device in the system.</w:t>
      </w:r>
    </w:p>
    <w:p w14:paraId="3AA9D888" w14:textId="77777777" w:rsidR="002B5384" w:rsidRPr="001F2F29" w:rsidRDefault="002B5384" w:rsidP="00461831"/>
    <w:p w14:paraId="20E49D5E" w14:textId="77777777" w:rsidR="002B5384" w:rsidRPr="001F2F29" w:rsidRDefault="002B5384" w:rsidP="00461831">
      <w:r w:rsidRPr="001F2F29">
        <w:t>The valve control dialog box has the following information links:</w:t>
      </w:r>
    </w:p>
    <w:p w14:paraId="7D75EF51" w14:textId="500ABF3C" w:rsidR="002B5384" w:rsidRPr="001F2F29" w:rsidRDefault="002B5384" w:rsidP="0053109B">
      <w:pPr>
        <w:pStyle w:val="ListParagraph"/>
        <w:numPr>
          <w:ilvl w:val="0"/>
          <w:numId w:val="40"/>
        </w:numPr>
      </w:pPr>
      <w:r w:rsidRPr="001F2F29">
        <w:t>Device name</w:t>
      </w:r>
      <w:r w:rsidR="00461831">
        <w:t>;</w:t>
      </w:r>
    </w:p>
    <w:p w14:paraId="306B0444" w14:textId="4C5E12F9" w:rsidR="002B5384" w:rsidRPr="001F2F29" w:rsidRDefault="002B5384" w:rsidP="0053109B">
      <w:pPr>
        <w:pStyle w:val="ListParagraph"/>
        <w:numPr>
          <w:ilvl w:val="0"/>
          <w:numId w:val="40"/>
        </w:numPr>
      </w:pPr>
      <w:r w:rsidRPr="001F2F29">
        <w:t>Current device operating mode (Plant Manual / Plant Auto / Local)</w:t>
      </w:r>
      <w:r w:rsidR="00461831">
        <w:t>;</w:t>
      </w:r>
    </w:p>
    <w:p w14:paraId="148F78B3" w14:textId="14A6E3E2" w:rsidR="002B5384" w:rsidRPr="001F2F29" w:rsidRDefault="002B5384" w:rsidP="0053109B">
      <w:pPr>
        <w:pStyle w:val="ListParagraph"/>
        <w:numPr>
          <w:ilvl w:val="0"/>
          <w:numId w:val="40"/>
        </w:numPr>
      </w:pPr>
      <w:r w:rsidRPr="001F2F29">
        <w:t>Valve status (Valve Open / Valve Closed)</w:t>
      </w:r>
      <w:r w:rsidR="00461831">
        <w:t>; and</w:t>
      </w:r>
    </w:p>
    <w:p w14:paraId="5F163641" w14:textId="31D07DCC" w:rsidR="002B5384" w:rsidRPr="001F2F29" w:rsidRDefault="002B5384" w:rsidP="0053109B">
      <w:pPr>
        <w:pStyle w:val="ListParagraph"/>
        <w:numPr>
          <w:ilvl w:val="0"/>
          <w:numId w:val="40"/>
        </w:numPr>
      </w:pPr>
      <w:r w:rsidRPr="001F2F29">
        <w:t>Device alarm summary</w:t>
      </w:r>
      <w:r w:rsidR="00461831">
        <w:t>.</w:t>
      </w:r>
    </w:p>
    <w:p w14:paraId="4A9E4229" w14:textId="77777777" w:rsidR="00461831" w:rsidRDefault="00461831" w:rsidP="00461831"/>
    <w:p w14:paraId="722C4389" w14:textId="7940EBAD" w:rsidR="002B5384" w:rsidRPr="001F2F29" w:rsidRDefault="002B5384" w:rsidP="00461831">
      <w:r w:rsidRPr="001F2F29">
        <w:t>The valve control dialog box has the following control links:</w:t>
      </w:r>
    </w:p>
    <w:p w14:paraId="2727DC80" w14:textId="79237FFF" w:rsidR="002B5384" w:rsidRPr="001F2F29" w:rsidRDefault="002B5384" w:rsidP="0053109B">
      <w:pPr>
        <w:pStyle w:val="ListParagraph"/>
        <w:numPr>
          <w:ilvl w:val="0"/>
          <w:numId w:val="41"/>
        </w:numPr>
      </w:pPr>
      <w:r w:rsidRPr="001F2F29">
        <w:t>Manual / Auto mode selector</w:t>
      </w:r>
      <w:r w:rsidR="00461831">
        <w:t>;</w:t>
      </w:r>
    </w:p>
    <w:p w14:paraId="3F42EC8C" w14:textId="2BC86000" w:rsidR="002B5384" w:rsidRPr="001F2F29" w:rsidRDefault="002B5384" w:rsidP="0053109B">
      <w:pPr>
        <w:pStyle w:val="ListParagraph"/>
        <w:numPr>
          <w:ilvl w:val="0"/>
          <w:numId w:val="41"/>
        </w:numPr>
      </w:pPr>
      <w:r w:rsidRPr="001F2F29">
        <w:t>Open / Close valve request</w:t>
      </w:r>
      <w:r w:rsidR="00461831">
        <w:t>;</w:t>
      </w:r>
    </w:p>
    <w:p w14:paraId="6ED68611" w14:textId="16506E61" w:rsidR="00FF5BE1" w:rsidRDefault="00FF5BE1" w:rsidP="0053109B">
      <w:pPr>
        <w:pStyle w:val="ListParagraph"/>
        <w:numPr>
          <w:ilvl w:val="0"/>
          <w:numId w:val="41"/>
        </w:numPr>
      </w:pPr>
      <w:r>
        <w:t>Position Setpoint (if applicable);</w:t>
      </w:r>
    </w:p>
    <w:p w14:paraId="26A741B4" w14:textId="451D928B" w:rsidR="00FF5BE1" w:rsidRPr="001F2F29" w:rsidRDefault="00FF5BE1" w:rsidP="0053109B">
      <w:pPr>
        <w:pStyle w:val="ListParagraph"/>
        <w:numPr>
          <w:ilvl w:val="0"/>
          <w:numId w:val="41"/>
        </w:numPr>
      </w:pPr>
      <w:r>
        <w:t>Position deviation alarm limit and delay control (if applicable);</w:t>
      </w:r>
    </w:p>
    <w:p w14:paraId="41478D85" w14:textId="77777777" w:rsidR="00C523DE" w:rsidRDefault="002B5384" w:rsidP="0053109B">
      <w:pPr>
        <w:pStyle w:val="ListParagraph"/>
        <w:numPr>
          <w:ilvl w:val="0"/>
          <w:numId w:val="41"/>
        </w:numPr>
      </w:pPr>
      <w:r w:rsidRPr="001F2F29">
        <w:t>Alarm acknowledge request</w:t>
      </w:r>
      <w:r w:rsidR="00461831">
        <w:t>;</w:t>
      </w:r>
    </w:p>
    <w:p w14:paraId="05798CBB" w14:textId="7D6EC4AC" w:rsidR="002B5384" w:rsidRPr="001F2F29" w:rsidRDefault="00C523DE" w:rsidP="0053109B">
      <w:pPr>
        <w:pStyle w:val="ListParagraph"/>
        <w:numPr>
          <w:ilvl w:val="0"/>
          <w:numId w:val="41"/>
        </w:numPr>
      </w:pPr>
      <w:r>
        <w:lastRenderedPageBreak/>
        <w:t>Advanced push button (to control the operation of the virtual alarms and position feedback for this device);</w:t>
      </w:r>
      <w:r w:rsidR="00461831">
        <w:t xml:space="preserve"> and</w:t>
      </w:r>
      <w:r>
        <w:t>,</w:t>
      </w:r>
    </w:p>
    <w:p w14:paraId="23189B8E" w14:textId="1AAE202B" w:rsidR="002B5384" w:rsidRPr="001F2F29" w:rsidRDefault="002B5384" w:rsidP="0053109B">
      <w:pPr>
        <w:pStyle w:val="ListParagraph"/>
        <w:numPr>
          <w:ilvl w:val="0"/>
          <w:numId w:val="41"/>
        </w:numPr>
      </w:pPr>
      <w:r w:rsidRPr="001F2F29">
        <w:t>X – Close control dialog box</w:t>
      </w:r>
      <w:r w:rsidR="00461831">
        <w:t>.</w:t>
      </w:r>
    </w:p>
    <w:p w14:paraId="02146437" w14:textId="77777777" w:rsidR="002B5384" w:rsidRPr="001F2F29" w:rsidRDefault="002B5384" w:rsidP="00461831"/>
    <w:p w14:paraId="63EDD178" w14:textId="4D27FD01" w:rsidR="00C523DE" w:rsidRPr="001F2F29" w:rsidRDefault="00C523DE" w:rsidP="00C523DE">
      <w:r w:rsidRPr="001F2F29">
        <w:t xml:space="preserve">All device control request links on the </w:t>
      </w:r>
      <w:r>
        <w:t>valve</w:t>
      </w:r>
      <w:r w:rsidRPr="001F2F29">
        <w:t xml:space="preserve"> control dialog box relate to the manual operation of the </w:t>
      </w:r>
      <w:r>
        <w:t>valve</w:t>
      </w:r>
      <w:r w:rsidRPr="001F2F29">
        <w:t xml:space="preserve"> are only visible when the </w:t>
      </w:r>
      <w:r>
        <w:t>valve</w:t>
      </w:r>
      <w:r w:rsidRPr="001F2F29">
        <w:t xml:space="preserve"> is in the Plant Manual mode. These links are invisible when the </w:t>
      </w:r>
      <w:r>
        <w:t>valve</w:t>
      </w:r>
      <w:r w:rsidRPr="001F2F29">
        <w:t xml:space="preserve"> is either in Local mode or in Plant Auto mode. </w:t>
      </w:r>
      <w:r>
        <w:t>Additionally, discrete valve controls, such as the Open and Close push buttons are only visible to discrete valves. Similarly, valve position setpoint, feedback, and deviation set points are only visible to modulating valves equipped with analog position feedback.</w:t>
      </w:r>
    </w:p>
    <w:p w14:paraId="36E0AA30" w14:textId="77777777" w:rsidR="00C523DE" w:rsidRDefault="00C523DE" w:rsidP="00461831"/>
    <w:p w14:paraId="63554C59" w14:textId="77777777" w:rsidR="002B5384" w:rsidRDefault="002B5384" w:rsidP="00461831">
      <w:r w:rsidRPr="001F2F29">
        <w:t>The device alarm summary for a valve will show any alarms related to the operation of the valve. This is accomplished by displaying only alarms in the alarm group related to the valve in question. The alarm list will include any alarms generated by or related to the operation of the valve.</w:t>
      </w:r>
    </w:p>
    <w:p w14:paraId="529EF876" w14:textId="77777777" w:rsidR="00C523DE" w:rsidRDefault="00C523DE" w:rsidP="00C523DE"/>
    <w:p w14:paraId="732BBC3C" w14:textId="0513148B" w:rsidR="00C523DE" w:rsidRDefault="00C523DE" w:rsidP="00C523DE">
      <w:r w:rsidRPr="001F2F29">
        <w:t>When the advance</w:t>
      </w:r>
      <w:r>
        <w:t>d</w:t>
      </w:r>
      <w:r w:rsidRPr="001F2F29">
        <w:t xml:space="preserve"> push button is pressed, a configuration screen will be displayed that allows the </w:t>
      </w:r>
      <w:r>
        <w:t>Operator</w:t>
      </w:r>
      <w:r w:rsidRPr="001F2F29">
        <w:t xml:space="preserve"> to control the operation of the alarm system for the selected </w:t>
      </w:r>
      <w:r>
        <w:t>valve</w:t>
      </w:r>
      <w:r w:rsidRPr="001F2F29">
        <w:t xml:space="preserve">. The following information can be adjusted by the </w:t>
      </w:r>
      <w:r>
        <w:t>Operator</w:t>
      </w:r>
      <w:r w:rsidRPr="001F2F29">
        <w:t xml:space="preserve"> from the advanced screen:</w:t>
      </w:r>
    </w:p>
    <w:p w14:paraId="6FE148A6" w14:textId="77777777" w:rsidR="00C523DE" w:rsidRPr="001F2F29" w:rsidRDefault="00C523DE" w:rsidP="00C523DE"/>
    <w:p w14:paraId="30ACF613" w14:textId="77777777" w:rsidR="00C523DE" w:rsidRPr="00846782" w:rsidRDefault="00C523DE" w:rsidP="00C523DE">
      <w:pPr>
        <w:pStyle w:val="ListParagraph"/>
        <w:numPr>
          <w:ilvl w:val="0"/>
          <w:numId w:val="62"/>
        </w:numPr>
      </w:pPr>
      <w:r w:rsidRPr="00846782">
        <w:t xml:space="preserve">Alarm Enable (disable all </w:t>
      </w:r>
      <w:r>
        <w:t xml:space="preserve">virtual </w:t>
      </w:r>
      <w:r w:rsidRPr="00846782">
        <w:t xml:space="preserve">alarms for this </w:t>
      </w:r>
      <w:r>
        <w:t>device</w:t>
      </w:r>
      <w:r w:rsidRPr="00846782">
        <w:t>)</w:t>
      </w:r>
      <w:r>
        <w:t>;</w:t>
      </w:r>
    </w:p>
    <w:p w14:paraId="766914C9" w14:textId="27A0BDFB" w:rsidR="00C523DE" w:rsidRPr="00846782" w:rsidRDefault="00C523DE" w:rsidP="00C523DE">
      <w:pPr>
        <w:pStyle w:val="ListParagraph"/>
        <w:numPr>
          <w:ilvl w:val="0"/>
          <w:numId w:val="62"/>
        </w:numPr>
      </w:pPr>
      <w:r>
        <w:t xml:space="preserve">Fail to Open </w:t>
      </w:r>
      <w:r w:rsidRPr="00846782">
        <w:t>(</w:t>
      </w:r>
      <w:r>
        <w:t>only visible for discrete valves. D</w:t>
      </w:r>
      <w:r w:rsidRPr="00846782">
        <w:t xml:space="preserve">isable only the </w:t>
      </w:r>
      <w:r>
        <w:t>fail to open alarm for this device</w:t>
      </w:r>
      <w:r w:rsidRPr="00846782">
        <w:t>)</w:t>
      </w:r>
      <w:r>
        <w:t>;</w:t>
      </w:r>
    </w:p>
    <w:p w14:paraId="384F53B6" w14:textId="0F6B8024" w:rsidR="00C523DE" w:rsidRPr="00846782" w:rsidRDefault="00C523DE" w:rsidP="00C523DE">
      <w:pPr>
        <w:pStyle w:val="ListParagraph"/>
        <w:numPr>
          <w:ilvl w:val="0"/>
          <w:numId w:val="62"/>
        </w:numPr>
      </w:pPr>
      <w:r>
        <w:t>Fail to Close</w:t>
      </w:r>
      <w:r w:rsidRPr="00846782">
        <w:t xml:space="preserve"> (</w:t>
      </w:r>
      <w:r>
        <w:t>only visible for discrete valves. D</w:t>
      </w:r>
      <w:r w:rsidRPr="00846782">
        <w:t xml:space="preserve">isable only the </w:t>
      </w:r>
      <w:r>
        <w:t>fail to close</w:t>
      </w:r>
      <w:r w:rsidRPr="00846782">
        <w:t xml:space="preserve"> alarm</w:t>
      </w:r>
      <w:r>
        <w:t xml:space="preserve"> </w:t>
      </w:r>
      <w:r w:rsidRPr="00846782">
        <w:t xml:space="preserve">for this </w:t>
      </w:r>
      <w:r>
        <w:t>device</w:t>
      </w:r>
      <w:r w:rsidRPr="00846782">
        <w:t>)</w:t>
      </w:r>
      <w:r>
        <w:t>;</w:t>
      </w:r>
    </w:p>
    <w:p w14:paraId="564B4E26" w14:textId="28F5F2B2" w:rsidR="00C523DE" w:rsidRPr="00846782" w:rsidRDefault="00C523DE" w:rsidP="00C523DE">
      <w:pPr>
        <w:pStyle w:val="ListParagraph"/>
        <w:numPr>
          <w:ilvl w:val="0"/>
          <w:numId w:val="62"/>
        </w:numPr>
      </w:pPr>
      <w:r>
        <w:t>Uncommanded Open</w:t>
      </w:r>
      <w:r w:rsidRPr="00846782">
        <w:t xml:space="preserve"> (</w:t>
      </w:r>
      <w:r>
        <w:t>only visible for discrete valves. D</w:t>
      </w:r>
      <w:r w:rsidRPr="00846782">
        <w:t xml:space="preserve">isable </w:t>
      </w:r>
      <w:r>
        <w:t>only the uncommanded open alarm for this device</w:t>
      </w:r>
      <w:r w:rsidRPr="00846782">
        <w:t>)</w:t>
      </w:r>
      <w:r>
        <w:t>;</w:t>
      </w:r>
    </w:p>
    <w:p w14:paraId="2201EA43" w14:textId="0808E759" w:rsidR="00C523DE" w:rsidRPr="00846782" w:rsidRDefault="00C523DE" w:rsidP="00C523DE">
      <w:pPr>
        <w:pStyle w:val="ListParagraph"/>
        <w:numPr>
          <w:ilvl w:val="0"/>
          <w:numId w:val="62"/>
        </w:numPr>
      </w:pPr>
      <w:r>
        <w:t xml:space="preserve">Uncommanded Close </w:t>
      </w:r>
      <w:r w:rsidRPr="00846782">
        <w:t>(</w:t>
      </w:r>
      <w:r>
        <w:t>only visible for discrete valves. D</w:t>
      </w:r>
      <w:r w:rsidRPr="00846782">
        <w:t xml:space="preserve">isable </w:t>
      </w:r>
      <w:r>
        <w:t>only the uncommanded close alarm for this device</w:t>
      </w:r>
      <w:r w:rsidRPr="00846782">
        <w:t>)</w:t>
      </w:r>
      <w:r>
        <w:t>;</w:t>
      </w:r>
    </w:p>
    <w:p w14:paraId="3E84D9BE" w14:textId="77777777" w:rsidR="00C523DE" w:rsidRDefault="00C523DE" w:rsidP="00C523DE">
      <w:pPr>
        <w:pStyle w:val="ListParagraph"/>
        <w:numPr>
          <w:ilvl w:val="0"/>
          <w:numId w:val="62"/>
        </w:numPr>
      </w:pPr>
      <w:r>
        <w:t>Simulate Alarms</w:t>
      </w:r>
      <w:r w:rsidRPr="00846782">
        <w:t xml:space="preserve"> (</w:t>
      </w:r>
      <w:r>
        <w:t>only visible to users with contractor-level access. Simulates each virtual alarm in turn after a five-second delay</w:t>
      </w:r>
      <w:r w:rsidRPr="00846782">
        <w:t>)</w:t>
      </w:r>
      <w:r>
        <w:t>;</w:t>
      </w:r>
    </w:p>
    <w:p w14:paraId="09A219DB" w14:textId="473FD5C2" w:rsidR="00C523DE" w:rsidRPr="00846782" w:rsidRDefault="00C523DE" w:rsidP="00C523DE">
      <w:pPr>
        <w:pStyle w:val="ListParagraph"/>
        <w:numPr>
          <w:ilvl w:val="0"/>
          <w:numId w:val="62"/>
        </w:numPr>
      </w:pPr>
      <w:r>
        <w:t>Feedback Sig. Error (only visible for modulating valves. Disable processing of the position feedback for this device);</w:t>
      </w:r>
    </w:p>
    <w:p w14:paraId="2AC69324" w14:textId="2A8E7652" w:rsidR="00C523DE" w:rsidRDefault="00C523DE" w:rsidP="00C523DE">
      <w:pPr>
        <w:pStyle w:val="ListParagraph"/>
        <w:numPr>
          <w:ilvl w:val="0"/>
          <w:numId w:val="62"/>
        </w:numPr>
      </w:pPr>
      <w:r>
        <w:t xml:space="preserve">Feedback </w:t>
      </w:r>
      <w:r w:rsidRPr="00846782">
        <w:t>Scan (</w:t>
      </w:r>
      <w:r>
        <w:t>only visible for modulating valves. D</w:t>
      </w:r>
      <w:r w:rsidRPr="00846782">
        <w:t xml:space="preserve">isable processing of </w:t>
      </w:r>
      <w:r>
        <w:t>the position feedback for this device</w:t>
      </w:r>
      <w:r w:rsidRPr="00846782">
        <w:t>)</w:t>
      </w:r>
      <w:r>
        <w:t>;</w:t>
      </w:r>
    </w:p>
    <w:p w14:paraId="1F07A8D7" w14:textId="5362AD94" w:rsidR="00C523DE" w:rsidRDefault="00C523DE" w:rsidP="00C523DE">
      <w:pPr>
        <w:pStyle w:val="ListParagraph"/>
        <w:numPr>
          <w:ilvl w:val="0"/>
          <w:numId w:val="62"/>
        </w:numPr>
      </w:pPr>
      <w:r>
        <w:t>Feedback Deviation (only visible for modulating valves. Disable the setpoint deviation alarm for this device);</w:t>
      </w:r>
    </w:p>
    <w:p w14:paraId="03E51501" w14:textId="430A4D8A" w:rsidR="00C523DE" w:rsidRPr="00846782" w:rsidRDefault="00C523DE" w:rsidP="00C523DE">
      <w:pPr>
        <w:pStyle w:val="ListParagraph"/>
        <w:numPr>
          <w:ilvl w:val="0"/>
          <w:numId w:val="62"/>
        </w:numPr>
      </w:pPr>
      <w:r>
        <w:t>Feedback Override (only visible for modulating valves. Overrides the current position feedback with the entered override value); and</w:t>
      </w:r>
    </w:p>
    <w:p w14:paraId="06637320" w14:textId="565B4E9D" w:rsidR="00C523DE" w:rsidRDefault="00C523DE" w:rsidP="00C523DE">
      <w:pPr>
        <w:pStyle w:val="ListParagraph"/>
        <w:numPr>
          <w:ilvl w:val="0"/>
          <w:numId w:val="62"/>
        </w:numPr>
      </w:pPr>
      <w:r w:rsidRPr="00846782">
        <w:t>Engineering Units (</w:t>
      </w:r>
      <w:r>
        <w:t>only visible for modulating valves. S</w:t>
      </w:r>
      <w:r w:rsidRPr="00846782">
        <w:t xml:space="preserve">et the engineering span for </w:t>
      </w:r>
      <w:r w:rsidR="00835034">
        <w:t>the position feedback</w:t>
      </w:r>
      <w:r w:rsidRPr="00846782">
        <w:t>)</w:t>
      </w:r>
      <w:r>
        <w:t>.</w:t>
      </w:r>
    </w:p>
    <w:p w14:paraId="30444919" w14:textId="77777777" w:rsidR="00C523DE" w:rsidRPr="00846782" w:rsidRDefault="00C523DE" w:rsidP="00C523DE"/>
    <w:p w14:paraId="0C8F5E92" w14:textId="46B51FF2" w:rsidR="00C523DE" w:rsidRDefault="00C523DE" w:rsidP="00C523DE">
      <w:r w:rsidRPr="001F2F29">
        <w:lastRenderedPageBreak/>
        <w:t xml:space="preserve">The </w:t>
      </w:r>
      <w:r>
        <w:t>Operator</w:t>
      </w:r>
      <w:r w:rsidRPr="001F2F29">
        <w:t xml:space="preserve"> must have sufficient security rights in order to affect any changes on the above-mentioned screens.</w:t>
      </w:r>
      <w:r>
        <w:t xml:space="preserve"> </w:t>
      </w:r>
      <w:r w:rsidRPr="001F2F29">
        <w:t xml:space="preserve">The ‘X’ button at the top right of each of these screens will dismiss the screen to allow the </w:t>
      </w:r>
      <w:r>
        <w:t>Operator</w:t>
      </w:r>
      <w:r w:rsidRPr="001F2F29">
        <w:t xml:space="preserve"> to view the original process screen.</w:t>
      </w:r>
    </w:p>
    <w:p w14:paraId="5A5EDF47" w14:textId="5373E82D" w:rsidR="00E0241C" w:rsidRDefault="00E0241C" w:rsidP="00EC7E08">
      <w:pPr>
        <w:spacing w:line="240" w:lineRule="auto"/>
        <w:jc w:val="left"/>
      </w:pPr>
    </w:p>
    <w:p w14:paraId="04A89BAF" w14:textId="768293BA" w:rsidR="00BD73FD" w:rsidDel="00390059" w:rsidRDefault="00BD73FD" w:rsidP="004F1356">
      <w:pPr>
        <w:pStyle w:val="Heading2"/>
        <w:rPr>
          <w:del w:id="961" w:author="Holden, Rob" w:date="2021-12-16T16:34:00Z"/>
        </w:rPr>
      </w:pPr>
      <w:bookmarkStart w:id="962" w:name="_Toc383772534"/>
      <w:bookmarkStart w:id="963" w:name="_Toc393354811"/>
      <w:bookmarkStart w:id="964" w:name="_Toc511149492"/>
      <w:bookmarkStart w:id="965" w:name="_Toc511150653"/>
      <w:bookmarkStart w:id="966" w:name="_Toc35349007"/>
      <w:bookmarkStart w:id="967" w:name="_Toc90564952"/>
      <w:bookmarkStart w:id="968" w:name="_Toc366834008"/>
      <w:del w:id="969" w:author="Holden, Rob" w:date="2021-12-16T16:34:00Z">
        <w:r w:rsidDel="00390059">
          <w:delText>ATS / Generator Control</w:delText>
        </w:r>
        <w:bookmarkEnd w:id="962"/>
        <w:bookmarkEnd w:id="963"/>
        <w:bookmarkEnd w:id="964"/>
        <w:bookmarkEnd w:id="965"/>
        <w:bookmarkEnd w:id="966"/>
        <w:bookmarkEnd w:id="967"/>
        <w:r w:rsidDel="00390059">
          <w:delText xml:space="preserve"> </w:delText>
        </w:r>
      </w:del>
    </w:p>
    <w:p w14:paraId="4652D3F8" w14:textId="77777777" w:rsidR="00D91DC3" w:rsidRPr="00D91DC3" w:rsidRDefault="00D91DC3" w:rsidP="00D91DC3">
      <w:pPr>
        <w:rPr>
          <w:lang w:val="en-US" w:eastAsia="en-US"/>
        </w:rPr>
      </w:pPr>
    </w:p>
    <w:p w14:paraId="0942789A" w14:textId="21500948" w:rsidR="00BD73FD" w:rsidRPr="00F049F1" w:rsidDel="00390059" w:rsidRDefault="00AA19B7" w:rsidP="00871D12">
      <w:pPr>
        <w:pStyle w:val="Caption"/>
        <w:rPr>
          <w:del w:id="970" w:author="Holden, Rob" w:date="2021-12-16T16:33:00Z"/>
        </w:rPr>
      </w:pPr>
      <w:bookmarkStart w:id="971" w:name="_Toc35349152"/>
      <w:del w:id="972" w:author="Holden, Rob" w:date="2021-12-16T16:33:00Z">
        <w:r w:rsidDel="00390059">
          <w:delText xml:space="preserve">Pop-Up: </w:delText>
        </w:r>
        <w:r w:rsidDel="00390059">
          <w:rPr>
            <w:b w:val="0"/>
            <w:i w:val="0"/>
          </w:rPr>
          <w:fldChar w:fldCharType="begin"/>
        </w:r>
        <w:r w:rsidDel="00390059">
          <w:delInstrText xml:space="preserve"> STYLEREF 2 \s </w:delInstrText>
        </w:r>
        <w:r w:rsidDel="00390059">
          <w:rPr>
            <w:b w:val="0"/>
            <w:i w:val="0"/>
          </w:rPr>
          <w:fldChar w:fldCharType="separate"/>
        </w:r>
        <w:r w:rsidDel="00390059">
          <w:rPr>
            <w:noProof/>
          </w:rPr>
          <w:delText>4.7</w:delText>
        </w:r>
        <w:r w:rsidDel="00390059">
          <w:rPr>
            <w:b w:val="0"/>
            <w:i w:val="0"/>
          </w:rPr>
          <w:fldChar w:fldCharType="end"/>
        </w:r>
        <w:r w:rsidDel="00390059">
          <w:noBreakHyphen/>
        </w:r>
        <w:r w:rsidDel="00390059">
          <w:rPr>
            <w:b w:val="0"/>
            <w:i w:val="0"/>
          </w:rPr>
          <w:fldChar w:fldCharType="begin"/>
        </w:r>
        <w:r w:rsidDel="00390059">
          <w:delInstrText xml:space="preserve"> SEQ Pop-Up: \* ARABIC \s 2 </w:delInstrText>
        </w:r>
        <w:r w:rsidDel="00390059">
          <w:rPr>
            <w:b w:val="0"/>
            <w:i w:val="0"/>
          </w:rPr>
          <w:fldChar w:fldCharType="separate"/>
        </w:r>
        <w:r w:rsidDel="00390059">
          <w:rPr>
            <w:noProof/>
          </w:rPr>
          <w:delText>1</w:delText>
        </w:r>
        <w:r w:rsidDel="00390059">
          <w:rPr>
            <w:b w:val="0"/>
            <w:i w:val="0"/>
          </w:rPr>
          <w:fldChar w:fldCharType="end"/>
        </w:r>
        <w:r w:rsidR="001754CA" w:rsidDel="00390059">
          <w:tab/>
        </w:r>
        <w:r w:rsidR="00BD73FD" w:rsidRPr="00F049F1" w:rsidDel="00390059">
          <w:delText>ATS / Generator Control Dialog Box</w:delText>
        </w:r>
        <w:bookmarkEnd w:id="971"/>
      </w:del>
    </w:p>
    <w:bookmarkEnd w:id="968"/>
    <w:p w14:paraId="561967F6" w14:textId="29C72F7F" w:rsidR="001F2F29" w:rsidRPr="001F2F29" w:rsidRDefault="003429DD" w:rsidP="00EC7E08">
      <w:pPr>
        <w:ind w:left="270"/>
        <w:jc w:val="left"/>
      </w:pPr>
      <w:del w:id="973" w:author="Holden, Rob" w:date="2021-12-16T16:33:00Z">
        <w:r w:rsidRPr="003429DD" w:rsidDel="00390059">
          <w:rPr>
            <w:noProof/>
          </w:rPr>
          <w:delText xml:space="preserve"> </w:delText>
        </w:r>
        <w:r w:rsidRPr="005B1FDE" w:rsidDel="00390059">
          <w:rPr>
            <w:noProof/>
            <w:lang w:val="en-US" w:eastAsia="en-US"/>
          </w:rPr>
          <w:drawing>
            <wp:inline distT="0" distB="0" distL="0" distR="0" wp14:anchorId="64D748FC" wp14:editId="5EFAFC30">
              <wp:extent cx="3667125" cy="4638675"/>
              <wp:effectExtent l="0" t="0" r="9525" b="9525"/>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667125" cy="4638675"/>
                      </a:xfrm>
                      <a:prstGeom prst="rect">
                        <a:avLst/>
                      </a:prstGeom>
                    </pic:spPr>
                  </pic:pic>
                </a:graphicData>
              </a:graphic>
            </wp:inline>
          </w:drawing>
        </w:r>
      </w:del>
    </w:p>
    <w:p w14:paraId="27B6352A" w14:textId="77777777" w:rsidR="001F2F29" w:rsidRPr="001F2F29" w:rsidRDefault="001F2F29" w:rsidP="00EC7E08">
      <w:pPr>
        <w:ind w:left="270"/>
        <w:jc w:val="left"/>
      </w:pPr>
    </w:p>
    <w:p w14:paraId="14225C36" w14:textId="3125639B" w:rsidR="001F2F29" w:rsidRPr="001F2F29" w:rsidDel="00390059" w:rsidRDefault="001F2F29" w:rsidP="00461831">
      <w:pPr>
        <w:rPr>
          <w:del w:id="974" w:author="Holden, Rob" w:date="2021-12-16T16:34:00Z"/>
        </w:rPr>
      </w:pPr>
      <w:del w:id="975" w:author="Holden, Rob" w:date="2021-12-16T16:34:00Z">
        <w:r w:rsidRPr="001F2F29" w:rsidDel="00390059">
          <w:delText xml:space="preserve">The ATS device control dialog box allows the </w:delText>
        </w:r>
        <w:r w:rsidR="00FF5BE1" w:rsidDel="00390059">
          <w:delText>Operator</w:delText>
        </w:r>
        <w:r w:rsidRPr="001F2F29" w:rsidDel="00390059">
          <w:delText xml:space="preserve"> to control the operating mode, operations and alarming of the ATS or Generator controlled in the system.</w:delText>
        </w:r>
      </w:del>
    </w:p>
    <w:p w14:paraId="05382FD4" w14:textId="026AF6D9" w:rsidR="001F2F29" w:rsidRPr="001F2F29" w:rsidDel="00390059" w:rsidRDefault="001F2F29" w:rsidP="00461831">
      <w:pPr>
        <w:rPr>
          <w:del w:id="976" w:author="Holden, Rob" w:date="2021-12-16T16:34:00Z"/>
        </w:rPr>
      </w:pPr>
    </w:p>
    <w:p w14:paraId="578F91EF" w14:textId="15EB4358" w:rsidR="001F2F29" w:rsidRPr="001F2F29" w:rsidDel="00390059" w:rsidRDefault="001F2F29" w:rsidP="00461831">
      <w:pPr>
        <w:rPr>
          <w:del w:id="977" w:author="Holden, Rob" w:date="2021-12-16T16:34:00Z"/>
        </w:rPr>
      </w:pPr>
      <w:del w:id="978" w:author="Holden, Rob" w:date="2021-12-16T16:34:00Z">
        <w:r w:rsidRPr="001F2F29" w:rsidDel="00390059">
          <w:delText>The ATS control dialog box has the following information links:</w:delText>
        </w:r>
      </w:del>
    </w:p>
    <w:p w14:paraId="39DE6753" w14:textId="0AA9580D" w:rsidR="001F2F29" w:rsidRPr="001F2F29" w:rsidDel="00390059" w:rsidRDefault="001F2F29" w:rsidP="0053109B">
      <w:pPr>
        <w:pStyle w:val="ListParagraph"/>
        <w:numPr>
          <w:ilvl w:val="0"/>
          <w:numId w:val="42"/>
        </w:numPr>
        <w:rPr>
          <w:del w:id="979" w:author="Holden, Rob" w:date="2021-12-16T16:34:00Z"/>
        </w:rPr>
      </w:pPr>
      <w:del w:id="980" w:author="Holden, Rob" w:date="2021-12-16T16:34:00Z">
        <w:r w:rsidRPr="001F2F29" w:rsidDel="00390059">
          <w:delText>ATS/Generator name</w:delText>
        </w:r>
        <w:r w:rsidR="00461831" w:rsidDel="00390059">
          <w:delText>;</w:delText>
        </w:r>
      </w:del>
    </w:p>
    <w:p w14:paraId="185CB7AB" w14:textId="0C443594" w:rsidR="007615E0" w:rsidDel="00390059" w:rsidRDefault="001F2F29" w:rsidP="0053109B">
      <w:pPr>
        <w:pStyle w:val="ListParagraph"/>
        <w:numPr>
          <w:ilvl w:val="0"/>
          <w:numId w:val="42"/>
        </w:numPr>
        <w:rPr>
          <w:del w:id="981" w:author="Holden, Rob" w:date="2021-12-16T16:34:00Z"/>
        </w:rPr>
      </w:pPr>
      <w:del w:id="982" w:author="Holden, Rob" w:date="2021-12-16T16:34:00Z">
        <w:r w:rsidRPr="001F2F29" w:rsidDel="00390059">
          <w:delText>Generator status (</w:delText>
        </w:r>
        <w:r w:rsidR="00BD73FD" w:rsidDel="00390059">
          <w:delText>Generator</w:delText>
        </w:r>
        <w:r w:rsidRPr="001F2F29" w:rsidDel="00390059">
          <w:delText xml:space="preserve"> On / </w:delText>
        </w:r>
        <w:r w:rsidR="00BD73FD" w:rsidDel="00390059">
          <w:delText>Generator</w:delText>
        </w:r>
        <w:r w:rsidRPr="001F2F29" w:rsidDel="00390059">
          <w:delText xml:space="preserve"> Off)</w:delText>
        </w:r>
        <w:r w:rsidR="00461831" w:rsidDel="00390059">
          <w:delText>;</w:delText>
        </w:r>
      </w:del>
    </w:p>
    <w:p w14:paraId="54D51955" w14:textId="7CE85F6D" w:rsidR="007615E0" w:rsidDel="00390059" w:rsidRDefault="007615E0" w:rsidP="0053109B">
      <w:pPr>
        <w:pStyle w:val="ListParagraph"/>
        <w:numPr>
          <w:ilvl w:val="0"/>
          <w:numId w:val="42"/>
        </w:numPr>
        <w:rPr>
          <w:del w:id="983" w:author="Holden, Rob" w:date="2021-12-16T16:34:00Z"/>
        </w:rPr>
      </w:pPr>
      <w:del w:id="984" w:author="Holden, Rob" w:date="2021-12-16T16:34:00Z">
        <w:r w:rsidDel="00390059">
          <w:delText>Alarm Enable (disable all virtual alarms for the Generator);</w:delText>
        </w:r>
      </w:del>
    </w:p>
    <w:p w14:paraId="3841E950" w14:textId="526E51FA" w:rsidR="007615E0" w:rsidDel="00390059" w:rsidRDefault="007615E0" w:rsidP="0053109B">
      <w:pPr>
        <w:pStyle w:val="ListParagraph"/>
        <w:numPr>
          <w:ilvl w:val="0"/>
          <w:numId w:val="42"/>
        </w:numPr>
        <w:rPr>
          <w:del w:id="985" w:author="Holden, Rob" w:date="2021-12-16T16:34:00Z"/>
        </w:rPr>
      </w:pPr>
      <w:del w:id="986" w:author="Holden, Rob" w:date="2021-12-16T16:34:00Z">
        <w:r w:rsidDel="00390059">
          <w:delText>Fail to Start (disable only the fail to start alarm for the Generator);</w:delText>
        </w:r>
      </w:del>
    </w:p>
    <w:p w14:paraId="5C4A2D90" w14:textId="10F3A8D3" w:rsidR="007615E0" w:rsidDel="00390059" w:rsidRDefault="007615E0" w:rsidP="0053109B">
      <w:pPr>
        <w:pStyle w:val="ListParagraph"/>
        <w:numPr>
          <w:ilvl w:val="0"/>
          <w:numId w:val="42"/>
        </w:numPr>
        <w:rPr>
          <w:del w:id="987" w:author="Holden, Rob" w:date="2021-12-16T16:34:00Z"/>
        </w:rPr>
      </w:pPr>
      <w:del w:id="988" w:author="Holden, Rob" w:date="2021-12-16T16:34:00Z">
        <w:r w:rsidDel="00390059">
          <w:delText>Fail to Stop (disable only the fail to stop alarm for the Generator);</w:delText>
        </w:r>
      </w:del>
    </w:p>
    <w:p w14:paraId="24DBD443" w14:textId="18FEF20B" w:rsidR="007615E0" w:rsidDel="00390059" w:rsidRDefault="007615E0" w:rsidP="0053109B">
      <w:pPr>
        <w:pStyle w:val="ListParagraph"/>
        <w:numPr>
          <w:ilvl w:val="0"/>
          <w:numId w:val="42"/>
        </w:numPr>
        <w:rPr>
          <w:del w:id="989" w:author="Holden, Rob" w:date="2021-12-16T16:34:00Z"/>
        </w:rPr>
      </w:pPr>
      <w:del w:id="990" w:author="Holden, Rob" w:date="2021-12-16T16:34:00Z">
        <w:r w:rsidDel="00390059">
          <w:delText>Not In Auto (disable only the not in auto alarm for the Generator);</w:delText>
        </w:r>
      </w:del>
    </w:p>
    <w:p w14:paraId="242EAB67" w14:textId="6565387A" w:rsidR="001F2F29" w:rsidRPr="001F2F29" w:rsidDel="00390059" w:rsidRDefault="007615E0" w:rsidP="0053109B">
      <w:pPr>
        <w:pStyle w:val="ListParagraph"/>
        <w:numPr>
          <w:ilvl w:val="0"/>
          <w:numId w:val="42"/>
        </w:numPr>
        <w:rPr>
          <w:del w:id="991" w:author="Holden, Rob" w:date="2021-12-16T16:34:00Z"/>
        </w:rPr>
      </w:pPr>
      <w:del w:id="992" w:author="Holden, Rob" w:date="2021-12-16T16:34:00Z">
        <w:r w:rsidDel="00390059">
          <w:delText>Simulate Alarms (only visible to users with contractor-level access. Simulates each virtual alarm in turn after a five-second delay);</w:delText>
        </w:r>
        <w:r w:rsidR="00461831" w:rsidDel="00390059">
          <w:delText xml:space="preserve"> and</w:delText>
        </w:r>
        <w:r w:rsidDel="00390059">
          <w:delText>,</w:delText>
        </w:r>
      </w:del>
    </w:p>
    <w:p w14:paraId="2D725680" w14:textId="452FCD98" w:rsidR="001F2F29" w:rsidRPr="001F2F29" w:rsidDel="00390059" w:rsidRDefault="001F2F29" w:rsidP="0053109B">
      <w:pPr>
        <w:pStyle w:val="ListParagraph"/>
        <w:numPr>
          <w:ilvl w:val="0"/>
          <w:numId w:val="42"/>
        </w:numPr>
        <w:rPr>
          <w:del w:id="993" w:author="Holden, Rob" w:date="2021-12-16T16:34:00Z"/>
        </w:rPr>
      </w:pPr>
      <w:del w:id="994" w:author="Holden, Rob" w:date="2021-12-16T16:34:00Z">
        <w:r w:rsidRPr="001F2F29" w:rsidDel="00390059">
          <w:delText>ATS/Generator alarm summary</w:delText>
        </w:r>
        <w:r w:rsidR="00461831" w:rsidDel="00390059">
          <w:delText>.</w:delText>
        </w:r>
      </w:del>
    </w:p>
    <w:p w14:paraId="166D3C4D" w14:textId="55EF1749" w:rsidR="001F2F29" w:rsidRPr="001F2F29" w:rsidDel="00390059" w:rsidRDefault="001F2F29" w:rsidP="00461831">
      <w:pPr>
        <w:rPr>
          <w:del w:id="995" w:author="Holden, Rob" w:date="2021-12-16T16:34:00Z"/>
        </w:rPr>
      </w:pPr>
    </w:p>
    <w:p w14:paraId="77AF1A9B" w14:textId="20D0C7B3" w:rsidR="001F2F29" w:rsidRPr="001F2F29" w:rsidDel="00390059" w:rsidRDefault="001F2F29" w:rsidP="00461831">
      <w:pPr>
        <w:rPr>
          <w:del w:id="996" w:author="Holden, Rob" w:date="2021-12-16T16:34:00Z"/>
        </w:rPr>
      </w:pPr>
      <w:del w:id="997" w:author="Holden, Rob" w:date="2021-12-16T16:34:00Z">
        <w:r w:rsidRPr="001F2F29" w:rsidDel="00390059">
          <w:delText>The ATS control dialog box has the following control links:</w:delText>
        </w:r>
      </w:del>
    </w:p>
    <w:p w14:paraId="139C94D6" w14:textId="12309957" w:rsidR="001F2F29" w:rsidRPr="001F2F29" w:rsidDel="00390059" w:rsidRDefault="001F2F29" w:rsidP="0053109B">
      <w:pPr>
        <w:pStyle w:val="ListParagraph"/>
        <w:numPr>
          <w:ilvl w:val="0"/>
          <w:numId w:val="43"/>
        </w:numPr>
        <w:rPr>
          <w:del w:id="998" w:author="Holden, Rob" w:date="2021-12-16T16:34:00Z"/>
        </w:rPr>
      </w:pPr>
      <w:del w:id="999" w:author="Holden, Rob" w:date="2021-12-16T16:34:00Z">
        <w:r w:rsidRPr="001F2F29" w:rsidDel="00390059">
          <w:delText xml:space="preserve">Start / Stop </w:delText>
        </w:r>
        <w:r w:rsidR="00835034" w:rsidDel="00390059">
          <w:delText>Test</w:delText>
        </w:r>
        <w:r w:rsidR="00835034" w:rsidRPr="001F2F29" w:rsidDel="00390059">
          <w:delText xml:space="preserve"> </w:delText>
        </w:r>
        <w:r w:rsidRPr="001F2F29" w:rsidDel="00390059">
          <w:delText>request</w:delText>
        </w:r>
        <w:r w:rsidR="00461831" w:rsidDel="00390059">
          <w:delText>;</w:delText>
        </w:r>
      </w:del>
    </w:p>
    <w:p w14:paraId="79069833" w14:textId="64BFC3C7" w:rsidR="001F2F29" w:rsidRPr="001F2F29" w:rsidDel="00390059" w:rsidRDefault="001F2F29" w:rsidP="0053109B">
      <w:pPr>
        <w:pStyle w:val="ListParagraph"/>
        <w:numPr>
          <w:ilvl w:val="0"/>
          <w:numId w:val="43"/>
        </w:numPr>
        <w:rPr>
          <w:del w:id="1000" w:author="Holden, Rob" w:date="2021-12-16T16:34:00Z"/>
        </w:rPr>
      </w:pPr>
      <w:del w:id="1001" w:author="Holden, Rob" w:date="2021-12-16T16:34:00Z">
        <w:r w:rsidRPr="001F2F29" w:rsidDel="00390059">
          <w:delText>Alarm acknowledge request</w:delText>
        </w:r>
        <w:r w:rsidR="00461831" w:rsidDel="00390059">
          <w:delText>;</w:delText>
        </w:r>
      </w:del>
    </w:p>
    <w:p w14:paraId="4DBF117D" w14:textId="763BCA52" w:rsidR="007615E0" w:rsidDel="00390059" w:rsidRDefault="007615E0" w:rsidP="0053109B">
      <w:pPr>
        <w:pStyle w:val="ListParagraph"/>
        <w:numPr>
          <w:ilvl w:val="0"/>
          <w:numId w:val="43"/>
        </w:numPr>
        <w:rPr>
          <w:del w:id="1002" w:author="Holden, Rob" w:date="2021-12-16T16:34:00Z"/>
        </w:rPr>
      </w:pPr>
      <w:del w:id="1003" w:author="Holden, Rob" w:date="2021-12-16T16:34:00Z">
        <w:r w:rsidDel="00390059">
          <w:delText>Alarm Enable (disable all virtual alarms for the ATS)</w:delText>
        </w:r>
        <w:r w:rsidR="00461831" w:rsidDel="00390059">
          <w:delText>;</w:delText>
        </w:r>
      </w:del>
    </w:p>
    <w:p w14:paraId="78694F12" w14:textId="63C79B88" w:rsidR="007615E0" w:rsidDel="00390059" w:rsidRDefault="007615E0" w:rsidP="0053109B">
      <w:pPr>
        <w:pStyle w:val="ListParagraph"/>
        <w:numPr>
          <w:ilvl w:val="0"/>
          <w:numId w:val="43"/>
        </w:numPr>
        <w:rPr>
          <w:del w:id="1004" w:author="Holden, Rob" w:date="2021-12-16T16:34:00Z"/>
        </w:rPr>
      </w:pPr>
      <w:del w:id="1005" w:author="Holden, Rob" w:date="2021-12-16T16:34:00Z">
        <w:r w:rsidDel="00390059">
          <w:delText>Fail to Transfer (disable the fail to transfer alarm for the ATS);</w:delText>
        </w:r>
      </w:del>
    </w:p>
    <w:p w14:paraId="2F765AAB" w14:textId="434B33EF" w:rsidR="007615E0" w:rsidDel="00390059" w:rsidRDefault="007615E0" w:rsidP="0053109B">
      <w:pPr>
        <w:pStyle w:val="ListParagraph"/>
        <w:numPr>
          <w:ilvl w:val="0"/>
          <w:numId w:val="43"/>
        </w:numPr>
        <w:rPr>
          <w:del w:id="1006" w:author="Holden, Rob" w:date="2021-12-16T16:34:00Z"/>
        </w:rPr>
      </w:pPr>
      <w:del w:id="1007" w:author="Holden, Rob" w:date="2021-12-16T16:34:00Z">
        <w:r w:rsidDel="00390059">
          <w:delText>Not In Auto (disable the not in auto alarm for the ATS);</w:delText>
        </w:r>
      </w:del>
    </w:p>
    <w:p w14:paraId="0D09E127" w14:textId="76AD1A8E" w:rsidR="001F2F29" w:rsidRPr="001F2F29" w:rsidDel="00390059" w:rsidRDefault="007615E0" w:rsidP="0053109B">
      <w:pPr>
        <w:pStyle w:val="ListParagraph"/>
        <w:numPr>
          <w:ilvl w:val="0"/>
          <w:numId w:val="43"/>
        </w:numPr>
        <w:rPr>
          <w:del w:id="1008" w:author="Holden, Rob" w:date="2021-12-16T16:34:00Z"/>
        </w:rPr>
      </w:pPr>
      <w:del w:id="1009" w:author="Holden, Rob" w:date="2021-12-16T16:34:00Z">
        <w:r w:rsidDel="00390059">
          <w:delText>Simulate Alarms (only visible to users with contractor-level access. Simulates each virtual alarm in turn after a five-second delay);</w:delText>
        </w:r>
        <w:r w:rsidR="00461831" w:rsidDel="00390059">
          <w:delText xml:space="preserve"> and</w:delText>
        </w:r>
      </w:del>
    </w:p>
    <w:p w14:paraId="1007F917" w14:textId="25F1C236" w:rsidR="007D78E7" w:rsidRPr="002E36BB" w:rsidDel="00390059" w:rsidRDefault="001F2F29" w:rsidP="007D56A9">
      <w:pPr>
        <w:pStyle w:val="ListParagraph"/>
        <w:numPr>
          <w:ilvl w:val="0"/>
          <w:numId w:val="43"/>
        </w:numPr>
        <w:rPr>
          <w:del w:id="1010" w:author="Holden, Rob" w:date="2021-12-16T16:34:00Z"/>
        </w:rPr>
      </w:pPr>
      <w:del w:id="1011" w:author="Holden, Rob" w:date="2021-12-16T16:34:00Z">
        <w:r w:rsidRPr="001F2F29" w:rsidDel="00390059">
          <w:delText>X – Close control dialog box</w:delText>
        </w:r>
        <w:r w:rsidR="00461831" w:rsidDel="00390059">
          <w:delText>.</w:delText>
        </w:r>
      </w:del>
    </w:p>
    <w:p w14:paraId="2272CD2D" w14:textId="53B4FC75" w:rsidR="008A3B59" w:rsidRDefault="008A3B59" w:rsidP="00871D12">
      <w:pPr>
        <w:pStyle w:val="Caption"/>
      </w:pPr>
    </w:p>
    <w:p w14:paraId="068C8F89" w14:textId="5C44E4EB" w:rsidR="00A139E6" w:rsidRDefault="00A139E6" w:rsidP="004F1356">
      <w:pPr>
        <w:pStyle w:val="Heading2"/>
      </w:pPr>
      <w:bookmarkStart w:id="1012" w:name="_Toc82416931"/>
      <w:bookmarkStart w:id="1013" w:name="_Toc90564953"/>
      <w:r>
        <w:t>Rain Gauge</w:t>
      </w:r>
      <w:bookmarkEnd w:id="1012"/>
      <w:bookmarkEnd w:id="1013"/>
    </w:p>
    <w:p w14:paraId="596B3F2E" w14:textId="6ED9EFD4" w:rsidR="00A139E6" w:rsidRPr="00367088" w:rsidRDefault="00A139E6" w:rsidP="00A139E6">
      <w:r w:rsidRPr="002E2C2B">
        <w:rPr>
          <w:highlight w:val="yellow"/>
          <w:lang w:val="en-US" w:eastAsia="en-US"/>
        </w:rPr>
        <w:t xml:space="preserve">If there is no rain gauge </w:t>
      </w:r>
      <w:r>
        <w:rPr>
          <w:highlight w:val="yellow"/>
          <w:lang w:val="en-US" w:eastAsia="en-US"/>
        </w:rPr>
        <w:t xml:space="preserve">at this location then </w:t>
      </w:r>
      <w:r w:rsidRPr="002E2C2B">
        <w:rPr>
          <w:highlight w:val="yellow"/>
          <w:lang w:val="en-US" w:eastAsia="en-US"/>
        </w:rPr>
        <w:t>remove this section</w:t>
      </w:r>
    </w:p>
    <w:p w14:paraId="6145ECC5" w14:textId="3118AB4A" w:rsidR="00A139E6" w:rsidRDefault="00A139E6" w:rsidP="00347DC8">
      <w:pPr>
        <w:rPr>
          <w:lang w:val="en-US"/>
        </w:rPr>
      </w:pPr>
      <w:r>
        <w:rPr>
          <w:lang w:val="en-US"/>
        </w:rPr>
        <w:t xml:space="preserve">The HMI window below is used to enable and disable the rain gauge totalization </w:t>
      </w:r>
      <w:r w:rsidR="006D648B">
        <w:rPr>
          <w:lang w:val="en-US"/>
        </w:rPr>
        <w:t>and to calibrate the rain gauge that is installed at this wastewater pumping station.</w:t>
      </w:r>
      <w:r w:rsidR="00EE19C3">
        <w:rPr>
          <w:lang w:val="en-US"/>
        </w:rPr>
        <w:t xml:space="preserve"> </w:t>
      </w:r>
      <w:r>
        <w:rPr>
          <w:lang w:val="en-US"/>
        </w:rPr>
        <w:t xml:space="preserve">Rain fall is totalized every 5 minutes, </w:t>
      </w:r>
      <w:r w:rsidR="00EE19C3">
        <w:rPr>
          <w:lang w:val="en-US"/>
        </w:rPr>
        <w:t>every hour, every day, every 7 days and for the year.</w:t>
      </w:r>
      <w:r>
        <w:rPr>
          <w:lang w:val="en-US"/>
        </w:rPr>
        <w:t xml:space="preserve"> </w:t>
      </w:r>
      <w:r w:rsidR="00EE19C3">
        <w:rPr>
          <w:lang w:val="en-US"/>
        </w:rPr>
        <w:t>There are no alarms associated with the rain gauge.</w:t>
      </w:r>
    </w:p>
    <w:p w14:paraId="1A701545" w14:textId="77777777" w:rsidR="006D648B" w:rsidRDefault="006D648B" w:rsidP="00347DC8">
      <w:pPr>
        <w:rPr>
          <w:lang w:val="en-US"/>
        </w:rPr>
      </w:pPr>
    </w:p>
    <w:p w14:paraId="05913EF3" w14:textId="7ED824A7" w:rsidR="006D648B" w:rsidRPr="005360C3" w:rsidRDefault="006D648B" w:rsidP="00871D12">
      <w:pPr>
        <w:pStyle w:val="Caption"/>
      </w:pPr>
      <w:bookmarkStart w:id="1014" w:name="_Toc76635278"/>
      <w:bookmarkStart w:id="1015" w:name="_Toc90565027"/>
      <w:r>
        <w:t>Pop UP: 4.</w:t>
      </w:r>
      <w:ins w:id="1016" w:author="Holden, Rob" w:date="2021-12-16T16:34:00Z">
        <w:r w:rsidR="00390059">
          <w:t>7</w:t>
        </w:r>
      </w:ins>
      <w:r>
        <w:noBreakHyphen/>
      </w:r>
      <w:r>
        <w:fldChar w:fldCharType="begin"/>
      </w:r>
      <w:r>
        <w:instrText xml:space="preserve"> SEQ Pop-Up: \* ARABIC \s 2 </w:instrText>
      </w:r>
      <w:r>
        <w:fldChar w:fldCharType="separate"/>
      </w:r>
      <w:r w:rsidR="00390059">
        <w:rPr>
          <w:noProof/>
        </w:rPr>
        <w:t>1</w:t>
      </w:r>
      <w:r>
        <w:fldChar w:fldCharType="end"/>
      </w:r>
      <w:r>
        <w:t xml:space="preserve"> </w:t>
      </w:r>
      <w:r>
        <w:tab/>
        <w:t>Rain Gauge Control Dialog Box</w:t>
      </w:r>
      <w:bookmarkEnd w:id="1014"/>
      <w:bookmarkEnd w:id="1015"/>
    </w:p>
    <w:p w14:paraId="4E4241C3" w14:textId="6C8FCB12" w:rsidR="00A139E6" w:rsidRDefault="00A139E6" w:rsidP="00347DC8">
      <w:pPr>
        <w:rPr>
          <w:lang w:val="en-US"/>
        </w:rPr>
      </w:pPr>
      <w:del w:id="1017" w:author="Hu, David" w:date="2022-02-22T13:21:00Z">
        <w:r w:rsidDel="00EE7DD9">
          <w:rPr>
            <w:noProof/>
            <w:lang w:val="en-US" w:eastAsia="en-US"/>
          </w:rPr>
          <w:drawing>
            <wp:inline distT="0" distB="0" distL="0" distR="0" wp14:anchorId="6D3BD3EA" wp14:editId="3C44113E">
              <wp:extent cx="5943600" cy="25812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581275"/>
                      </a:xfrm>
                      <a:prstGeom prst="rect">
                        <a:avLst/>
                      </a:prstGeom>
                    </pic:spPr>
                  </pic:pic>
                </a:graphicData>
              </a:graphic>
            </wp:inline>
          </w:drawing>
        </w:r>
      </w:del>
      <w:ins w:id="1018" w:author="Hu, David" w:date="2022-02-22T13:21:00Z">
        <w:r w:rsidR="00EE7DD9">
          <w:rPr>
            <w:noProof/>
            <w:lang w:val="en-US" w:eastAsia="en-US"/>
          </w:rPr>
          <w:drawing>
            <wp:inline distT="0" distB="0" distL="0" distR="0" wp14:anchorId="636E68E6" wp14:editId="1DBB2708">
              <wp:extent cx="5425955" cy="1711842"/>
              <wp:effectExtent l="0" t="0" r="381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85591" cy="1730657"/>
                      </a:xfrm>
                      <a:prstGeom prst="rect">
                        <a:avLst/>
                      </a:prstGeom>
                    </pic:spPr>
                  </pic:pic>
                </a:graphicData>
              </a:graphic>
            </wp:inline>
          </w:drawing>
        </w:r>
      </w:ins>
    </w:p>
    <w:p w14:paraId="31239F7E" w14:textId="03D94907" w:rsidR="00962D67" w:rsidRDefault="00962D67">
      <w:pPr>
        <w:rPr>
          <w:lang w:val="en-US"/>
        </w:rPr>
      </w:pPr>
      <w:r>
        <w:rPr>
          <w:lang w:val="en-US"/>
        </w:rPr>
        <w:br w:type="page"/>
      </w:r>
    </w:p>
    <w:p w14:paraId="2935EBE0" w14:textId="2A789402" w:rsidR="002D0375" w:rsidRPr="002D0375" w:rsidRDefault="00BC17BF" w:rsidP="00EC7E08">
      <w:pPr>
        <w:pStyle w:val="Heading1"/>
      </w:pPr>
      <w:bookmarkStart w:id="1019" w:name="_Toc383772538"/>
      <w:bookmarkStart w:id="1020" w:name="_Toc393354815"/>
      <w:bookmarkStart w:id="1021" w:name="_Toc511149493"/>
      <w:bookmarkStart w:id="1022" w:name="_Toc511150654"/>
      <w:bookmarkStart w:id="1023" w:name="_Toc35349008"/>
      <w:bookmarkStart w:id="1024" w:name="_Toc90564954"/>
      <w:r w:rsidRPr="005B1FDE">
        <w:lastRenderedPageBreak/>
        <w:t>Process</w:t>
      </w:r>
      <w:r>
        <w:t xml:space="preserve"> Equipment and I</w:t>
      </w:r>
      <w:r w:rsidR="00465FF9">
        <w:t>nstrumentation</w:t>
      </w:r>
      <w:bookmarkEnd w:id="1019"/>
      <w:bookmarkEnd w:id="1020"/>
      <w:bookmarkEnd w:id="1021"/>
      <w:bookmarkEnd w:id="1022"/>
      <w:bookmarkEnd w:id="1023"/>
      <w:bookmarkEnd w:id="1024"/>
    </w:p>
    <w:p w14:paraId="14A6B084" w14:textId="6C53CDD1" w:rsidR="003D43DD" w:rsidRPr="00E367E0" w:rsidRDefault="003D43DD" w:rsidP="004F1356">
      <w:pPr>
        <w:pStyle w:val="Heading2"/>
      </w:pPr>
      <w:bookmarkStart w:id="1025" w:name="_Toc383772539"/>
      <w:bookmarkStart w:id="1026" w:name="_Toc393354816"/>
      <w:bookmarkStart w:id="1027" w:name="_Toc511149494"/>
      <w:bookmarkStart w:id="1028" w:name="_Toc511150655"/>
      <w:bookmarkStart w:id="1029" w:name="_Toc35349009"/>
      <w:bookmarkStart w:id="1030" w:name="_Toc90564955"/>
      <w:r w:rsidRPr="00E367E0">
        <w:t>Equipment</w:t>
      </w:r>
      <w:bookmarkEnd w:id="1025"/>
      <w:bookmarkEnd w:id="1026"/>
      <w:bookmarkEnd w:id="1027"/>
      <w:bookmarkEnd w:id="1028"/>
      <w:bookmarkEnd w:id="1029"/>
      <w:bookmarkEnd w:id="1030"/>
    </w:p>
    <w:p w14:paraId="59CE7E03" w14:textId="7E34258F" w:rsidR="00B27070" w:rsidRDefault="00B27070" w:rsidP="00461831">
      <w:bookmarkStart w:id="1031" w:name="_Toc149047523"/>
      <w:r>
        <w:t>The major equipment associated w</w:t>
      </w:r>
      <w:r w:rsidR="00565DD9">
        <w:t>ith the</w:t>
      </w:r>
      <w:r w:rsidR="008F1FDD">
        <w:t xml:space="preserve"> </w:t>
      </w:r>
      <w:r w:rsidR="00780EA2">
        <w:t>XXX</w:t>
      </w:r>
      <w:r w:rsidR="00F452AD">
        <w:t xml:space="preserve"> </w:t>
      </w:r>
      <w:r w:rsidR="005D1C3A">
        <w:t xml:space="preserve">Pumping Station </w:t>
      </w:r>
      <w:r>
        <w:t>is summarized in the following table</w:t>
      </w:r>
      <w:r w:rsidRPr="00196E58">
        <w:t>.</w:t>
      </w:r>
      <w:r>
        <w:t xml:space="preserve">  </w:t>
      </w:r>
    </w:p>
    <w:p w14:paraId="5F7FB120" w14:textId="5042E3E8" w:rsidR="00461567" w:rsidRPr="001754CA" w:rsidRDefault="001754CA" w:rsidP="00871D12">
      <w:pPr>
        <w:pStyle w:val="Caption"/>
      </w:pPr>
      <w:bookmarkStart w:id="1032" w:name="_Toc379976501"/>
      <w:bookmarkStart w:id="1033" w:name="_Toc35349077"/>
      <w:bookmarkStart w:id="1034" w:name="_Toc86673886"/>
      <w:bookmarkEnd w:id="1031"/>
      <w:r w:rsidRPr="001754CA">
        <w:t xml:space="preserve">Table: </w:t>
      </w:r>
      <w:r w:rsidRPr="001754CA">
        <w:fldChar w:fldCharType="begin"/>
      </w:r>
      <w:r w:rsidRPr="001754CA">
        <w:instrText xml:space="preserve"> STYLEREF 2 \s </w:instrText>
      </w:r>
      <w:r w:rsidRPr="001754CA">
        <w:fldChar w:fldCharType="separate"/>
      </w:r>
      <w:r w:rsidR="009A75B7">
        <w:rPr>
          <w:noProof/>
        </w:rPr>
        <w:t>5.1</w:t>
      </w:r>
      <w:r w:rsidRPr="001754CA">
        <w:fldChar w:fldCharType="end"/>
      </w:r>
      <w:r w:rsidRPr="001754CA">
        <w:noBreakHyphen/>
      </w:r>
      <w:r w:rsidRPr="001754CA">
        <w:fldChar w:fldCharType="begin"/>
      </w:r>
      <w:r w:rsidRPr="001754CA">
        <w:instrText xml:space="preserve"> SEQ Table \* ARABIC \s 2 </w:instrText>
      </w:r>
      <w:r w:rsidRPr="001754CA">
        <w:fldChar w:fldCharType="separate"/>
      </w:r>
      <w:r w:rsidR="009A75B7">
        <w:rPr>
          <w:noProof/>
        </w:rPr>
        <w:t>1</w:t>
      </w:r>
      <w:r w:rsidRPr="001754CA">
        <w:fldChar w:fldCharType="end"/>
      </w:r>
      <w:r w:rsidRPr="001754CA">
        <w:tab/>
      </w:r>
      <w:r w:rsidR="00B27070" w:rsidRPr="001754CA">
        <w:t>Equipment List</w:t>
      </w:r>
      <w:bookmarkEnd w:id="1032"/>
      <w:bookmarkEnd w:id="1033"/>
      <w:bookmarkEnd w:id="1034"/>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4592"/>
      </w:tblGrid>
      <w:tr w:rsidR="00D179F9" w14:paraId="2E2F02A4" w14:textId="77777777" w:rsidTr="001754CA">
        <w:trPr>
          <w:trHeight w:val="58"/>
          <w:tblHeader/>
        </w:trPr>
        <w:tc>
          <w:tcPr>
            <w:tcW w:w="4592" w:type="dxa"/>
            <w:tcBorders>
              <w:bottom w:val="single" w:sz="6" w:space="0" w:color="auto"/>
            </w:tcBorders>
            <w:shd w:val="clear" w:color="auto" w:fill="99CCFF"/>
          </w:tcPr>
          <w:p w14:paraId="5FA3E903" w14:textId="77777777" w:rsidR="00D179F9" w:rsidRPr="005B1FDE" w:rsidRDefault="00D179F9" w:rsidP="00EC7E08">
            <w:pPr>
              <w:pStyle w:val="BodyTextIndent2"/>
              <w:spacing w:after="0" w:line="240" w:lineRule="auto"/>
              <w:ind w:left="0"/>
              <w:jc w:val="left"/>
              <w:rPr>
                <w:b/>
                <w:bCs/>
                <w:szCs w:val="22"/>
              </w:rPr>
            </w:pPr>
            <w:r w:rsidRPr="005B1FDE">
              <w:rPr>
                <w:b/>
                <w:bCs/>
                <w:szCs w:val="22"/>
              </w:rPr>
              <w:t>EQUIPMENT DESCRIPTION</w:t>
            </w:r>
          </w:p>
        </w:tc>
      </w:tr>
      <w:tr w:rsidR="00D179F9" w14:paraId="0757DE5A" w14:textId="77777777" w:rsidTr="001754CA">
        <w:trPr>
          <w:trHeight w:val="65"/>
        </w:trPr>
        <w:tc>
          <w:tcPr>
            <w:tcW w:w="4592" w:type="dxa"/>
          </w:tcPr>
          <w:p w14:paraId="02DA2F5E" w14:textId="2F0CB45E" w:rsidR="00D179F9" w:rsidRPr="005B1FDE" w:rsidRDefault="00F65439" w:rsidP="00461831">
            <w:pPr>
              <w:rPr>
                <w:bCs/>
              </w:rPr>
            </w:pPr>
            <w:r>
              <w:t>Wastewater</w:t>
            </w:r>
            <w:r w:rsidR="00D179F9" w:rsidRPr="005B1FDE">
              <w:t xml:space="preserve"> Lift Pump No.1 (FVNR)</w:t>
            </w:r>
            <w:r w:rsidR="00D179F9" w:rsidRPr="005B1FDE" w:rsidDel="00B14544">
              <w:rPr>
                <w:bCs/>
              </w:rPr>
              <w:t xml:space="preserve"> </w:t>
            </w:r>
          </w:p>
        </w:tc>
      </w:tr>
      <w:tr w:rsidR="005B18BF" w14:paraId="1FFFBF4E" w14:textId="77777777" w:rsidTr="001754CA">
        <w:trPr>
          <w:trHeight w:val="65"/>
        </w:trPr>
        <w:tc>
          <w:tcPr>
            <w:tcW w:w="4592" w:type="dxa"/>
          </w:tcPr>
          <w:p w14:paraId="4F80EC8D" w14:textId="1570551D" w:rsidR="005B18BF" w:rsidRPr="005B1FDE" w:rsidRDefault="00F65439" w:rsidP="00461831">
            <w:r>
              <w:t>Wastewater</w:t>
            </w:r>
            <w:r w:rsidR="005B18BF" w:rsidRPr="00FF32C6">
              <w:t xml:space="preserve"> Lift Pump No.2 (VFD)</w:t>
            </w:r>
          </w:p>
        </w:tc>
      </w:tr>
      <w:tr w:rsidR="005B18BF" w14:paraId="4A2AC537" w14:textId="77777777" w:rsidTr="001754CA">
        <w:trPr>
          <w:trHeight w:val="65"/>
        </w:trPr>
        <w:tc>
          <w:tcPr>
            <w:tcW w:w="4592" w:type="dxa"/>
          </w:tcPr>
          <w:p w14:paraId="06F3986A" w14:textId="117E00A5" w:rsidR="005B18BF" w:rsidRPr="005B1FDE" w:rsidRDefault="00F65439" w:rsidP="00461831">
            <w:r>
              <w:t>Wastewater</w:t>
            </w:r>
            <w:r w:rsidR="005B18BF" w:rsidRPr="00C97344">
              <w:t xml:space="preserve"> Lift Pump No.3 (FVNR</w:t>
            </w:r>
          </w:p>
        </w:tc>
      </w:tr>
      <w:tr w:rsidR="005B18BF" w14:paraId="4EC379CC" w14:textId="77777777" w:rsidTr="001754CA">
        <w:trPr>
          <w:trHeight w:val="65"/>
        </w:trPr>
        <w:tc>
          <w:tcPr>
            <w:tcW w:w="4592" w:type="dxa"/>
          </w:tcPr>
          <w:p w14:paraId="6058EE86" w14:textId="29EB7BE1" w:rsidR="005B18BF" w:rsidRPr="005B1FDE" w:rsidRDefault="00F65439" w:rsidP="00461831">
            <w:r>
              <w:t>Wastewater</w:t>
            </w:r>
            <w:r w:rsidR="005B18BF" w:rsidRPr="005D4D9F">
              <w:t xml:space="preserve"> Lift Pump No.4 (VFD)</w:t>
            </w:r>
          </w:p>
        </w:tc>
      </w:tr>
      <w:tr w:rsidR="005B18BF" w14:paraId="44CE13C9" w14:textId="77777777" w:rsidTr="001754CA">
        <w:trPr>
          <w:trHeight w:val="65"/>
        </w:trPr>
        <w:tc>
          <w:tcPr>
            <w:tcW w:w="4592" w:type="dxa"/>
          </w:tcPr>
          <w:p w14:paraId="5CCD233F" w14:textId="13DD0CD1" w:rsidR="005B18BF" w:rsidRPr="005B1FDE" w:rsidRDefault="005B18BF" w:rsidP="00461831">
            <w:r w:rsidRPr="00E7697D">
              <w:rPr>
                <w:bCs/>
              </w:rPr>
              <w:t xml:space="preserve">Generator </w:t>
            </w:r>
          </w:p>
        </w:tc>
      </w:tr>
      <w:tr w:rsidR="005B18BF" w14:paraId="5EB21519" w14:textId="77777777" w:rsidTr="001754CA">
        <w:trPr>
          <w:trHeight w:val="65"/>
        </w:trPr>
        <w:tc>
          <w:tcPr>
            <w:tcW w:w="4592" w:type="dxa"/>
          </w:tcPr>
          <w:p w14:paraId="2EE9E990" w14:textId="2241715D" w:rsidR="005B18BF" w:rsidRPr="005B1FDE" w:rsidRDefault="005B18BF" w:rsidP="00461831">
            <w:r w:rsidRPr="00E7697D">
              <w:rPr>
                <w:bCs/>
              </w:rPr>
              <w:t>Automatic Transfer Switch</w:t>
            </w:r>
          </w:p>
        </w:tc>
      </w:tr>
      <w:tr w:rsidR="005B18BF" w14:paraId="418338B5" w14:textId="77777777" w:rsidTr="001754CA">
        <w:trPr>
          <w:trHeight w:val="65"/>
        </w:trPr>
        <w:tc>
          <w:tcPr>
            <w:tcW w:w="4592" w:type="dxa"/>
          </w:tcPr>
          <w:p w14:paraId="680922A6" w14:textId="27A17DC1" w:rsidR="005B18BF" w:rsidRPr="005B1FDE" w:rsidRDefault="000B67FA" w:rsidP="00461831">
            <w:r>
              <w:t xml:space="preserve">Modulating </w:t>
            </w:r>
            <w:r w:rsidR="00F83DA6">
              <w:t>Recirculation Valve 1</w:t>
            </w:r>
          </w:p>
        </w:tc>
      </w:tr>
      <w:tr w:rsidR="005B18BF" w14:paraId="25716B46" w14:textId="77777777" w:rsidTr="001754CA">
        <w:trPr>
          <w:trHeight w:val="65"/>
        </w:trPr>
        <w:tc>
          <w:tcPr>
            <w:tcW w:w="4592" w:type="dxa"/>
          </w:tcPr>
          <w:p w14:paraId="02738993" w14:textId="714BA223" w:rsidR="005B18BF" w:rsidRPr="005B1FDE" w:rsidRDefault="000B67FA" w:rsidP="00461831">
            <w:r>
              <w:t xml:space="preserve">Modulating </w:t>
            </w:r>
            <w:r w:rsidR="00F83DA6">
              <w:t>Recirculation Valve 2</w:t>
            </w:r>
          </w:p>
        </w:tc>
      </w:tr>
    </w:tbl>
    <w:p w14:paraId="24197A54" w14:textId="77777777" w:rsidR="00975FEC" w:rsidRDefault="00975FEC" w:rsidP="00975FEC">
      <w:pPr>
        <w:rPr>
          <w:lang w:eastAsia="en-US"/>
        </w:rPr>
      </w:pPr>
      <w:bookmarkStart w:id="1035" w:name="_Toc383772540"/>
      <w:bookmarkStart w:id="1036" w:name="_Toc393354817"/>
      <w:bookmarkStart w:id="1037" w:name="_Toc511149495"/>
      <w:bookmarkStart w:id="1038" w:name="_Toc511150656"/>
      <w:bookmarkStart w:id="1039" w:name="_Toc35349010"/>
    </w:p>
    <w:p w14:paraId="525B089C" w14:textId="584DBE5E" w:rsidR="00480739" w:rsidRDefault="00480739" w:rsidP="00975FEC">
      <w:pPr>
        <w:pStyle w:val="Heading2"/>
      </w:pPr>
      <w:bookmarkStart w:id="1040" w:name="_Toc90564956"/>
      <w:r>
        <w:t>Instrumentation</w:t>
      </w:r>
      <w:bookmarkEnd w:id="1035"/>
      <w:bookmarkEnd w:id="1036"/>
      <w:bookmarkEnd w:id="1037"/>
      <w:bookmarkEnd w:id="1038"/>
      <w:bookmarkEnd w:id="1039"/>
      <w:bookmarkEnd w:id="1040"/>
    </w:p>
    <w:p w14:paraId="308B7324" w14:textId="6702FD5E" w:rsidR="00480739" w:rsidRDefault="00480739" w:rsidP="00EC7E08">
      <w:pPr>
        <w:jc w:val="left"/>
      </w:pPr>
      <w:r>
        <w:t xml:space="preserve">The major instrumentation associated with the </w:t>
      </w:r>
      <w:r w:rsidR="00780EA2">
        <w:t xml:space="preserve">XXX </w:t>
      </w:r>
      <w:r w:rsidR="00493D63">
        <w:t>Pumping Station</w:t>
      </w:r>
      <w:r>
        <w:t xml:space="preserve"> is summarized in the following table</w:t>
      </w:r>
      <w:r w:rsidR="00AF191C">
        <w:t>s</w:t>
      </w:r>
      <w:r>
        <w:t>.</w:t>
      </w:r>
    </w:p>
    <w:p w14:paraId="7797D27D" w14:textId="3B001901" w:rsidR="00D751CB" w:rsidRDefault="00D751CB" w:rsidP="00EC7E08">
      <w:pPr>
        <w:jc w:val="left"/>
      </w:pPr>
    </w:p>
    <w:p w14:paraId="0C1EC95B" w14:textId="10CC9D85" w:rsidR="00090B0F" w:rsidRDefault="001754CA" w:rsidP="00871D12">
      <w:pPr>
        <w:pStyle w:val="Caption"/>
      </w:pPr>
      <w:bookmarkStart w:id="1041" w:name="_Toc35349078"/>
      <w:bookmarkStart w:id="1042" w:name="_Toc86673887"/>
      <w:r>
        <w:t xml:space="preserve">Table: </w:t>
      </w:r>
      <w:r>
        <w:fldChar w:fldCharType="begin"/>
      </w:r>
      <w:r>
        <w:instrText xml:space="preserve"> STYLEREF 2 \s </w:instrText>
      </w:r>
      <w:r>
        <w:fldChar w:fldCharType="separate"/>
      </w:r>
      <w:r w:rsidR="009A75B7">
        <w:rPr>
          <w:noProof/>
        </w:rPr>
        <w:t>5.2</w:t>
      </w:r>
      <w:r>
        <w:fldChar w:fldCharType="end"/>
      </w:r>
      <w:r>
        <w:noBreakHyphen/>
      </w:r>
      <w:r>
        <w:fldChar w:fldCharType="begin"/>
      </w:r>
      <w:r>
        <w:instrText xml:space="preserve"> SEQ Table \* ARABIC \s 2 </w:instrText>
      </w:r>
      <w:r>
        <w:fldChar w:fldCharType="separate"/>
      </w:r>
      <w:r w:rsidR="009A75B7">
        <w:rPr>
          <w:noProof/>
        </w:rPr>
        <w:t>1</w:t>
      </w:r>
      <w:r>
        <w:fldChar w:fldCharType="end"/>
      </w:r>
      <w:r>
        <w:tab/>
      </w:r>
      <w:r w:rsidR="00AF191C">
        <w:t xml:space="preserve">Discrete </w:t>
      </w:r>
      <w:r w:rsidR="00AF191C" w:rsidRPr="00A90AB7">
        <w:t>Instrumentation List</w:t>
      </w:r>
      <w:bookmarkEnd w:id="1041"/>
      <w:bookmarkEnd w:id="1042"/>
    </w:p>
    <w:p w14:paraId="14C3A374" w14:textId="7A0AC05A" w:rsidR="00FE269F" w:rsidRPr="005B62EB" w:rsidRDefault="00FE269F" w:rsidP="00347DC8">
      <w:pPr>
        <w:rPr>
          <w:lang w:val="en-US"/>
        </w:rPr>
      </w:pPr>
      <w:r w:rsidRPr="00347DC8">
        <w:rPr>
          <w:i/>
          <w:highlight w:val="yellow"/>
          <w:lang w:val="en-US"/>
        </w:rPr>
        <w:t>This table should only include discrete instrumentation. This is not a list of alarms. Do not include alarms that come from devices that are instrumentation such as UPS, transformers, generators, Backup Control Pane</w:t>
      </w:r>
      <w:r w:rsidRPr="005B62EB">
        <w:rPr>
          <w:i/>
          <w:highlight w:val="yellow"/>
          <w:lang w:val="en-US"/>
        </w:rPr>
        <w:t>ls etc.</w:t>
      </w:r>
      <w:r w:rsidR="005B62EB" w:rsidRPr="005B62EB">
        <w:rPr>
          <w:i/>
          <w:highlight w:val="yellow"/>
          <w:lang w:val="en-US"/>
        </w:rPr>
        <w:t xml:space="preserve"> Typically, </w:t>
      </w:r>
      <w:r w:rsidR="005B62EB">
        <w:rPr>
          <w:i/>
          <w:highlight w:val="yellow"/>
          <w:lang w:val="en-US"/>
        </w:rPr>
        <w:t>t</w:t>
      </w:r>
      <w:r w:rsidR="005B62EB" w:rsidRPr="005B62EB">
        <w:rPr>
          <w:i/>
          <w:highlight w:val="yellow"/>
          <w:lang w:val="en-US"/>
        </w:rPr>
        <w:t>here will be either a flood switch or vacuum switch not both.</w:t>
      </w:r>
      <w:r w:rsidR="005B62EB" w:rsidRPr="005B62EB">
        <w:rPr>
          <w:i/>
          <w:lang w:val="en-US"/>
        </w:rPr>
        <w:t xml:space="preserve"> </w:t>
      </w:r>
    </w:p>
    <w:p w14:paraId="6057A88C" w14:textId="00C204F4" w:rsidR="00D91DC3" w:rsidRPr="00D91DC3" w:rsidRDefault="00D91DC3" w:rsidP="00D91DC3">
      <w:pPr>
        <w:pStyle w:val="Caption"/>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tblGrid>
      <w:tr w:rsidR="00090B0F" w:rsidRPr="00BB0C7C" w14:paraId="3CD536C7" w14:textId="77777777" w:rsidTr="001754CA">
        <w:tc>
          <w:tcPr>
            <w:tcW w:w="4680" w:type="dxa"/>
            <w:shd w:val="clear" w:color="auto" w:fill="99CCFF"/>
          </w:tcPr>
          <w:p w14:paraId="14DEA7BA" w14:textId="77777777" w:rsidR="00090B0F" w:rsidRPr="00BB0C7C" w:rsidRDefault="00090B0F" w:rsidP="00EC7E08">
            <w:pPr>
              <w:rPr>
                <w:b/>
                <w:highlight w:val="yellow"/>
              </w:rPr>
            </w:pPr>
            <w:r w:rsidRPr="005B1FDE">
              <w:rPr>
                <w:b/>
              </w:rPr>
              <w:t>DISCRETE INSTRUMENTS DESCRIPTION</w:t>
            </w:r>
          </w:p>
        </w:tc>
      </w:tr>
      <w:tr w:rsidR="00090B0F" w14:paraId="465700E7" w14:textId="77777777" w:rsidTr="001754CA">
        <w:tc>
          <w:tcPr>
            <w:tcW w:w="4680" w:type="dxa"/>
          </w:tcPr>
          <w:p w14:paraId="5AA35093" w14:textId="52F7B41F" w:rsidR="00090B0F" w:rsidRDefault="007A6466" w:rsidP="00EC7E08">
            <w:pPr>
              <w:rPr>
                <w:i/>
                <w:highlight w:val="yellow"/>
              </w:rPr>
            </w:pPr>
            <w:r>
              <w:rPr>
                <w:bCs/>
                <w:szCs w:val="22"/>
              </w:rPr>
              <w:t>Wetwell</w:t>
            </w:r>
            <w:r w:rsidR="00090B0F" w:rsidRPr="00BB0C7C">
              <w:rPr>
                <w:bCs/>
                <w:szCs w:val="22"/>
              </w:rPr>
              <w:t xml:space="preserve"> 1 HIHI Level Float</w:t>
            </w:r>
          </w:p>
        </w:tc>
      </w:tr>
      <w:tr w:rsidR="00090B0F" w14:paraId="7AF12FB3" w14:textId="77777777" w:rsidTr="001754CA">
        <w:tc>
          <w:tcPr>
            <w:tcW w:w="4680" w:type="dxa"/>
          </w:tcPr>
          <w:p w14:paraId="12CA6E2B" w14:textId="58DCF72B" w:rsidR="00090B0F" w:rsidRPr="00BB0C7C" w:rsidRDefault="007A6466" w:rsidP="00EC7E08">
            <w:pPr>
              <w:rPr>
                <w:bCs/>
                <w:szCs w:val="22"/>
              </w:rPr>
            </w:pPr>
            <w:r>
              <w:rPr>
                <w:bCs/>
                <w:szCs w:val="22"/>
              </w:rPr>
              <w:t>Wetwell</w:t>
            </w:r>
            <w:r w:rsidR="00090B0F" w:rsidRPr="007A20D4">
              <w:rPr>
                <w:bCs/>
                <w:szCs w:val="22"/>
              </w:rPr>
              <w:t xml:space="preserve"> 2 HIHI Level Float</w:t>
            </w:r>
          </w:p>
        </w:tc>
      </w:tr>
      <w:tr w:rsidR="00880BD3" w14:paraId="743AC115" w14:textId="77777777" w:rsidTr="001754CA">
        <w:tc>
          <w:tcPr>
            <w:tcW w:w="4680" w:type="dxa"/>
          </w:tcPr>
          <w:p w14:paraId="7AB7B229" w14:textId="72395062" w:rsidR="00880BD3" w:rsidRDefault="00880BD3" w:rsidP="00EC7E08">
            <w:pPr>
              <w:rPr>
                <w:bCs/>
                <w:szCs w:val="22"/>
              </w:rPr>
            </w:pPr>
            <w:r>
              <w:rPr>
                <w:bCs/>
                <w:szCs w:val="22"/>
              </w:rPr>
              <w:t>Overflow High Level Float</w:t>
            </w:r>
          </w:p>
        </w:tc>
      </w:tr>
      <w:tr w:rsidR="00090B0F" w14:paraId="086F0884" w14:textId="77777777" w:rsidTr="001754CA">
        <w:tc>
          <w:tcPr>
            <w:tcW w:w="4680" w:type="dxa"/>
          </w:tcPr>
          <w:p w14:paraId="11BFDC31" w14:textId="77777777" w:rsidR="00090B0F" w:rsidRPr="00BB0C7C" w:rsidRDefault="00090B0F" w:rsidP="00EC7E08">
            <w:pPr>
              <w:rPr>
                <w:bCs/>
                <w:szCs w:val="22"/>
              </w:rPr>
            </w:pPr>
            <w:r>
              <w:rPr>
                <w:bCs/>
                <w:szCs w:val="22"/>
              </w:rPr>
              <w:t>Diesel Containment Flood</w:t>
            </w:r>
          </w:p>
        </w:tc>
      </w:tr>
      <w:tr w:rsidR="00090B0F" w14:paraId="481A81B4" w14:textId="77777777" w:rsidTr="001754CA">
        <w:tc>
          <w:tcPr>
            <w:tcW w:w="4680" w:type="dxa"/>
          </w:tcPr>
          <w:p w14:paraId="4ED12237" w14:textId="77777777" w:rsidR="00090B0F" w:rsidRDefault="00090B0F" w:rsidP="00EC7E08">
            <w:pPr>
              <w:rPr>
                <w:i/>
                <w:highlight w:val="yellow"/>
              </w:rPr>
            </w:pPr>
            <w:r w:rsidRPr="00BB0C7C">
              <w:rPr>
                <w:bCs/>
                <w:szCs w:val="22"/>
              </w:rPr>
              <w:t>Building Combustible Gas Detector</w:t>
            </w:r>
          </w:p>
        </w:tc>
      </w:tr>
      <w:tr w:rsidR="00090B0F" w14:paraId="509DA594" w14:textId="77777777" w:rsidTr="001754CA">
        <w:tc>
          <w:tcPr>
            <w:tcW w:w="4680" w:type="dxa"/>
          </w:tcPr>
          <w:p w14:paraId="3BEEBB8B" w14:textId="77777777" w:rsidR="00090B0F" w:rsidRPr="00BB0C7C" w:rsidRDefault="00090B0F" w:rsidP="00EC7E08">
            <w:pPr>
              <w:rPr>
                <w:highlight w:val="yellow"/>
              </w:rPr>
            </w:pPr>
            <w:r w:rsidRPr="00BB0C7C">
              <w:t>Station Drywell Flood</w:t>
            </w:r>
          </w:p>
        </w:tc>
      </w:tr>
      <w:tr w:rsidR="005B62EB" w14:paraId="54726E05" w14:textId="77777777" w:rsidTr="001754CA">
        <w:tc>
          <w:tcPr>
            <w:tcW w:w="4680" w:type="dxa"/>
          </w:tcPr>
          <w:p w14:paraId="27E9EE94" w14:textId="38207A50" w:rsidR="005B62EB" w:rsidRPr="00BB0C7C" w:rsidRDefault="005B62EB" w:rsidP="00EC7E08">
            <w:r>
              <w:t>Diesel Vacuum Switch</w:t>
            </w:r>
          </w:p>
        </w:tc>
      </w:tr>
    </w:tbl>
    <w:p w14:paraId="141F6E7F" w14:textId="77777777" w:rsidR="00090B0F" w:rsidRDefault="00090B0F" w:rsidP="00EC7E08">
      <w:pPr>
        <w:jc w:val="left"/>
      </w:pPr>
    </w:p>
    <w:p w14:paraId="72B59E77" w14:textId="6BC8918F" w:rsidR="00417EAB" w:rsidRPr="00417EAB" w:rsidRDefault="001754CA" w:rsidP="00871D12">
      <w:pPr>
        <w:pStyle w:val="Caption"/>
      </w:pPr>
      <w:bookmarkStart w:id="1043" w:name="_Toc379976502"/>
      <w:bookmarkStart w:id="1044" w:name="_Toc35349079"/>
      <w:bookmarkStart w:id="1045" w:name="_Toc86673888"/>
      <w:r>
        <w:t xml:space="preserve">Table: </w:t>
      </w:r>
      <w:r>
        <w:fldChar w:fldCharType="begin"/>
      </w:r>
      <w:r>
        <w:instrText xml:space="preserve"> STYLEREF 2 \s </w:instrText>
      </w:r>
      <w:r>
        <w:fldChar w:fldCharType="separate"/>
      </w:r>
      <w:r w:rsidR="009A75B7">
        <w:rPr>
          <w:noProof/>
        </w:rPr>
        <w:t>5.2</w:t>
      </w:r>
      <w:r>
        <w:fldChar w:fldCharType="end"/>
      </w:r>
      <w:r>
        <w:noBreakHyphen/>
      </w:r>
      <w:r>
        <w:fldChar w:fldCharType="begin"/>
      </w:r>
      <w:r>
        <w:instrText xml:space="preserve"> SEQ Table \* ARABIC \s 2 </w:instrText>
      </w:r>
      <w:r>
        <w:fldChar w:fldCharType="separate"/>
      </w:r>
      <w:r w:rsidR="009A75B7">
        <w:rPr>
          <w:noProof/>
        </w:rPr>
        <w:t>2</w:t>
      </w:r>
      <w:r>
        <w:fldChar w:fldCharType="end"/>
      </w:r>
      <w:r>
        <w:tab/>
      </w:r>
      <w:r w:rsidR="00AF191C">
        <w:t xml:space="preserve">Analog </w:t>
      </w:r>
      <w:r w:rsidR="00480739" w:rsidRPr="00A90AB7">
        <w:t>Instrumentation List</w:t>
      </w:r>
      <w:bookmarkEnd w:id="1043"/>
      <w:bookmarkEnd w:id="1044"/>
      <w:bookmarkEnd w:id="10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92"/>
      </w:tblGrid>
      <w:tr w:rsidR="004B5C8E" w14:paraId="0564E902" w14:textId="77777777" w:rsidTr="001754CA">
        <w:trPr>
          <w:trHeight w:val="65"/>
        </w:trPr>
        <w:tc>
          <w:tcPr>
            <w:tcW w:w="4592" w:type="dxa"/>
            <w:shd w:val="clear" w:color="auto" w:fill="99CCFF"/>
            <w:vAlign w:val="center"/>
          </w:tcPr>
          <w:p w14:paraId="0C1B10EC" w14:textId="5811F50E" w:rsidR="004B5C8E" w:rsidRPr="005B1FDE" w:rsidDel="00CB3C7C" w:rsidRDefault="0008430B" w:rsidP="00EC7E08">
            <w:pPr>
              <w:jc w:val="left"/>
              <w:rPr>
                <w:b/>
              </w:rPr>
            </w:pPr>
            <w:r w:rsidRPr="005B1FDE">
              <w:rPr>
                <w:b/>
              </w:rPr>
              <w:t>ANALOG INSTRUMENT DESCRIPTION</w:t>
            </w:r>
          </w:p>
        </w:tc>
      </w:tr>
      <w:tr w:rsidR="0008430B" w14:paraId="542106F5" w14:textId="77777777" w:rsidTr="001754CA">
        <w:trPr>
          <w:trHeight w:val="65"/>
        </w:trPr>
        <w:tc>
          <w:tcPr>
            <w:tcW w:w="4592" w:type="dxa"/>
            <w:vAlign w:val="center"/>
          </w:tcPr>
          <w:p w14:paraId="1AB95C92" w14:textId="6067F7E1" w:rsidR="0008430B" w:rsidRDefault="0008430B" w:rsidP="00EC7E08">
            <w:pPr>
              <w:pStyle w:val="BodyTextIndent2"/>
              <w:spacing w:after="0" w:line="240" w:lineRule="auto"/>
              <w:ind w:left="0"/>
              <w:jc w:val="left"/>
              <w:rPr>
                <w:bCs/>
                <w:szCs w:val="22"/>
              </w:rPr>
            </w:pPr>
            <w:r>
              <w:rPr>
                <w:bCs/>
                <w:szCs w:val="22"/>
              </w:rPr>
              <w:t>Wetwell</w:t>
            </w:r>
            <w:r w:rsidRPr="004E6173">
              <w:rPr>
                <w:bCs/>
                <w:szCs w:val="22"/>
              </w:rPr>
              <w:t xml:space="preserve"> 1 Primary Level Transmitter</w:t>
            </w:r>
          </w:p>
        </w:tc>
      </w:tr>
      <w:tr w:rsidR="0008430B" w14:paraId="7BA84F9D" w14:textId="77777777" w:rsidTr="001754CA">
        <w:trPr>
          <w:trHeight w:val="65"/>
        </w:trPr>
        <w:tc>
          <w:tcPr>
            <w:tcW w:w="4592" w:type="dxa"/>
            <w:vAlign w:val="center"/>
          </w:tcPr>
          <w:p w14:paraId="4342FB1D" w14:textId="0F9D5DE4" w:rsidR="0008430B" w:rsidRDefault="0008430B" w:rsidP="00EC7E08">
            <w:pPr>
              <w:pStyle w:val="BodyTextIndent2"/>
              <w:spacing w:after="0" w:line="240" w:lineRule="auto"/>
              <w:ind w:left="0"/>
              <w:jc w:val="left"/>
              <w:rPr>
                <w:bCs/>
                <w:szCs w:val="22"/>
              </w:rPr>
            </w:pPr>
            <w:r>
              <w:rPr>
                <w:bCs/>
                <w:szCs w:val="22"/>
              </w:rPr>
              <w:t>Wetwell</w:t>
            </w:r>
            <w:r w:rsidRPr="007A20D4">
              <w:rPr>
                <w:bCs/>
                <w:szCs w:val="22"/>
              </w:rPr>
              <w:t xml:space="preserve"> 1 Backup Level Transmitter</w:t>
            </w:r>
          </w:p>
        </w:tc>
      </w:tr>
      <w:tr w:rsidR="0008430B" w14:paraId="0106C24C" w14:textId="77777777" w:rsidTr="001754CA">
        <w:trPr>
          <w:trHeight w:val="65"/>
        </w:trPr>
        <w:tc>
          <w:tcPr>
            <w:tcW w:w="4592" w:type="dxa"/>
            <w:vAlign w:val="center"/>
          </w:tcPr>
          <w:p w14:paraId="2C5CD93D" w14:textId="23279D91" w:rsidR="0008430B" w:rsidRDefault="0008430B" w:rsidP="00EC7E08">
            <w:pPr>
              <w:pStyle w:val="BodyTextIndent2"/>
              <w:spacing w:after="0" w:line="240" w:lineRule="auto"/>
              <w:ind w:left="0"/>
              <w:jc w:val="left"/>
              <w:rPr>
                <w:bCs/>
                <w:szCs w:val="22"/>
              </w:rPr>
            </w:pPr>
            <w:r>
              <w:rPr>
                <w:bCs/>
                <w:szCs w:val="22"/>
              </w:rPr>
              <w:t>Wetwell 2</w:t>
            </w:r>
            <w:r w:rsidRPr="00BB0C7C">
              <w:rPr>
                <w:bCs/>
                <w:szCs w:val="22"/>
              </w:rPr>
              <w:t xml:space="preserve"> Primary Level Transmitter</w:t>
            </w:r>
            <w:r w:rsidRPr="000E7E5B" w:rsidDel="00CB3C7C">
              <w:rPr>
                <w:bCs/>
                <w:szCs w:val="22"/>
              </w:rPr>
              <w:t xml:space="preserve"> </w:t>
            </w:r>
          </w:p>
        </w:tc>
      </w:tr>
      <w:tr w:rsidR="0008430B" w14:paraId="781E8547" w14:textId="77777777" w:rsidTr="001754CA">
        <w:trPr>
          <w:trHeight w:val="65"/>
        </w:trPr>
        <w:tc>
          <w:tcPr>
            <w:tcW w:w="4592" w:type="dxa"/>
            <w:vAlign w:val="center"/>
          </w:tcPr>
          <w:p w14:paraId="0F13728F" w14:textId="41D47DD2" w:rsidR="0008430B" w:rsidRDefault="0008430B" w:rsidP="00EC7E08">
            <w:pPr>
              <w:pStyle w:val="BodyTextIndent2"/>
              <w:spacing w:after="0" w:line="240" w:lineRule="auto"/>
              <w:ind w:left="0"/>
              <w:jc w:val="left"/>
              <w:rPr>
                <w:bCs/>
                <w:szCs w:val="22"/>
              </w:rPr>
            </w:pPr>
            <w:r>
              <w:rPr>
                <w:bCs/>
                <w:szCs w:val="22"/>
              </w:rPr>
              <w:lastRenderedPageBreak/>
              <w:t>Wetwell</w:t>
            </w:r>
            <w:r w:rsidRPr="007A20D4">
              <w:rPr>
                <w:bCs/>
                <w:szCs w:val="22"/>
              </w:rPr>
              <w:t xml:space="preserve"> 2 Backup Level Transmitter</w:t>
            </w:r>
          </w:p>
        </w:tc>
      </w:tr>
      <w:tr w:rsidR="0008430B" w14:paraId="04186C1B" w14:textId="77777777" w:rsidTr="001754CA">
        <w:trPr>
          <w:trHeight w:val="65"/>
        </w:trPr>
        <w:tc>
          <w:tcPr>
            <w:tcW w:w="4592" w:type="dxa"/>
            <w:vAlign w:val="center"/>
          </w:tcPr>
          <w:p w14:paraId="0784936D" w14:textId="0FEBB955" w:rsidR="0008430B" w:rsidRDefault="0008430B" w:rsidP="00EC7E08">
            <w:pPr>
              <w:pStyle w:val="BodyTextIndent2"/>
              <w:spacing w:after="0" w:line="240" w:lineRule="auto"/>
              <w:ind w:left="0"/>
              <w:jc w:val="left"/>
              <w:rPr>
                <w:bCs/>
                <w:szCs w:val="22"/>
              </w:rPr>
            </w:pPr>
            <w:r w:rsidRPr="00BB0C7C">
              <w:rPr>
                <w:bCs/>
                <w:szCs w:val="22"/>
              </w:rPr>
              <w:t>Station Flow</w:t>
            </w:r>
          </w:p>
        </w:tc>
      </w:tr>
      <w:tr w:rsidR="0008430B" w14:paraId="1712A93A" w14:textId="77777777" w:rsidTr="001754CA">
        <w:trPr>
          <w:trHeight w:val="65"/>
        </w:trPr>
        <w:tc>
          <w:tcPr>
            <w:tcW w:w="4592" w:type="dxa"/>
            <w:vAlign w:val="center"/>
          </w:tcPr>
          <w:p w14:paraId="405BA696" w14:textId="6131B5C3" w:rsidR="0008430B" w:rsidRDefault="0008430B" w:rsidP="00EC7E08">
            <w:pPr>
              <w:pStyle w:val="BodyTextIndent2"/>
              <w:spacing w:after="0" w:line="240" w:lineRule="auto"/>
              <w:ind w:left="0"/>
              <w:jc w:val="left"/>
              <w:rPr>
                <w:bCs/>
                <w:szCs w:val="22"/>
              </w:rPr>
            </w:pPr>
            <w:r>
              <w:rPr>
                <w:bCs/>
                <w:szCs w:val="22"/>
              </w:rPr>
              <w:t>Wetwell</w:t>
            </w:r>
            <w:r w:rsidRPr="00571B12">
              <w:rPr>
                <w:bCs/>
                <w:szCs w:val="22"/>
              </w:rPr>
              <w:t xml:space="preserve"> Overflow Flow Meter</w:t>
            </w:r>
            <w:r w:rsidRPr="003848C0" w:rsidDel="00CB3C7C">
              <w:rPr>
                <w:bCs/>
                <w:szCs w:val="22"/>
              </w:rPr>
              <w:t xml:space="preserve"> </w:t>
            </w:r>
          </w:p>
        </w:tc>
      </w:tr>
      <w:tr w:rsidR="0008430B" w14:paraId="0A6FC7BB" w14:textId="77777777" w:rsidTr="001754CA">
        <w:trPr>
          <w:trHeight w:val="65"/>
        </w:trPr>
        <w:tc>
          <w:tcPr>
            <w:tcW w:w="4592" w:type="dxa"/>
            <w:vAlign w:val="center"/>
          </w:tcPr>
          <w:p w14:paraId="748416E8" w14:textId="4B16E968" w:rsidR="0008430B" w:rsidRDefault="0008430B" w:rsidP="00EC7E08">
            <w:pPr>
              <w:pStyle w:val="BodyTextIndent2"/>
              <w:spacing w:after="0" w:line="240" w:lineRule="auto"/>
              <w:ind w:left="0"/>
              <w:jc w:val="left"/>
              <w:rPr>
                <w:bCs/>
                <w:szCs w:val="22"/>
              </w:rPr>
            </w:pPr>
            <w:r w:rsidRPr="00FB6F78">
              <w:rPr>
                <w:bCs/>
                <w:szCs w:val="22"/>
              </w:rPr>
              <w:t>Forcemain Pressure</w:t>
            </w:r>
          </w:p>
        </w:tc>
      </w:tr>
      <w:tr w:rsidR="0008430B" w14:paraId="4BA5401B" w14:textId="77777777" w:rsidTr="00347DC8">
        <w:trPr>
          <w:trHeight w:val="65"/>
        </w:trPr>
        <w:tc>
          <w:tcPr>
            <w:tcW w:w="4592" w:type="dxa"/>
            <w:vAlign w:val="center"/>
          </w:tcPr>
          <w:p w14:paraId="37F1A073" w14:textId="49052661" w:rsidR="0008430B" w:rsidRDefault="0008430B" w:rsidP="005E09CF">
            <w:pPr>
              <w:pStyle w:val="BodyTextIndent2"/>
              <w:spacing w:after="0" w:line="240" w:lineRule="auto"/>
              <w:ind w:left="0"/>
              <w:jc w:val="left"/>
              <w:rPr>
                <w:bCs/>
                <w:szCs w:val="22"/>
              </w:rPr>
            </w:pPr>
            <w:r w:rsidRPr="00FB6F78">
              <w:rPr>
                <w:bCs/>
                <w:szCs w:val="22"/>
              </w:rPr>
              <w:t>Diesel Fuel Level</w:t>
            </w:r>
          </w:p>
        </w:tc>
      </w:tr>
      <w:tr w:rsidR="0008430B" w14:paraId="49409413" w14:textId="77777777" w:rsidTr="00347DC8">
        <w:trPr>
          <w:trHeight w:val="65"/>
        </w:trPr>
        <w:tc>
          <w:tcPr>
            <w:tcW w:w="4592" w:type="dxa"/>
            <w:vAlign w:val="center"/>
          </w:tcPr>
          <w:p w14:paraId="188534A0" w14:textId="659E2AC8" w:rsidR="0008430B" w:rsidRDefault="0008430B" w:rsidP="005E09CF">
            <w:pPr>
              <w:pStyle w:val="BodyTextIndent2"/>
              <w:spacing w:after="0" w:line="240" w:lineRule="auto"/>
              <w:ind w:left="0"/>
              <w:jc w:val="left"/>
              <w:rPr>
                <w:bCs/>
                <w:szCs w:val="22"/>
              </w:rPr>
            </w:pPr>
            <w:r>
              <w:rPr>
                <w:bCs/>
                <w:szCs w:val="22"/>
              </w:rPr>
              <w:t>Pump 1 Speed</w:t>
            </w:r>
          </w:p>
        </w:tc>
      </w:tr>
      <w:tr w:rsidR="0008430B" w14:paraId="4FD8A1EA" w14:textId="77777777" w:rsidTr="00347DC8">
        <w:trPr>
          <w:trHeight w:val="65"/>
        </w:trPr>
        <w:tc>
          <w:tcPr>
            <w:tcW w:w="4592" w:type="dxa"/>
            <w:vAlign w:val="center"/>
          </w:tcPr>
          <w:p w14:paraId="1D07D08E" w14:textId="63A1DA8B" w:rsidR="0008430B" w:rsidRDefault="0008430B" w:rsidP="005E09CF">
            <w:pPr>
              <w:pStyle w:val="BodyTextIndent2"/>
              <w:spacing w:after="0" w:line="240" w:lineRule="auto"/>
              <w:ind w:left="0"/>
              <w:jc w:val="left"/>
              <w:rPr>
                <w:bCs/>
                <w:szCs w:val="22"/>
              </w:rPr>
            </w:pPr>
            <w:r>
              <w:rPr>
                <w:bCs/>
                <w:szCs w:val="22"/>
              </w:rPr>
              <w:t xml:space="preserve">Pump 1 </w:t>
            </w:r>
            <w:r w:rsidR="00FE269F">
              <w:rPr>
                <w:bCs/>
                <w:szCs w:val="22"/>
              </w:rPr>
              <w:t>Motor Current</w:t>
            </w:r>
          </w:p>
        </w:tc>
      </w:tr>
      <w:tr w:rsidR="0008430B" w14:paraId="3F9A66BE" w14:textId="77777777" w:rsidTr="00347DC8">
        <w:trPr>
          <w:trHeight w:val="65"/>
        </w:trPr>
        <w:tc>
          <w:tcPr>
            <w:tcW w:w="4592" w:type="dxa"/>
            <w:vAlign w:val="center"/>
          </w:tcPr>
          <w:p w14:paraId="6E3342E6" w14:textId="7C02693D" w:rsidR="0008430B" w:rsidRPr="000E7E5B" w:rsidDel="00CB3C7C" w:rsidRDefault="0008430B" w:rsidP="005E09CF">
            <w:pPr>
              <w:pStyle w:val="BodyTextIndent2"/>
              <w:spacing w:after="0" w:line="240" w:lineRule="auto"/>
              <w:ind w:left="0"/>
              <w:jc w:val="left"/>
              <w:rPr>
                <w:bCs/>
                <w:szCs w:val="22"/>
              </w:rPr>
            </w:pPr>
            <w:r>
              <w:rPr>
                <w:bCs/>
                <w:szCs w:val="22"/>
              </w:rPr>
              <w:t>Pump 2 Speed</w:t>
            </w:r>
          </w:p>
        </w:tc>
      </w:tr>
      <w:tr w:rsidR="0008430B" w14:paraId="3324F695" w14:textId="77777777" w:rsidTr="00347DC8">
        <w:trPr>
          <w:trHeight w:val="65"/>
        </w:trPr>
        <w:tc>
          <w:tcPr>
            <w:tcW w:w="4592" w:type="dxa"/>
            <w:vAlign w:val="center"/>
          </w:tcPr>
          <w:p w14:paraId="23634A45" w14:textId="5349F311" w:rsidR="0008430B" w:rsidRPr="000E7E5B" w:rsidDel="00CB3C7C" w:rsidRDefault="0008430B" w:rsidP="005E09CF">
            <w:pPr>
              <w:pStyle w:val="BodyTextIndent2"/>
              <w:spacing w:after="0" w:line="240" w:lineRule="auto"/>
              <w:ind w:left="0"/>
              <w:jc w:val="left"/>
              <w:rPr>
                <w:bCs/>
                <w:szCs w:val="22"/>
              </w:rPr>
            </w:pPr>
            <w:r>
              <w:rPr>
                <w:bCs/>
                <w:szCs w:val="22"/>
              </w:rPr>
              <w:t xml:space="preserve">Pump 2 </w:t>
            </w:r>
            <w:r w:rsidR="00FE269F">
              <w:rPr>
                <w:bCs/>
                <w:szCs w:val="22"/>
              </w:rPr>
              <w:t>Motor Current</w:t>
            </w:r>
          </w:p>
        </w:tc>
      </w:tr>
      <w:tr w:rsidR="0008430B" w14:paraId="63356D7C" w14:textId="77777777" w:rsidTr="00347DC8">
        <w:trPr>
          <w:trHeight w:val="65"/>
        </w:trPr>
        <w:tc>
          <w:tcPr>
            <w:tcW w:w="4592" w:type="dxa"/>
            <w:vAlign w:val="center"/>
          </w:tcPr>
          <w:p w14:paraId="2C05525C" w14:textId="442DCD7B" w:rsidR="0008430B" w:rsidRPr="000E7E5B" w:rsidDel="00CB3C7C" w:rsidRDefault="0008430B" w:rsidP="005E09CF">
            <w:pPr>
              <w:pStyle w:val="BodyTextIndent2"/>
              <w:spacing w:after="0" w:line="240" w:lineRule="auto"/>
              <w:ind w:left="0"/>
              <w:jc w:val="left"/>
              <w:rPr>
                <w:bCs/>
                <w:szCs w:val="22"/>
              </w:rPr>
            </w:pPr>
            <w:r>
              <w:rPr>
                <w:bCs/>
                <w:szCs w:val="22"/>
              </w:rPr>
              <w:t>Pump 3 Speed</w:t>
            </w:r>
          </w:p>
        </w:tc>
      </w:tr>
      <w:tr w:rsidR="0008430B" w14:paraId="3FB2A684" w14:textId="77777777" w:rsidTr="00347DC8">
        <w:trPr>
          <w:trHeight w:val="65"/>
        </w:trPr>
        <w:tc>
          <w:tcPr>
            <w:tcW w:w="4592" w:type="dxa"/>
            <w:vAlign w:val="center"/>
          </w:tcPr>
          <w:p w14:paraId="4B420B27" w14:textId="56FEB495" w:rsidR="0008430B" w:rsidRPr="000E7E5B" w:rsidDel="00CB3C7C" w:rsidRDefault="0008430B" w:rsidP="005E09CF">
            <w:pPr>
              <w:pStyle w:val="BodyTextIndent2"/>
              <w:spacing w:after="0" w:line="240" w:lineRule="auto"/>
              <w:ind w:left="0"/>
              <w:jc w:val="left"/>
              <w:rPr>
                <w:bCs/>
                <w:szCs w:val="22"/>
              </w:rPr>
            </w:pPr>
            <w:r>
              <w:rPr>
                <w:bCs/>
                <w:szCs w:val="22"/>
              </w:rPr>
              <w:t xml:space="preserve">Pump 3 </w:t>
            </w:r>
            <w:r w:rsidR="00FE269F">
              <w:rPr>
                <w:bCs/>
                <w:szCs w:val="22"/>
              </w:rPr>
              <w:t>Motor Current</w:t>
            </w:r>
          </w:p>
        </w:tc>
      </w:tr>
      <w:tr w:rsidR="0008430B" w14:paraId="5DDE6440" w14:textId="77777777" w:rsidTr="00347DC8">
        <w:trPr>
          <w:trHeight w:val="65"/>
        </w:trPr>
        <w:tc>
          <w:tcPr>
            <w:tcW w:w="4592" w:type="dxa"/>
            <w:vAlign w:val="center"/>
          </w:tcPr>
          <w:p w14:paraId="11CC18C1" w14:textId="3DBCA903" w:rsidR="0008430B" w:rsidRPr="000E7E5B" w:rsidDel="00CB3C7C" w:rsidRDefault="0008430B" w:rsidP="005E09CF">
            <w:pPr>
              <w:pStyle w:val="BodyTextIndent2"/>
              <w:spacing w:after="0" w:line="240" w:lineRule="auto"/>
              <w:ind w:left="0"/>
              <w:jc w:val="left"/>
              <w:rPr>
                <w:bCs/>
                <w:szCs w:val="22"/>
              </w:rPr>
            </w:pPr>
            <w:r>
              <w:rPr>
                <w:bCs/>
                <w:szCs w:val="22"/>
              </w:rPr>
              <w:t>Pump 4 Speed</w:t>
            </w:r>
          </w:p>
        </w:tc>
      </w:tr>
      <w:tr w:rsidR="0008430B" w14:paraId="52C8DBD1" w14:textId="77777777" w:rsidTr="00347DC8">
        <w:trPr>
          <w:trHeight w:val="161"/>
        </w:trPr>
        <w:tc>
          <w:tcPr>
            <w:tcW w:w="4592" w:type="dxa"/>
            <w:vAlign w:val="center"/>
          </w:tcPr>
          <w:p w14:paraId="4936B4F4" w14:textId="04629711" w:rsidR="0008430B" w:rsidRPr="000E7E5B" w:rsidDel="00CB3C7C" w:rsidRDefault="0008430B" w:rsidP="005E09CF">
            <w:pPr>
              <w:jc w:val="left"/>
            </w:pPr>
            <w:r>
              <w:t xml:space="preserve">Pump 4 </w:t>
            </w:r>
            <w:r w:rsidR="00FE269F">
              <w:t>Motor Current</w:t>
            </w:r>
          </w:p>
        </w:tc>
      </w:tr>
    </w:tbl>
    <w:p w14:paraId="595F8029" w14:textId="77777777" w:rsidR="000B0C76" w:rsidRDefault="000B0C76" w:rsidP="00EC7E08">
      <w:pPr>
        <w:jc w:val="left"/>
      </w:pPr>
      <w:bookmarkStart w:id="1046" w:name="_Toc393354818"/>
    </w:p>
    <w:p w14:paraId="4DF45A2E" w14:textId="1B417743" w:rsidR="00A139E6" w:rsidRDefault="002053CC" w:rsidP="00EC7E08">
      <w:pPr>
        <w:jc w:val="left"/>
        <w:rPr>
          <w:i/>
          <w:highlight w:val="yellow"/>
        </w:rPr>
      </w:pPr>
      <w:r w:rsidRPr="00347DC8">
        <w:rPr>
          <w:i/>
          <w:highlight w:val="yellow"/>
        </w:rPr>
        <w:t>Most analog instrument do not require the values to be totalized</w:t>
      </w:r>
      <w:r w:rsidR="00D751CB">
        <w:rPr>
          <w:i/>
          <w:highlight w:val="yellow"/>
        </w:rPr>
        <w:t xml:space="preserve"> or minimums and maximums displayed</w:t>
      </w:r>
      <w:r w:rsidRPr="00347DC8">
        <w:rPr>
          <w:i/>
          <w:highlight w:val="yellow"/>
        </w:rPr>
        <w:t xml:space="preserve"> such as level transmitters, speed indicators or motor current</w:t>
      </w:r>
      <w:r w:rsidR="00D751CB">
        <w:rPr>
          <w:i/>
          <w:highlight w:val="yellow"/>
        </w:rPr>
        <w:t xml:space="preserve">. The consultant </w:t>
      </w:r>
      <w:r w:rsidR="00A139E6">
        <w:rPr>
          <w:i/>
          <w:highlight w:val="yellow"/>
        </w:rPr>
        <w:t xml:space="preserve">is to prepare a table as shown below only for the instruments that require a totalized value or minimums and maximums to be displayed on the HMI. </w:t>
      </w:r>
    </w:p>
    <w:p w14:paraId="6D89CB0A" w14:textId="3988FD3D" w:rsidR="00A139E6" w:rsidRDefault="00A139E6" w:rsidP="00EC7E08">
      <w:pPr>
        <w:jc w:val="left"/>
        <w:rPr>
          <w:i/>
          <w:highlight w:val="yellow"/>
        </w:rPr>
      </w:pPr>
    </w:p>
    <w:p w14:paraId="15461DB0" w14:textId="16CCE368" w:rsidR="00090B0F" w:rsidRPr="00BB0C7C" w:rsidRDefault="00A139E6" w:rsidP="00EC7E08">
      <w:pPr>
        <w:jc w:val="left"/>
        <w:rPr>
          <w:i/>
          <w:u w:val="single"/>
        </w:rPr>
      </w:pPr>
      <w:r w:rsidRPr="00347DC8">
        <w:t>The tables below show only those instruments that will have totalization tags or minimum and maximum tags displayed on the HMI</w:t>
      </w:r>
      <w:r w:rsidR="00AE348C">
        <w:t>.</w:t>
      </w:r>
    </w:p>
    <w:p w14:paraId="3DEDA3D5" w14:textId="77777777" w:rsidR="00090B0F" w:rsidRDefault="00090B0F" w:rsidP="00EC7E08">
      <w:pPr>
        <w:jc w:val="left"/>
      </w:pPr>
    </w:p>
    <w:p w14:paraId="60B2F360" w14:textId="3265D0AB" w:rsidR="00090B0F" w:rsidRDefault="001754CA" w:rsidP="00871D12">
      <w:pPr>
        <w:pStyle w:val="Caption"/>
        <w:rPr>
          <w:lang w:eastAsia="en-US"/>
        </w:rPr>
      </w:pPr>
      <w:bookmarkStart w:id="1047" w:name="_Toc35349080"/>
      <w:bookmarkStart w:id="1048" w:name="_Toc86673889"/>
      <w:r>
        <w:t xml:space="preserve">Table: </w:t>
      </w:r>
      <w:r>
        <w:fldChar w:fldCharType="begin"/>
      </w:r>
      <w:r>
        <w:instrText xml:space="preserve"> STYLEREF 2 \s </w:instrText>
      </w:r>
      <w:r>
        <w:fldChar w:fldCharType="separate"/>
      </w:r>
      <w:r w:rsidR="009A75B7">
        <w:rPr>
          <w:noProof/>
        </w:rPr>
        <w:t>5.2</w:t>
      </w:r>
      <w:r>
        <w:fldChar w:fldCharType="end"/>
      </w:r>
      <w:r>
        <w:noBreakHyphen/>
      </w:r>
      <w:r>
        <w:fldChar w:fldCharType="begin"/>
      </w:r>
      <w:r>
        <w:instrText xml:space="preserve"> SEQ Table \* ARABIC \s 2 </w:instrText>
      </w:r>
      <w:r>
        <w:fldChar w:fldCharType="separate"/>
      </w:r>
      <w:r w:rsidR="009A75B7">
        <w:rPr>
          <w:noProof/>
        </w:rPr>
        <w:t>3</w:t>
      </w:r>
      <w:r>
        <w:fldChar w:fldCharType="end"/>
      </w:r>
      <w:r>
        <w:tab/>
      </w:r>
      <w:r w:rsidR="00090B0F">
        <w:t xml:space="preserve"> </w:t>
      </w:r>
      <w:r w:rsidR="007A6466">
        <w:t>Wetwell</w:t>
      </w:r>
      <w:r w:rsidR="00090B0F" w:rsidRPr="00BB0C7C">
        <w:t xml:space="preserve"> 1 Primary Level Transmitter</w:t>
      </w:r>
      <w:bookmarkEnd w:id="1047"/>
      <w:bookmarkEnd w:id="10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116"/>
        <w:gridCol w:w="3106"/>
      </w:tblGrid>
      <w:tr w:rsidR="00090B0F" w14:paraId="6ACB7ADF" w14:textId="77777777" w:rsidTr="001754CA">
        <w:tc>
          <w:tcPr>
            <w:tcW w:w="3192" w:type="dxa"/>
            <w:shd w:val="clear" w:color="auto" w:fill="99CCFF"/>
          </w:tcPr>
          <w:p w14:paraId="4C2F9147" w14:textId="77777777" w:rsidR="00090B0F" w:rsidRPr="00BB0C7C" w:rsidRDefault="00090B0F" w:rsidP="00EC7E08">
            <w:pPr>
              <w:pStyle w:val="BodyTextIndent2"/>
              <w:spacing w:after="0"/>
              <w:ind w:left="0"/>
              <w:rPr>
                <w:b/>
                <w:bCs/>
                <w:szCs w:val="22"/>
              </w:rPr>
            </w:pPr>
            <w:r w:rsidRPr="00BB0C7C">
              <w:rPr>
                <w:b/>
                <w:bCs/>
                <w:szCs w:val="22"/>
              </w:rPr>
              <w:t>S</w:t>
            </w:r>
            <w:r>
              <w:rPr>
                <w:b/>
                <w:bCs/>
                <w:szCs w:val="22"/>
              </w:rPr>
              <w:t>TATISTICAL TAG</w:t>
            </w:r>
          </w:p>
        </w:tc>
        <w:tc>
          <w:tcPr>
            <w:tcW w:w="3192" w:type="dxa"/>
            <w:shd w:val="clear" w:color="auto" w:fill="99CCFF"/>
          </w:tcPr>
          <w:p w14:paraId="57E51DBE" w14:textId="77777777" w:rsidR="00090B0F" w:rsidRPr="00BB0C7C" w:rsidRDefault="00090B0F" w:rsidP="00EC7E08">
            <w:pPr>
              <w:pStyle w:val="BodyTextIndent2"/>
              <w:spacing w:after="0"/>
              <w:ind w:left="0"/>
              <w:rPr>
                <w:b/>
                <w:bCs/>
                <w:szCs w:val="22"/>
              </w:rPr>
            </w:pPr>
            <w:r>
              <w:rPr>
                <w:b/>
                <w:bCs/>
                <w:szCs w:val="22"/>
              </w:rPr>
              <w:t>REQUIRED (YES/NO)</w:t>
            </w:r>
          </w:p>
        </w:tc>
        <w:tc>
          <w:tcPr>
            <w:tcW w:w="3192" w:type="dxa"/>
            <w:shd w:val="clear" w:color="auto" w:fill="99CCFF"/>
          </w:tcPr>
          <w:p w14:paraId="0BB2F0C5" w14:textId="77777777" w:rsidR="00090B0F" w:rsidRPr="00BB0C7C" w:rsidRDefault="00090B0F" w:rsidP="00EC7E08">
            <w:pPr>
              <w:pStyle w:val="BodyTextIndent2"/>
              <w:spacing w:after="0"/>
              <w:ind w:left="0"/>
              <w:rPr>
                <w:b/>
                <w:bCs/>
                <w:szCs w:val="22"/>
              </w:rPr>
            </w:pPr>
            <w:r w:rsidRPr="00BB0C7C">
              <w:rPr>
                <w:b/>
                <w:bCs/>
                <w:szCs w:val="22"/>
              </w:rPr>
              <w:t>L</w:t>
            </w:r>
            <w:r>
              <w:rPr>
                <w:b/>
                <w:bCs/>
                <w:szCs w:val="22"/>
              </w:rPr>
              <w:t>OGGED (YES/NO)</w:t>
            </w:r>
          </w:p>
        </w:tc>
      </w:tr>
      <w:tr w:rsidR="00A34541" w14:paraId="0010B7A7" w14:textId="77777777" w:rsidTr="001754CA">
        <w:tc>
          <w:tcPr>
            <w:tcW w:w="3192" w:type="dxa"/>
          </w:tcPr>
          <w:p w14:paraId="1B35BDE4" w14:textId="572B09BB" w:rsidR="00A34541" w:rsidRDefault="00A34541" w:rsidP="00A34541">
            <w:r>
              <w:t>Total Today</w:t>
            </w:r>
          </w:p>
        </w:tc>
        <w:tc>
          <w:tcPr>
            <w:tcW w:w="3192" w:type="dxa"/>
          </w:tcPr>
          <w:p w14:paraId="77C2977C" w14:textId="5D29321F" w:rsidR="00A34541" w:rsidRDefault="001E2970" w:rsidP="00A34541">
            <w:pPr>
              <w:ind w:left="360"/>
              <w:jc w:val="center"/>
              <w:rPr>
                <w:lang w:eastAsia="en-US"/>
              </w:rPr>
            </w:pPr>
            <w:r>
              <w:rPr>
                <w:lang w:eastAsia="en-US"/>
              </w:rPr>
              <w:t>No</w:t>
            </w:r>
          </w:p>
        </w:tc>
        <w:tc>
          <w:tcPr>
            <w:tcW w:w="3192" w:type="dxa"/>
          </w:tcPr>
          <w:p w14:paraId="7F3A7112" w14:textId="67E6CC7B" w:rsidR="00A34541" w:rsidRDefault="001E2970" w:rsidP="00A34541">
            <w:pPr>
              <w:ind w:left="360"/>
              <w:jc w:val="center"/>
              <w:rPr>
                <w:lang w:eastAsia="en-US"/>
              </w:rPr>
            </w:pPr>
            <w:r>
              <w:rPr>
                <w:lang w:eastAsia="en-US"/>
              </w:rPr>
              <w:t>No</w:t>
            </w:r>
          </w:p>
        </w:tc>
      </w:tr>
      <w:tr w:rsidR="00A34541" w14:paraId="4B62E7B4" w14:textId="77777777" w:rsidTr="001754CA">
        <w:tc>
          <w:tcPr>
            <w:tcW w:w="3192" w:type="dxa"/>
          </w:tcPr>
          <w:p w14:paraId="1C623BBD" w14:textId="6A393B16" w:rsidR="00A34541" w:rsidRDefault="00A34541" w:rsidP="00A34541">
            <w:pPr>
              <w:rPr>
                <w:lang w:eastAsia="en-US"/>
              </w:rPr>
            </w:pPr>
            <w:r>
              <w:t>Total Yesterday</w:t>
            </w:r>
          </w:p>
        </w:tc>
        <w:tc>
          <w:tcPr>
            <w:tcW w:w="3192" w:type="dxa"/>
          </w:tcPr>
          <w:p w14:paraId="7F9A92BB" w14:textId="56D55463" w:rsidR="00A34541" w:rsidRDefault="001E2970" w:rsidP="00A34541">
            <w:pPr>
              <w:ind w:left="360"/>
              <w:jc w:val="center"/>
              <w:rPr>
                <w:lang w:eastAsia="en-US"/>
              </w:rPr>
            </w:pPr>
            <w:r>
              <w:rPr>
                <w:lang w:eastAsia="en-US"/>
              </w:rPr>
              <w:t>No</w:t>
            </w:r>
          </w:p>
        </w:tc>
        <w:tc>
          <w:tcPr>
            <w:tcW w:w="3192" w:type="dxa"/>
          </w:tcPr>
          <w:p w14:paraId="67FC0BF0" w14:textId="6D259212" w:rsidR="00A34541" w:rsidRDefault="001E2970" w:rsidP="00A34541">
            <w:pPr>
              <w:ind w:left="360"/>
              <w:jc w:val="center"/>
              <w:rPr>
                <w:lang w:eastAsia="en-US"/>
              </w:rPr>
            </w:pPr>
            <w:r>
              <w:rPr>
                <w:lang w:eastAsia="en-US"/>
              </w:rPr>
              <w:t>No</w:t>
            </w:r>
          </w:p>
        </w:tc>
      </w:tr>
      <w:tr w:rsidR="00A34541" w14:paraId="489CCE04" w14:textId="77777777" w:rsidTr="001754CA">
        <w:tc>
          <w:tcPr>
            <w:tcW w:w="3192" w:type="dxa"/>
          </w:tcPr>
          <w:p w14:paraId="2C5FC559" w14:textId="05595AC6" w:rsidR="00A34541" w:rsidRDefault="00A34541" w:rsidP="00A34541">
            <w:pPr>
              <w:rPr>
                <w:lang w:eastAsia="en-US"/>
              </w:rPr>
            </w:pPr>
            <w:r>
              <w:t>Maximum Today</w:t>
            </w:r>
          </w:p>
        </w:tc>
        <w:tc>
          <w:tcPr>
            <w:tcW w:w="3192" w:type="dxa"/>
          </w:tcPr>
          <w:p w14:paraId="7122C2D1" w14:textId="5D014097" w:rsidR="00A34541" w:rsidRDefault="001E2970" w:rsidP="00A34541">
            <w:pPr>
              <w:ind w:left="360"/>
              <w:jc w:val="center"/>
              <w:rPr>
                <w:lang w:eastAsia="en-US"/>
              </w:rPr>
            </w:pPr>
            <w:r>
              <w:rPr>
                <w:lang w:eastAsia="en-US"/>
              </w:rPr>
              <w:t>Yes</w:t>
            </w:r>
          </w:p>
        </w:tc>
        <w:tc>
          <w:tcPr>
            <w:tcW w:w="3192" w:type="dxa"/>
          </w:tcPr>
          <w:p w14:paraId="5D98C3CF" w14:textId="3DE1A286" w:rsidR="00A34541" w:rsidRDefault="001E2970" w:rsidP="00A34541">
            <w:pPr>
              <w:ind w:left="360"/>
              <w:jc w:val="center"/>
              <w:rPr>
                <w:lang w:eastAsia="en-US"/>
              </w:rPr>
            </w:pPr>
            <w:r>
              <w:rPr>
                <w:lang w:eastAsia="en-US"/>
              </w:rPr>
              <w:t>Yes</w:t>
            </w:r>
          </w:p>
        </w:tc>
      </w:tr>
      <w:tr w:rsidR="00A34541" w14:paraId="74D028F0" w14:textId="77777777" w:rsidTr="001754CA">
        <w:tc>
          <w:tcPr>
            <w:tcW w:w="3192" w:type="dxa"/>
          </w:tcPr>
          <w:p w14:paraId="429845EC" w14:textId="154E47C8" w:rsidR="00A34541" w:rsidRDefault="00A34541" w:rsidP="00A34541">
            <w:pPr>
              <w:rPr>
                <w:lang w:eastAsia="en-US"/>
              </w:rPr>
            </w:pPr>
            <w:r>
              <w:t>Maximum Yesterday</w:t>
            </w:r>
          </w:p>
        </w:tc>
        <w:tc>
          <w:tcPr>
            <w:tcW w:w="3192" w:type="dxa"/>
          </w:tcPr>
          <w:p w14:paraId="66BF39BC" w14:textId="7BA697F7" w:rsidR="00A34541" w:rsidRDefault="001E2970" w:rsidP="00A34541">
            <w:pPr>
              <w:ind w:left="360"/>
              <w:jc w:val="center"/>
              <w:rPr>
                <w:lang w:eastAsia="en-US"/>
              </w:rPr>
            </w:pPr>
            <w:r>
              <w:rPr>
                <w:lang w:eastAsia="en-US"/>
              </w:rPr>
              <w:t>Yes</w:t>
            </w:r>
          </w:p>
        </w:tc>
        <w:tc>
          <w:tcPr>
            <w:tcW w:w="3192" w:type="dxa"/>
          </w:tcPr>
          <w:p w14:paraId="5116DAAE" w14:textId="0A90EF9C" w:rsidR="00A34541" w:rsidRDefault="001E2970" w:rsidP="001E2970">
            <w:pPr>
              <w:ind w:left="360"/>
              <w:jc w:val="center"/>
              <w:rPr>
                <w:lang w:eastAsia="en-US"/>
              </w:rPr>
            </w:pPr>
            <w:r>
              <w:rPr>
                <w:lang w:eastAsia="en-US"/>
              </w:rPr>
              <w:t>Yes</w:t>
            </w:r>
          </w:p>
        </w:tc>
      </w:tr>
      <w:tr w:rsidR="00A34541" w14:paraId="225AA3BF" w14:textId="77777777" w:rsidTr="001754CA">
        <w:tc>
          <w:tcPr>
            <w:tcW w:w="3192" w:type="dxa"/>
          </w:tcPr>
          <w:p w14:paraId="70BF7652" w14:textId="4FA18680" w:rsidR="00A34541" w:rsidRDefault="00A34541" w:rsidP="00A34541">
            <w:pPr>
              <w:rPr>
                <w:lang w:eastAsia="en-US"/>
              </w:rPr>
            </w:pPr>
            <w:r>
              <w:t>Minimum Today</w:t>
            </w:r>
          </w:p>
        </w:tc>
        <w:tc>
          <w:tcPr>
            <w:tcW w:w="3192" w:type="dxa"/>
          </w:tcPr>
          <w:p w14:paraId="7C2B20CB" w14:textId="53F3F2E5" w:rsidR="00A34541" w:rsidRDefault="001E2970" w:rsidP="00A34541">
            <w:pPr>
              <w:ind w:left="360"/>
              <w:jc w:val="center"/>
              <w:rPr>
                <w:lang w:eastAsia="en-US"/>
              </w:rPr>
            </w:pPr>
            <w:r>
              <w:rPr>
                <w:lang w:eastAsia="en-US"/>
              </w:rPr>
              <w:t>Yes</w:t>
            </w:r>
          </w:p>
        </w:tc>
        <w:tc>
          <w:tcPr>
            <w:tcW w:w="3192" w:type="dxa"/>
          </w:tcPr>
          <w:p w14:paraId="1D961970" w14:textId="2B7065C8" w:rsidR="00A34541" w:rsidRDefault="001E2970" w:rsidP="00A34541">
            <w:pPr>
              <w:ind w:left="360"/>
              <w:jc w:val="center"/>
              <w:rPr>
                <w:lang w:eastAsia="en-US"/>
              </w:rPr>
            </w:pPr>
            <w:r>
              <w:rPr>
                <w:lang w:eastAsia="en-US"/>
              </w:rPr>
              <w:t>Yes</w:t>
            </w:r>
          </w:p>
        </w:tc>
      </w:tr>
      <w:tr w:rsidR="00A34541" w14:paraId="32BD5B80" w14:textId="77777777" w:rsidTr="001754CA">
        <w:tc>
          <w:tcPr>
            <w:tcW w:w="3192" w:type="dxa"/>
          </w:tcPr>
          <w:p w14:paraId="0A48A9DC" w14:textId="7A5BCEDB" w:rsidR="00A34541" w:rsidRDefault="00A34541" w:rsidP="00A34541">
            <w:pPr>
              <w:rPr>
                <w:lang w:eastAsia="en-US"/>
              </w:rPr>
            </w:pPr>
            <w:r>
              <w:t>Minimum Yesterday</w:t>
            </w:r>
          </w:p>
        </w:tc>
        <w:tc>
          <w:tcPr>
            <w:tcW w:w="3192" w:type="dxa"/>
          </w:tcPr>
          <w:p w14:paraId="20A91DBD" w14:textId="6B7EE581" w:rsidR="00A34541" w:rsidRDefault="001E2970" w:rsidP="00A34541">
            <w:pPr>
              <w:ind w:left="360"/>
              <w:jc w:val="center"/>
              <w:rPr>
                <w:lang w:eastAsia="en-US"/>
              </w:rPr>
            </w:pPr>
            <w:r>
              <w:rPr>
                <w:lang w:eastAsia="en-US"/>
              </w:rPr>
              <w:t>Yes</w:t>
            </w:r>
          </w:p>
        </w:tc>
        <w:tc>
          <w:tcPr>
            <w:tcW w:w="3192" w:type="dxa"/>
          </w:tcPr>
          <w:p w14:paraId="12E693B6" w14:textId="6576C570" w:rsidR="00A34541" w:rsidRDefault="001E2970" w:rsidP="00A34541">
            <w:pPr>
              <w:ind w:left="360"/>
              <w:jc w:val="center"/>
              <w:rPr>
                <w:lang w:eastAsia="en-US"/>
              </w:rPr>
            </w:pPr>
            <w:r>
              <w:rPr>
                <w:lang w:eastAsia="en-US"/>
              </w:rPr>
              <w:t>Yes</w:t>
            </w:r>
          </w:p>
        </w:tc>
      </w:tr>
    </w:tbl>
    <w:p w14:paraId="256C01B0" w14:textId="77777777" w:rsidR="00090B0F" w:rsidRDefault="00090B0F" w:rsidP="00EC7E08">
      <w:pPr>
        <w:jc w:val="left"/>
        <w:rPr>
          <w:lang w:eastAsia="en-US"/>
        </w:rPr>
      </w:pPr>
    </w:p>
    <w:p w14:paraId="3B897BA7" w14:textId="6A85AD2C" w:rsidR="00090B0F" w:rsidRDefault="001754CA" w:rsidP="00871D12">
      <w:pPr>
        <w:pStyle w:val="Caption"/>
        <w:rPr>
          <w:lang w:eastAsia="en-US"/>
        </w:rPr>
      </w:pPr>
      <w:bookmarkStart w:id="1049" w:name="_Toc35349081"/>
      <w:bookmarkStart w:id="1050" w:name="_Toc86673890"/>
      <w:r>
        <w:t xml:space="preserve">Table: </w:t>
      </w:r>
      <w:r>
        <w:fldChar w:fldCharType="begin"/>
      </w:r>
      <w:r>
        <w:instrText xml:space="preserve"> STYLEREF 2 \s </w:instrText>
      </w:r>
      <w:r>
        <w:fldChar w:fldCharType="separate"/>
      </w:r>
      <w:r w:rsidR="009A75B7">
        <w:rPr>
          <w:noProof/>
        </w:rPr>
        <w:t>5.2</w:t>
      </w:r>
      <w:r>
        <w:fldChar w:fldCharType="end"/>
      </w:r>
      <w:r>
        <w:noBreakHyphen/>
      </w:r>
      <w:r>
        <w:fldChar w:fldCharType="begin"/>
      </w:r>
      <w:r>
        <w:instrText xml:space="preserve"> SEQ Table \* ARABIC \s 2 </w:instrText>
      </w:r>
      <w:r>
        <w:fldChar w:fldCharType="separate"/>
      </w:r>
      <w:r w:rsidR="009A75B7">
        <w:rPr>
          <w:noProof/>
        </w:rPr>
        <w:t>4</w:t>
      </w:r>
      <w:r>
        <w:fldChar w:fldCharType="end"/>
      </w:r>
      <w:r>
        <w:tab/>
      </w:r>
      <w:r w:rsidR="007A6466">
        <w:t>Wetwell</w:t>
      </w:r>
      <w:r w:rsidR="00090B0F">
        <w:t xml:space="preserve"> 1 Back-up</w:t>
      </w:r>
      <w:r w:rsidR="00090B0F" w:rsidRPr="00BB0C7C">
        <w:t xml:space="preserve"> Level Transmitter</w:t>
      </w:r>
      <w:bookmarkEnd w:id="1049"/>
      <w:bookmarkEnd w:id="105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115"/>
        <w:gridCol w:w="3107"/>
      </w:tblGrid>
      <w:tr w:rsidR="00090B0F" w14:paraId="1C41EC97" w14:textId="77777777" w:rsidTr="001754CA">
        <w:tc>
          <w:tcPr>
            <w:tcW w:w="3192" w:type="dxa"/>
            <w:shd w:val="clear" w:color="auto" w:fill="99CCFF"/>
          </w:tcPr>
          <w:p w14:paraId="245990C8" w14:textId="77777777" w:rsidR="00090B0F" w:rsidRPr="00BB0C7C" w:rsidRDefault="00090B0F" w:rsidP="00EC7E08">
            <w:pPr>
              <w:pStyle w:val="BodyTextIndent2"/>
              <w:spacing w:after="0"/>
              <w:ind w:left="0"/>
              <w:rPr>
                <w:b/>
                <w:bCs/>
                <w:szCs w:val="22"/>
              </w:rPr>
            </w:pPr>
            <w:r w:rsidRPr="00BB0C7C">
              <w:rPr>
                <w:b/>
                <w:bCs/>
                <w:szCs w:val="22"/>
              </w:rPr>
              <w:t>S</w:t>
            </w:r>
            <w:r>
              <w:rPr>
                <w:b/>
                <w:bCs/>
                <w:szCs w:val="22"/>
              </w:rPr>
              <w:t>TATISTICAL TAG</w:t>
            </w:r>
          </w:p>
        </w:tc>
        <w:tc>
          <w:tcPr>
            <w:tcW w:w="3192" w:type="dxa"/>
            <w:shd w:val="clear" w:color="auto" w:fill="99CCFF"/>
          </w:tcPr>
          <w:p w14:paraId="1B141DB4" w14:textId="77777777" w:rsidR="00090B0F" w:rsidRPr="00BB0C7C" w:rsidRDefault="00090B0F" w:rsidP="00EC7E08">
            <w:pPr>
              <w:pStyle w:val="BodyTextIndent2"/>
              <w:spacing w:after="0"/>
              <w:ind w:left="0"/>
              <w:rPr>
                <w:b/>
                <w:bCs/>
                <w:szCs w:val="22"/>
              </w:rPr>
            </w:pPr>
            <w:r>
              <w:rPr>
                <w:b/>
                <w:bCs/>
                <w:szCs w:val="22"/>
              </w:rPr>
              <w:t>REQUIRED (YES/NO)</w:t>
            </w:r>
          </w:p>
        </w:tc>
        <w:tc>
          <w:tcPr>
            <w:tcW w:w="3192" w:type="dxa"/>
            <w:shd w:val="clear" w:color="auto" w:fill="99CCFF"/>
          </w:tcPr>
          <w:p w14:paraId="6DC43C15" w14:textId="77777777" w:rsidR="00090B0F" w:rsidRPr="00BB0C7C" w:rsidRDefault="00090B0F" w:rsidP="00EC7E08">
            <w:pPr>
              <w:pStyle w:val="BodyTextIndent2"/>
              <w:spacing w:after="0"/>
              <w:ind w:left="0"/>
              <w:rPr>
                <w:b/>
                <w:bCs/>
                <w:szCs w:val="22"/>
              </w:rPr>
            </w:pPr>
            <w:r w:rsidRPr="00BB0C7C">
              <w:rPr>
                <w:b/>
                <w:bCs/>
                <w:szCs w:val="22"/>
              </w:rPr>
              <w:t>L</w:t>
            </w:r>
            <w:r>
              <w:rPr>
                <w:b/>
                <w:bCs/>
                <w:szCs w:val="22"/>
              </w:rPr>
              <w:t>OGGED (YES/NO)</w:t>
            </w:r>
          </w:p>
        </w:tc>
      </w:tr>
      <w:tr w:rsidR="00A34541" w14:paraId="0AE8DCF8" w14:textId="77777777" w:rsidTr="001754CA">
        <w:tc>
          <w:tcPr>
            <w:tcW w:w="3192" w:type="dxa"/>
          </w:tcPr>
          <w:p w14:paraId="281E132E" w14:textId="77777777" w:rsidR="00A34541" w:rsidRDefault="00A34541" w:rsidP="00A34541">
            <w:pPr>
              <w:rPr>
                <w:lang w:eastAsia="en-US"/>
              </w:rPr>
            </w:pPr>
            <w:r w:rsidRPr="007A2C4D">
              <w:t>Total Today</w:t>
            </w:r>
          </w:p>
        </w:tc>
        <w:tc>
          <w:tcPr>
            <w:tcW w:w="3192" w:type="dxa"/>
          </w:tcPr>
          <w:p w14:paraId="24D299A3" w14:textId="5E35B45A" w:rsidR="00A34541" w:rsidRDefault="001E2970" w:rsidP="00A34541">
            <w:pPr>
              <w:ind w:left="648"/>
              <w:jc w:val="center"/>
              <w:rPr>
                <w:lang w:eastAsia="en-US"/>
              </w:rPr>
            </w:pPr>
            <w:r>
              <w:rPr>
                <w:lang w:eastAsia="en-US"/>
              </w:rPr>
              <w:t>No</w:t>
            </w:r>
          </w:p>
        </w:tc>
        <w:tc>
          <w:tcPr>
            <w:tcW w:w="3192" w:type="dxa"/>
          </w:tcPr>
          <w:p w14:paraId="3E5CD875" w14:textId="76803FD5" w:rsidR="00A34541" w:rsidRDefault="001E2970" w:rsidP="00A34541">
            <w:pPr>
              <w:ind w:left="648"/>
              <w:jc w:val="center"/>
              <w:rPr>
                <w:lang w:eastAsia="en-US"/>
              </w:rPr>
            </w:pPr>
            <w:r>
              <w:rPr>
                <w:lang w:eastAsia="en-US"/>
              </w:rPr>
              <w:t>No</w:t>
            </w:r>
          </w:p>
        </w:tc>
      </w:tr>
      <w:tr w:rsidR="00A34541" w14:paraId="57456A75" w14:textId="77777777" w:rsidTr="001754CA">
        <w:tc>
          <w:tcPr>
            <w:tcW w:w="3192" w:type="dxa"/>
          </w:tcPr>
          <w:p w14:paraId="2271CF1E" w14:textId="77777777" w:rsidR="00A34541" w:rsidRDefault="00A34541" w:rsidP="00A34541">
            <w:pPr>
              <w:rPr>
                <w:lang w:eastAsia="en-US"/>
              </w:rPr>
            </w:pPr>
            <w:r w:rsidRPr="007A2C4D">
              <w:t>Total Yesterday</w:t>
            </w:r>
          </w:p>
        </w:tc>
        <w:tc>
          <w:tcPr>
            <w:tcW w:w="3192" w:type="dxa"/>
          </w:tcPr>
          <w:p w14:paraId="03236E25" w14:textId="051E3C82" w:rsidR="00A34541" w:rsidRDefault="001E2970" w:rsidP="00A34541">
            <w:pPr>
              <w:ind w:left="648"/>
              <w:jc w:val="center"/>
              <w:rPr>
                <w:lang w:eastAsia="en-US"/>
              </w:rPr>
            </w:pPr>
            <w:r>
              <w:rPr>
                <w:lang w:eastAsia="en-US"/>
              </w:rPr>
              <w:t>No</w:t>
            </w:r>
          </w:p>
        </w:tc>
        <w:tc>
          <w:tcPr>
            <w:tcW w:w="3192" w:type="dxa"/>
          </w:tcPr>
          <w:p w14:paraId="0145366B" w14:textId="2ECAB26D" w:rsidR="00A34541" w:rsidRDefault="001E2970" w:rsidP="00A34541">
            <w:pPr>
              <w:ind w:left="648"/>
              <w:jc w:val="center"/>
              <w:rPr>
                <w:lang w:eastAsia="en-US"/>
              </w:rPr>
            </w:pPr>
            <w:r>
              <w:rPr>
                <w:lang w:eastAsia="en-US"/>
              </w:rPr>
              <w:t>No</w:t>
            </w:r>
          </w:p>
        </w:tc>
      </w:tr>
      <w:tr w:rsidR="00A34541" w14:paraId="378EACCE" w14:textId="77777777" w:rsidTr="001754CA">
        <w:tc>
          <w:tcPr>
            <w:tcW w:w="3192" w:type="dxa"/>
          </w:tcPr>
          <w:p w14:paraId="1D11F533" w14:textId="77777777" w:rsidR="00A34541" w:rsidRDefault="00A34541" w:rsidP="00A34541">
            <w:pPr>
              <w:rPr>
                <w:lang w:eastAsia="en-US"/>
              </w:rPr>
            </w:pPr>
            <w:r w:rsidRPr="007A2C4D">
              <w:t>Maximum Today</w:t>
            </w:r>
          </w:p>
        </w:tc>
        <w:tc>
          <w:tcPr>
            <w:tcW w:w="3192" w:type="dxa"/>
          </w:tcPr>
          <w:p w14:paraId="54F85F12" w14:textId="25E227FB" w:rsidR="00A34541" w:rsidRDefault="001E2970" w:rsidP="00A34541">
            <w:pPr>
              <w:ind w:left="648"/>
              <w:jc w:val="center"/>
              <w:rPr>
                <w:lang w:eastAsia="en-US"/>
              </w:rPr>
            </w:pPr>
            <w:r>
              <w:rPr>
                <w:lang w:eastAsia="en-US"/>
              </w:rPr>
              <w:t>Yes</w:t>
            </w:r>
          </w:p>
        </w:tc>
        <w:tc>
          <w:tcPr>
            <w:tcW w:w="3192" w:type="dxa"/>
          </w:tcPr>
          <w:p w14:paraId="5764228F" w14:textId="0278177C" w:rsidR="00A34541" w:rsidRDefault="001E2970" w:rsidP="00A34541">
            <w:pPr>
              <w:ind w:left="648"/>
              <w:jc w:val="center"/>
              <w:rPr>
                <w:lang w:eastAsia="en-US"/>
              </w:rPr>
            </w:pPr>
            <w:r>
              <w:rPr>
                <w:lang w:eastAsia="en-US"/>
              </w:rPr>
              <w:t>Yes</w:t>
            </w:r>
          </w:p>
        </w:tc>
      </w:tr>
      <w:tr w:rsidR="00A34541" w14:paraId="3B7A55DB" w14:textId="77777777" w:rsidTr="001754CA">
        <w:tc>
          <w:tcPr>
            <w:tcW w:w="3192" w:type="dxa"/>
          </w:tcPr>
          <w:p w14:paraId="7788210A" w14:textId="77777777" w:rsidR="00A34541" w:rsidRDefault="00A34541" w:rsidP="00A34541">
            <w:pPr>
              <w:rPr>
                <w:lang w:eastAsia="en-US"/>
              </w:rPr>
            </w:pPr>
            <w:r w:rsidRPr="007A2C4D">
              <w:t>Maximum Yesterday</w:t>
            </w:r>
          </w:p>
        </w:tc>
        <w:tc>
          <w:tcPr>
            <w:tcW w:w="3192" w:type="dxa"/>
          </w:tcPr>
          <w:p w14:paraId="3C688467" w14:textId="55799FDC" w:rsidR="00A34541" w:rsidRDefault="001E2970" w:rsidP="00A34541">
            <w:pPr>
              <w:ind w:left="648"/>
              <w:jc w:val="center"/>
              <w:rPr>
                <w:lang w:eastAsia="en-US"/>
              </w:rPr>
            </w:pPr>
            <w:r>
              <w:rPr>
                <w:lang w:eastAsia="en-US"/>
              </w:rPr>
              <w:t>Yes</w:t>
            </w:r>
          </w:p>
        </w:tc>
        <w:tc>
          <w:tcPr>
            <w:tcW w:w="3192" w:type="dxa"/>
          </w:tcPr>
          <w:p w14:paraId="10AC425B" w14:textId="00601D04" w:rsidR="00A34541" w:rsidRDefault="001E2970" w:rsidP="00A34541">
            <w:pPr>
              <w:ind w:left="648"/>
              <w:jc w:val="center"/>
              <w:rPr>
                <w:lang w:eastAsia="en-US"/>
              </w:rPr>
            </w:pPr>
            <w:r>
              <w:rPr>
                <w:lang w:eastAsia="en-US"/>
              </w:rPr>
              <w:t>Yes</w:t>
            </w:r>
          </w:p>
        </w:tc>
      </w:tr>
      <w:tr w:rsidR="00A34541" w14:paraId="69D2E8BE" w14:textId="77777777" w:rsidTr="001754CA">
        <w:tc>
          <w:tcPr>
            <w:tcW w:w="3192" w:type="dxa"/>
          </w:tcPr>
          <w:p w14:paraId="5F3C8042" w14:textId="77777777" w:rsidR="00A34541" w:rsidRDefault="00A34541" w:rsidP="00A34541">
            <w:pPr>
              <w:rPr>
                <w:lang w:eastAsia="en-US"/>
              </w:rPr>
            </w:pPr>
            <w:r w:rsidRPr="007A2C4D">
              <w:t>Minimum Today</w:t>
            </w:r>
          </w:p>
        </w:tc>
        <w:tc>
          <w:tcPr>
            <w:tcW w:w="3192" w:type="dxa"/>
          </w:tcPr>
          <w:p w14:paraId="2F114BAE" w14:textId="455D616C" w:rsidR="00A34541" w:rsidRDefault="001E2970" w:rsidP="00A34541">
            <w:pPr>
              <w:ind w:left="648"/>
              <w:jc w:val="center"/>
              <w:rPr>
                <w:lang w:eastAsia="en-US"/>
              </w:rPr>
            </w:pPr>
            <w:r>
              <w:rPr>
                <w:lang w:eastAsia="en-US"/>
              </w:rPr>
              <w:t>Yes</w:t>
            </w:r>
          </w:p>
        </w:tc>
        <w:tc>
          <w:tcPr>
            <w:tcW w:w="3192" w:type="dxa"/>
          </w:tcPr>
          <w:p w14:paraId="459114AC" w14:textId="6CB8E6F6" w:rsidR="00A34541" w:rsidRDefault="001E2970" w:rsidP="00A34541">
            <w:pPr>
              <w:ind w:left="648"/>
              <w:jc w:val="center"/>
              <w:rPr>
                <w:lang w:eastAsia="en-US"/>
              </w:rPr>
            </w:pPr>
            <w:r>
              <w:rPr>
                <w:lang w:eastAsia="en-US"/>
              </w:rPr>
              <w:t>Yes</w:t>
            </w:r>
          </w:p>
        </w:tc>
      </w:tr>
      <w:tr w:rsidR="00A34541" w14:paraId="624FBE3B" w14:textId="77777777" w:rsidTr="001754CA">
        <w:tc>
          <w:tcPr>
            <w:tcW w:w="3192" w:type="dxa"/>
          </w:tcPr>
          <w:p w14:paraId="5B37AE31" w14:textId="77777777" w:rsidR="00A34541" w:rsidRDefault="00A34541" w:rsidP="00A34541">
            <w:pPr>
              <w:rPr>
                <w:lang w:eastAsia="en-US"/>
              </w:rPr>
            </w:pPr>
            <w:r w:rsidRPr="007A2C4D">
              <w:t>Minimum Yesterday</w:t>
            </w:r>
          </w:p>
        </w:tc>
        <w:tc>
          <w:tcPr>
            <w:tcW w:w="3192" w:type="dxa"/>
          </w:tcPr>
          <w:p w14:paraId="02228098" w14:textId="164230A5" w:rsidR="00A34541" w:rsidRDefault="001E2970" w:rsidP="00A34541">
            <w:pPr>
              <w:ind w:left="648"/>
              <w:jc w:val="center"/>
              <w:rPr>
                <w:lang w:eastAsia="en-US"/>
              </w:rPr>
            </w:pPr>
            <w:r>
              <w:rPr>
                <w:lang w:eastAsia="en-US"/>
              </w:rPr>
              <w:t>Yes</w:t>
            </w:r>
          </w:p>
        </w:tc>
        <w:tc>
          <w:tcPr>
            <w:tcW w:w="3192" w:type="dxa"/>
          </w:tcPr>
          <w:p w14:paraId="00AC0530" w14:textId="6A2AB11F" w:rsidR="00A34541" w:rsidRDefault="001E2970" w:rsidP="00A34541">
            <w:pPr>
              <w:ind w:left="648"/>
              <w:jc w:val="center"/>
              <w:rPr>
                <w:lang w:eastAsia="en-US"/>
              </w:rPr>
            </w:pPr>
            <w:r>
              <w:rPr>
                <w:lang w:eastAsia="en-US"/>
              </w:rPr>
              <w:t>Yes</w:t>
            </w:r>
          </w:p>
        </w:tc>
      </w:tr>
    </w:tbl>
    <w:p w14:paraId="2841CC53" w14:textId="77777777" w:rsidR="00090B0F" w:rsidRDefault="00090B0F" w:rsidP="00EC7E08">
      <w:pPr>
        <w:jc w:val="left"/>
        <w:rPr>
          <w:lang w:eastAsia="en-US"/>
        </w:rPr>
      </w:pPr>
    </w:p>
    <w:p w14:paraId="7F484C4A" w14:textId="72E23993" w:rsidR="00090B0F" w:rsidRDefault="001754CA" w:rsidP="00871D12">
      <w:pPr>
        <w:pStyle w:val="Caption"/>
        <w:rPr>
          <w:lang w:eastAsia="en-US"/>
        </w:rPr>
      </w:pPr>
      <w:bookmarkStart w:id="1051" w:name="_Toc35349082"/>
      <w:bookmarkStart w:id="1052" w:name="_Toc86673891"/>
      <w:r>
        <w:t xml:space="preserve">Table: </w:t>
      </w:r>
      <w:r>
        <w:fldChar w:fldCharType="begin"/>
      </w:r>
      <w:r>
        <w:instrText xml:space="preserve"> STYLEREF 2 \s </w:instrText>
      </w:r>
      <w:r>
        <w:fldChar w:fldCharType="separate"/>
      </w:r>
      <w:r w:rsidR="009A75B7">
        <w:rPr>
          <w:noProof/>
        </w:rPr>
        <w:t>5.2</w:t>
      </w:r>
      <w:r>
        <w:fldChar w:fldCharType="end"/>
      </w:r>
      <w:r>
        <w:noBreakHyphen/>
      </w:r>
      <w:r>
        <w:fldChar w:fldCharType="begin"/>
      </w:r>
      <w:r>
        <w:instrText xml:space="preserve"> SEQ Table \* ARABIC \s 2 </w:instrText>
      </w:r>
      <w:r>
        <w:fldChar w:fldCharType="separate"/>
      </w:r>
      <w:r w:rsidR="009A75B7">
        <w:rPr>
          <w:noProof/>
        </w:rPr>
        <w:t>5</w:t>
      </w:r>
      <w:r>
        <w:fldChar w:fldCharType="end"/>
      </w:r>
      <w:r>
        <w:tab/>
      </w:r>
      <w:r w:rsidR="00090B0F">
        <w:t>Station Flow</w:t>
      </w:r>
      <w:bookmarkEnd w:id="1051"/>
      <w:bookmarkEnd w:id="1052"/>
      <w:r w:rsidR="00090B0F">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7"/>
        <w:gridCol w:w="3115"/>
        <w:gridCol w:w="3108"/>
      </w:tblGrid>
      <w:tr w:rsidR="00090B0F" w14:paraId="46FE9F64" w14:textId="77777777" w:rsidTr="001754CA">
        <w:tc>
          <w:tcPr>
            <w:tcW w:w="3192" w:type="dxa"/>
            <w:shd w:val="clear" w:color="auto" w:fill="99CCFF"/>
          </w:tcPr>
          <w:p w14:paraId="13A39F4F" w14:textId="77777777" w:rsidR="00090B0F" w:rsidRPr="00BB0C7C" w:rsidRDefault="00090B0F" w:rsidP="00EC7E08">
            <w:pPr>
              <w:pStyle w:val="BodyTextIndent2"/>
              <w:spacing w:after="0"/>
              <w:ind w:left="0"/>
              <w:rPr>
                <w:b/>
                <w:bCs/>
                <w:szCs w:val="22"/>
              </w:rPr>
            </w:pPr>
            <w:r w:rsidRPr="00BB0C7C">
              <w:rPr>
                <w:b/>
                <w:bCs/>
                <w:szCs w:val="22"/>
              </w:rPr>
              <w:t>S</w:t>
            </w:r>
            <w:r>
              <w:rPr>
                <w:b/>
                <w:bCs/>
                <w:szCs w:val="22"/>
              </w:rPr>
              <w:t>TATISTICAL TAG</w:t>
            </w:r>
          </w:p>
        </w:tc>
        <w:tc>
          <w:tcPr>
            <w:tcW w:w="3192" w:type="dxa"/>
            <w:shd w:val="clear" w:color="auto" w:fill="99CCFF"/>
          </w:tcPr>
          <w:p w14:paraId="072346E3" w14:textId="77777777" w:rsidR="00090B0F" w:rsidRPr="00BB0C7C" w:rsidRDefault="00090B0F" w:rsidP="00EC7E08">
            <w:pPr>
              <w:pStyle w:val="BodyTextIndent2"/>
              <w:spacing w:after="0"/>
              <w:ind w:left="0"/>
              <w:rPr>
                <w:b/>
                <w:bCs/>
                <w:szCs w:val="22"/>
              </w:rPr>
            </w:pPr>
            <w:r>
              <w:rPr>
                <w:b/>
                <w:bCs/>
                <w:szCs w:val="22"/>
              </w:rPr>
              <w:t>REQUIRED (YES/NO)</w:t>
            </w:r>
          </w:p>
        </w:tc>
        <w:tc>
          <w:tcPr>
            <w:tcW w:w="3192" w:type="dxa"/>
            <w:shd w:val="clear" w:color="auto" w:fill="99CCFF"/>
          </w:tcPr>
          <w:p w14:paraId="6F6313E1" w14:textId="77777777" w:rsidR="00090B0F" w:rsidRPr="00BB0C7C" w:rsidRDefault="00090B0F" w:rsidP="00EC7E08">
            <w:pPr>
              <w:pStyle w:val="BodyTextIndent2"/>
              <w:spacing w:after="0"/>
              <w:ind w:left="0"/>
              <w:rPr>
                <w:b/>
                <w:bCs/>
                <w:szCs w:val="22"/>
              </w:rPr>
            </w:pPr>
            <w:r w:rsidRPr="00BB0C7C">
              <w:rPr>
                <w:b/>
                <w:bCs/>
                <w:szCs w:val="22"/>
              </w:rPr>
              <w:t>L</w:t>
            </w:r>
            <w:r>
              <w:rPr>
                <w:b/>
                <w:bCs/>
                <w:szCs w:val="22"/>
              </w:rPr>
              <w:t>OGGED (YES/NO)</w:t>
            </w:r>
          </w:p>
        </w:tc>
      </w:tr>
      <w:tr w:rsidR="00A34541" w14:paraId="21D864F2" w14:textId="77777777" w:rsidTr="001754CA">
        <w:tc>
          <w:tcPr>
            <w:tcW w:w="3192" w:type="dxa"/>
          </w:tcPr>
          <w:p w14:paraId="31359486" w14:textId="77777777" w:rsidR="00A34541" w:rsidRDefault="00A34541" w:rsidP="00A34541">
            <w:pPr>
              <w:rPr>
                <w:lang w:eastAsia="en-US"/>
              </w:rPr>
            </w:pPr>
            <w:r w:rsidRPr="007A2C4D">
              <w:t>Total Today</w:t>
            </w:r>
          </w:p>
        </w:tc>
        <w:tc>
          <w:tcPr>
            <w:tcW w:w="3192" w:type="dxa"/>
          </w:tcPr>
          <w:p w14:paraId="6F8FA04F" w14:textId="45485695" w:rsidR="00A34541" w:rsidRDefault="00A34541" w:rsidP="00A34541">
            <w:pPr>
              <w:ind w:left="648"/>
              <w:jc w:val="center"/>
              <w:rPr>
                <w:lang w:eastAsia="en-US"/>
              </w:rPr>
            </w:pPr>
            <w:r>
              <w:rPr>
                <w:lang w:eastAsia="en-US"/>
              </w:rPr>
              <w:t>Yes</w:t>
            </w:r>
          </w:p>
        </w:tc>
        <w:tc>
          <w:tcPr>
            <w:tcW w:w="3192" w:type="dxa"/>
          </w:tcPr>
          <w:p w14:paraId="7405E969" w14:textId="032E745D" w:rsidR="00A34541" w:rsidRDefault="00A34541" w:rsidP="00A34541">
            <w:pPr>
              <w:ind w:left="648"/>
              <w:jc w:val="center"/>
              <w:rPr>
                <w:lang w:eastAsia="en-US"/>
              </w:rPr>
            </w:pPr>
            <w:r>
              <w:rPr>
                <w:lang w:eastAsia="en-US"/>
              </w:rPr>
              <w:t>Yes</w:t>
            </w:r>
          </w:p>
        </w:tc>
      </w:tr>
      <w:tr w:rsidR="00A34541" w14:paraId="423B4946" w14:textId="77777777" w:rsidTr="001754CA">
        <w:tc>
          <w:tcPr>
            <w:tcW w:w="3192" w:type="dxa"/>
          </w:tcPr>
          <w:p w14:paraId="05A55EE0" w14:textId="77777777" w:rsidR="00A34541" w:rsidRDefault="00A34541" w:rsidP="00A34541">
            <w:pPr>
              <w:rPr>
                <w:lang w:eastAsia="en-US"/>
              </w:rPr>
            </w:pPr>
            <w:r w:rsidRPr="007A2C4D">
              <w:t>Total Yesterday</w:t>
            </w:r>
          </w:p>
        </w:tc>
        <w:tc>
          <w:tcPr>
            <w:tcW w:w="3192" w:type="dxa"/>
          </w:tcPr>
          <w:p w14:paraId="34356B60" w14:textId="2832CC48" w:rsidR="00A34541" w:rsidRDefault="00A34541" w:rsidP="00A34541">
            <w:pPr>
              <w:ind w:left="648"/>
              <w:jc w:val="center"/>
              <w:rPr>
                <w:lang w:eastAsia="en-US"/>
              </w:rPr>
            </w:pPr>
            <w:r>
              <w:rPr>
                <w:lang w:eastAsia="en-US"/>
              </w:rPr>
              <w:t>Yes</w:t>
            </w:r>
          </w:p>
        </w:tc>
        <w:tc>
          <w:tcPr>
            <w:tcW w:w="3192" w:type="dxa"/>
          </w:tcPr>
          <w:p w14:paraId="00651DF7" w14:textId="3FD3BE59" w:rsidR="00A34541" w:rsidRDefault="00A34541" w:rsidP="00A34541">
            <w:pPr>
              <w:ind w:left="648"/>
              <w:jc w:val="center"/>
              <w:rPr>
                <w:lang w:eastAsia="en-US"/>
              </w:rPr>
            </w:pPr>
            <w:r>
              <w:rPr>
                <w:lang w:eastAsia="en-US"/>
              </w:rPr>
              <w:t>Yes</w:t>
            </w:r>
          </w:p>
        </w:tc>
      </w:tr>
      <w:tr w:rsidR="00A34541" w14:paraId="7984035C" w14:textId="77777777" w:rsidTr="001754CA">
        <w:tc>
          <w:tcPr>
            <w:tcW w:w="3192" w:type="dxa"/>
          </w:tcPr>
          <w:p w14:paraId="7776D347" w14:textId="77777777" w:rsidR="00A34541" w:rsidRDefault="00A34541" w:rsidP="00A34541">
            <w:pPr>
              <w:rPr>
                <w:lang w:eastAsia="en-US"/>
              </w:rPr>
            </w:pPr>
            <w:r w:rsidRPr="007A2C4D">
              <w:t>Maximum Today</w:t>
            </w:r>
          </w:p>
        </w:tc>
        <w:tc>
          <w:tcPr>
            <w:tcW w:w="3192" w:type="dxa"/>
          </w:tcPr>
          <w:p w14:paraId="249432A5" w14:textId="393A4528" w:rsidR="00A34541" w:rsidRDefault="00A34541" w:rsidP="00A34541">
            <w:pPr>
              <w:ind w:left="648"/>
              <w:jc w:val="center"/>
              <w:rPr>
                <w:lang w:eastAsia="en-US"/>
              </w:rPr>
            </w:pPr>
            <w:r>
              <w:rPr>
                <w:lang w:eastAsia="en-US"/>
              </w:rPr>
              <w:t>No</w:t>
            </w:r>
          </w:p>
        </w:tc>
        <w:tc>
          <w:tcPr>
            <w:tcW w:w="3192" w:type="dxa"/>
          </w:tcPr>
          <w:p w14:paraId="6467B47D" w14:textId="0B7BEDCB" w:rsidR="00A34541" w:rsidRDefault="00A34541" w:rsidP="00A34541">
            <w:pPr>
              <w:ind w:left="648"/>
              <w:jc w:val="center"/>
              <w:rPr>
                <w:lang w:eastAsia="en-US"/>
              </w:rPr>
            </w:pPr>
            <w:r>
              <w:rPr>
                <w:lang w:eastAsia="en-US"/>
              </w:rPr>
              <w:t>N/A</w:t>
            </w:r>
          </w:p>
        </w:tc>
      </w:tr>
      <w:tr w:rsidR="00A34541" w14:paraId="237388A8" w14:textId="77777777" w:rsidTr="001754CA">
        <w:tc>
          <w:tcPr>
            <w:tcW w:w="3192" w:type="dxa"/>
          </w:tcPr>
          <w:p w14:paraId="5881EC76" w14:textId="77777777" w:rsidR="00A34541" w:rsidRDefault="00A34541" w:rsidP="00A34541">
            <w:pPr>
              <w:rPr>
                <w:lang w:eastAsia="en-US"/>
              </w:rPr>
            </w:pPr>
            <w:r w:rsidRPr="007A2C4D">
              <w:t>Maximum Yesterday</w:t>
            </w:r>
          </w:p>
        </w:tc>
        <w:tc>
          <w:tcPr>
            <w:tcW w:w="3192" w:type="dxa"/>
          </w:tcPr>
          <w:p w14:paraId="0B595771" w14:textId="2C5E4B8E" w:rsidR="00A34541" w:rsidRDefault="00A34541" w:rsidP="00A34541">
            <w:pPr>
              <w:ind w:left="648"/>
              <w:jc w:val="center"/>
              <w:rPr>
                <w:lang w:eastAsia="en-US"/>
              </w:rPr>
            </w:pPr>
            <w:r>
              <w:rPr>
                <w:lang w:eastAsia="en-US"/>
              </w:rPr>
              <w:t>No</w:t>
            </w:r>
          </w:p>
        </w:tc>
        <w:tc>
          <w:tcPr>
            <w:tcW w:w="3192" w:type="dxa"/>
          </w:tcPr>
          <w:p w14:paraId="7D7C4517" w14:textId="38855303" w:rsidR="00A34541" w:rsidRDefault="00A34541" w:rsidP="00A34541">
            <w:pPr>
              <w:ind w:left="648"/>
              <w:jc w:val="center"/>
              <w:rPr>
                <w:lang w:eastAsia="en-US"/>
              </w:rPr>
            </w:pPr>
            <w:r>
              <w:rPr>
                <w:lang w:eastAsia="en-US"/>
              </w:rPr>
              <w:t>N/A</w:t>
            </w:r>
          </w:p>
        </w:tc>
      </w:tr>
      <w:tr w:rsidR="00A34541" w14:paraId="72F6C4BC" w14:textId="77777777" w:rsidTr="001754CA">
        <w:tc>
          <w:tcPr>
            <w:tcW w:w="3192" w:type="dxa"/>
          </w:tcPr>
          <w:p w14:paraId="224E4DE7" w14:textId="77777777" w:rsidR="00A34541" w:rsidRDefault="00A34541" w:rsidP="00A34541">
            <w:pPr>
              <w:rPr>
                <w:lang w:eastAsia="en-US"/>
              </w:rPr>
            </w:pPr>
            <w:r w:rsidRPr="007A2C4D">
              <w:t>Minimum Today</w:t>
            </w:r>
          </w:p>
        </w:tc>
        <w:tc>
          <w:tcPr>
            <w:tcW w:w="3192" w:type="dxa"/>
          </w:tcPr>
          <w:p w14:paraId="310F6B97" w14:textId="6DCE7E6B" w:rsidR="00A34541" w:rsidRDefault="00A34541" w:rsidP="00A34541">
            <w:pPr>
              <w:ind w:left="648"/>
              <w:jc w:val="center"/>
              <w:rPr>
                <w:lang w:eastAsia="en-US"/>
              </w:rPr>
            </w:pPr>
            <w:r>
              <w:rPr>
                <w:lang w:eastAsia="en-US"/>
              </w:rPr>
              <w:t>No</w:t>
            </w:r>
          </w:p>
        </w:tc>
        <w:tc>
          <w:tcPr>
            <w:tcW w:w="3192" w:type="dxa"/>
          </w:tcPr>
          <w:p w14:paraId="379F3D13" w14:textId="25D4B107" w:rsidR="00A34541" w:rsidRDefault="00A34541" w:rsidP="00A34541">
            <w:pPr>
              <w:ind w:left="648"/>
              <w:jc w:val="center"/>
              <w:rPr>
                <w:lang w:eastAsia="en-US"/>
              </w:rPr>
            </w:pPr>
            <w:r>
              <w:rPr>
                <w:lang w:eastAsia="en-US"/>
              </w:rPr>
              <w:t>N/A</w:t>
            </w:r>
          </w:p>
        </w:tc>
      </w:tr>
      <w:tr w:rsidR="00A34541" w14:paraId="706E2A4B" w14:textId="77777777" w:rsidTr="001754CA">
        <w:tc>
          <w:tcPr>
            <w:tcW w:w="3192" w:type="dxa"/>
          </w:tcPr>
          <w:p w14:paraId="7FE66165" w14:textId="77777777" w:rsidR="00A34541" w:rsidRDefault="00A34541" w:rsidP="00A34541">
            <w:pPr>
              <w:rPr>
                <w:lang w:eastAsia="en-US"/>
              </w:rPr>
            </w:pPr>
            <w:r w:rsidRPr="007A2C4D">
              <w:t>Minimum Yesterday</w:t>
            </w:r>
          </w:p>
        </w:tc>
        <w:tc>
          <w:tcPr>
            <w:tcW w:w="3192" w:type="dxa"/>
          </w:tcPr>
          <w:p w14:paraId="44335EB2" w14:textId="6B983195" w:rsidR="00A34541" w:rsidRDefault="00A34541" w:rsidP="00A34541">
            <w:pPr>
              <w:ind w:left="648"/>
              <w:jc w:val="center"/>
              <w:rPr>
                <w:lang w:eastAsia="en-US"/>
              </w:rPr>
            </w:pPr>
            <w:r>
              <w:rPr>
                <w:lang w:eastAsia="en-US"/>
              </w:rPr>
              <w:t>No</w:t>
            </w:r>
          </w:p>
        </w:tc>
        <w:tc>
          <w:tcPr>
            <w:tcW w:w="3192" w:type="dxa"/>
          </w:tcPr>
          <w:p w14:paraId="01C4A803" w14:textId="48B30B61" w:rsidR="00A34541" w:rsidRDefault="00A34541" w:rsidP="00A34541">
            <w:pPr>
              <w:ind w:left="648"/>
              <w:jc w:val="center"/>
              <w:rPr>
                <w:lang w:eastAsia="en-US"/>
              </w:rPr>
            </w:pPr>
            <w:r>
              <w:rPr>
                <w:lang w:eastAsia="en-US"/>
              </w:rPr>
              <w:t>N/A</w:t>
            </w:r>
          </w:p>
        </w:tc>
      </w:tr>
    </w:tbl>
    <w:p w14:paraId="4D5969B9" w14:textId="77777777" w:rsidR="00090B0F" w:rsidRDefault="00090B0F" w:rsidP="00EC7E08">
      <w:pPr>
        <w:jc w:val="left"/>
        <w:rPr>
          <w:lang w:eastAsia="en-US"/>
        </w:rPr>
      </w:pPr>
    </w:p>
    <w:p w14:paraId="7A39ACF4" w14:textId="347F77F7" w:rsidR="00090B0F" w:rsidRDefault="001754CA" w:rsidP="00871D12">
      <w:pPr>
        <w:pStyle w:val="Caption"/>
        <w:rPr>
          <w:lang w:eastAsia="en-US"/>
        </w:rPr>
      </w:pPr>
      <w:bookmarkStart w:id="1053" w:name="_Toc35349083"/>
      <w:bookmarkStart w:id="1054" w:name="_Toc86673892"/>
      <w:r>
        <w:t xml:space="preserve">Table: </w:t>
      </w:r>
      <w:r>
        <w:fldChar w:fldCharType="begin"/>
      </w:r>
      <w:r>
        <w:instrText xml:space="preserve"> STYLEREF 2 \s </w:instrText>
      </w:r>
      <w:r>
        <w:fldChar w:fldCharType="separate"/>
      </w:r>
      <w:r w:rsidR="009A75B7">
        <w:rPr>
          <w:noProof/>
        </w:rPr>
        <w:t>5.2</w:t>
      </w:r>
      <w:r>
        <w:fldChar w:fldCharType="end"/>
      </w:r>
      <w:r>
        <w:noBreakHyphen/>
      </w:r>
      <w:r>
        <w:fldChar w:fldCharType="begin"/>
      </w:r>
      <w:r>
        <w:instrText xml:space="preserve"> SEQ Table \* ARABIC \s 2 </w:instrText>
      </w:r>
      <w:r>
        <w:fldChar w:fldCharType="separate"/>
      </w:r>
      <w:r w:rsidR="009A75B7">
        <w:rPr>
          <w:noProof/>
        </w:rPr>
        <w:t>6</w:t>
      </w:r>
      <w:r>
        <w:fldChar w:fldCharType="end"/>
      </w:r>
      <w:r>
        <w:tab/>
      </w:r>
      <w:r w:rsidR="00090B0F">
        <w:t>Wetwell Overflow</w:t>
      </w:r>
      <w:bookmarkEnd w:id="1053"/>
      <w:bookmarkEnd w:id="105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115"/>
        <w:gridCol w:w="3107"/>
      </w:tblGrid>
      <w:tr w:rsidR="00090B0F" w14:paraId="5190B5AA" w14:textId="77777777" w:rsidTr="001754CA">
        <w:tc>
          <w:tcPr>
            <w:tcW w:w="3192" w:type="dxa"/>
            <w:shd w:val="clear" w:color="auto" w:fill="99CCFF"/>
          </w:tcPr>
          <w:p w14:paraId="11AD092D" w14:textId="77777777" w:rsidR="00090B0F" w:rsidRPr="00BB0C7C" w:rsidRDefault="00090B0F" w:rsidP="00EC7E08">
            <w:pPr>
              <w:pStyle w:val="BodyTextIndent2"/>
              <w:spacing w:after="0"/>
              <w:ind w:left="0"/>
              <w:rPr>
                <w:b/>
                <w:bCs/>
                <w:szCs w:val="22"/>
              </w:rPr>
            </w:pPr>
            <w:r w:rsidRPr="00BB0C7C">
              <w:rPr>
                <w:b/>
                <w:bCs/>
                <w:szCs w:val="22"/>
              </w:rPr>
              <w:t>S</w:t>
            </w:r>
            <w:r>
              <w:rPr>
                <w:b/>
                <w:bCs/>
                <w:szCs w:val="22"/>
              </w:rPr>
              <w:t>TATISTICAL TAG</w:t>
            </w:r>
          </w:p>
        </w:tc>
        <w:tc>
          <w:tcPr>
            <w:tcW w:w="3192" w:type="dxa"/>
            <w:shd w:val="clear" w:color="auto" w:fill="99CCFF"/>
          </w:tcPr>
          <w:p w14:paraId="3645B2A1" w14:textId="77777777" w:rsidR="00090B0F" w:rsidRPr="00BB0C7C" w:rsidRDefault="00090B0F" w:rsidP="00EC7E08">
            <w:pPr>
              <w:pStyle w:val="BodyTextIndent2"/>
              <w:spacing w:after="0"/>
              <w:ind w:left="0"/>
              <w:rPr>
                <w:b/>
                <w:bCs/>
                <w:szCs w:val="22"/>
              </w:rPr>
            </w:pPr>
            <w:r>
              <w:rPr>
                <w:b/>
                <w:bCs/>
                <w:szCs w:val="22"/>
              </w:rPr>
              <w:t>REQUIRED (YES/NO)</w:t>
            </w:r>
          </w:p>
        </w:tc>
        <w:tc>
          <w:tcPr>
            <w:tcW w:w="3192" w:type="dxa"/>
            <w:shd w:val="clear" w:color="auto" w:fill="99CCFF"/>
          </w:tcPr>
          <w:p w14:paraId="2AE29591" w14:textId="77777777" w:rsidR="00090B0F" w:rsidRPr="00BB0C7C" w:rsidRDefault="00090B0F" w:rsidP="00EC7E08">
            <w:pPr>
              <w:pStyle w:val="BodyTextIndent2"/>
              <w:spacing w:after="0"/>
              <w:ind w:left="0"/>
              <w:rPr>
                <w:b/>
                <w:bCs/>
                <w:szCs w:val="22"/>
              </w:rPr>
            </w:pPr>
            <w:r w:rsidRPr="00BB0C7C">
              <w:rPr>
                <w:b/>
                <w:bCs/>
                <w:szCs w:val="22"/>
              </w:rPr>
              <w:t>L</w:t>
            </w:r>
            <w:r>
              <w:rPr>
                <w:b/>
                <w:bCs/>
                <w:szCs w:val="22"/>
              </w:rPr>
              <w:t>OGGED (YES/NO)</w:t>
            </w:r>
          </w:p>
        </w:tc>
      </w:tr>
      <w:tr w:rsidR="00A34541" w14:paraId="50424A33" w14:textId="77777777" w:rsidTr="001754CA">
        <w:tc>
          <w:tcPr>
            <w:tcW w:w="3192" w:type="dxa"/>
          </w:tcPr>
          <w:p w14:paraId="37961A5E" w14:textId="476F4FE5" w:rsidR="00A34541" w:rsidRDefault="00A34541" w:rsidP="00A34541">
            <w:pPr>
              <w:rPr>
                <w:lang w:eastAsia="en-US"/>
              </w:rPr>
            </w:pPr>
            <w:r w:rsidRPr="007A2C4D">
              <w:t>Total Today</w:t>
            </w:r>
          </w:p>
        </w:tc>
        <w:tc>
          <w:tcPr>
            <w:tcW w:w="3192" w:type="dxa"/>
          </w:tcPr>
          <w:p w14:paraId="147E594C" w14:textId="5AF339AD" w:rsidR="00A34541" w:rsidRDefault="00A34541" w:rsidP="00A34541">
            <w:pPr>
              <w:ind w:left="648"/>
              <w:jc w:val="center"/>
              <w:rPr>
                <w:lang w:eastAsia="en-US"/>
              </w:rPr>
            </w:pPr>
            <w:r>
              <w:rPr>
                <w:lang w:eastAsia="en-US"/>
              </w:rPr>
              <w:t>Yes</w:t>
            </w:r>
          </w:p>
        </w:tc>
        <w:tc>
          <w:tcPr>
            <w:tcW w:w="3192" w:type="dxa"/>
          </w:tcPr>
          <w:p w14:paraId="4E348795" w14:textId="3FF87AB7" w:rsidR="00A34541" w:rsidRDefault="00A34541" w:rsidP="00A34541">
            <w:pPr>
              <w:ind w:left="648"/>
              <w:jc w:val="center"/>
              <w:rPr>
                <w:lang w:eastAsia="en-US"/>
              </w:rPr>
            </w:pPr>
            <w:r>
              <w:rPr>
                <w:lang w:eastAsia="en-US"/>
              </w:rPr>
              <w:t>Yes</w:t>
            </w:r>
          </w:p>
        </w:tc>
      </w:tr>
      <w:tr w:rsidR="00A34541" w14:paraId="1AD2180A" w14:textId="77777777" w:rsidTr="001754CA">
        <w:tc>
          <w:tcPr>
            <w:tcW w:w="3192" w:type="dxa"/>
          </w:tcPr>
          <w:p w14:paraId="1A257606" w14:textId="2DC9A76B" w:rsidR="00A34541" w:rsidRDefault="00A34541" w:rsidP="00A34541">
            <w:pPr>
              <w:rPr>
                <w:lang w:eastAsia="en-US"/>
              </w:rPr>
            </w:pPr>
            <w:r w:rsidRPr="007A2C4D">
              <w:t>Total Yesterday</w:t>
            </w:r>
          </w:p>
        </w:tc>
        <w:tc>
          <w:tcPr>
            <w:tcW w:w="3192" w:type="dxa"/>
          </w:tcPr>
          <w:p w14:paraId="2A2D8272" w14:textId="3A88824B" w:rsidR="00A34541" w:rsidRDefault="00A34541" w:rsidP="00A34541">
            <w:pPr>
              <w:ind w:left="648"/>
              <w:jc w:val="center"/>
              <w:rPr>
                <w:lang w:eastAsia="en-US"/>
              </w:rPr>
            </w:pPr>
            <w:r>
              <w:rPr>
                <w:lang w:eastAsia="en-US"/>
              </w:rPr>
              <w:t>Yes</w:t>
            </w:r>
          </w:p>
        </w:tc>
        <w:tc>
          <w:tcPr>
            <w:tcW w:w="3192" w:type="dxa"/>
          </w:tcPr>
          <w:p w14:paraId="2EF22715" w14:textId="21FB397C" w:rsidR="00A34541" w:rsidRDefault="00A34541" w:rsidP="00A34541">
            <w:pPr>
              <w:ind w:left="648"/>
              <w:jc w:val="center"/>
              <w:rPr>
                <w:lang w:eastAsia="en-US"/>
              </w:rPr>
            </w:pPr>
            <w:r>
              <w:rPr>
                <w:lang w:eastAsia="en-US"/>
              </w:rPr>
              <w:t>Yes</w:t>
            </w:r>
          </w:p>
        </w:tc>
      </w:tr>
      <w:tr w:rsidR="00A34541" w14:paraId="01704DE6" w14:textId="77777777" w:rsidTr="001754CA">
        <w:tc>
          <w:tcPr>
            <w:tcW w:w="3192" w:type="dxa"/>
          </w:tcPr>
          <w:p w14:paraId="08F0EF15" w14:textId="2A7DF48B" w:rsidR="00A34541" w:rsidRDefault="00A34541" w:rsidP="00A34541">
            <w:pPr>
              <w:rPr>
                <w:lang w:eastAsia="en-US"/>
              </w:rPr>
            </w:pPr>
            <w:r w:rsidRPr="007A2C4D">
              <w:t>Maximum Today</w:t>
            </w:r>
          </w:p>
        </w:tc>
        <w:tc>
          <w:tcPr>
            <w:tcW w:w="3192" w:type="dxa"/>
          </w:tcPr>
          <w:p w14:paraId="1E10BBFE" w14:textId="3DD91367" w:rsidR="00A34541" w:rsidRDefault="00A34541" w:rsidP="00A34541">
            <w:pPr>
              <w:ind w:left="648"/>
              <w:jc w:val="center"/>
              <w:rPr>
                <w:lang w:eastAsia="en-US"/>
              </w:rPr>
            </w:pPr>
            <w:r>
              <w:rPr>
                <w:lang w:eastAsia="en-US"/>
              </w:rPr>
              <w:t>Yes</w:t>
            </w:r>
          </w:p>
        </w:tc>
        <w:tc>
          <w:tcPr>
            <w:tcW w:w="3192" w:type="dxa"/>
          </w:tcPr>
          <w:p w14:paraId="0308BE11" w14:textId="4BCA2997" w:rsidR="00A34541" w:rsidRDefault="00A34541" w:rsidP="00A34541">
            <w:pPr>
              <w:ind w:left="648"/>
              <w:jc w:val="center"/>
              <w:rPr>
                <w:lang w:eastAsia="en-US"/>
              </w:rPr>
            </w:pPr>
            <w:r w:rsidRPr="0058198D">
              <w:rPr>
                <w:lang w:eastAsia="en-US"/>
              </w:rPr>
              <w:t>Yes</w:t>
            </w:r>
          </w:p>
        </w:tc>
      </w:tr>
      <w:tr w:rsidR="00A34541" w14:paraId="38542768" w14:textId="77777777" w:rsidTr="001754CA">
        <w:tc>
          <w:tcPr>
            <w:tcW w:w="3192" w:type="dxa"/>
          </w:tcPr>
          <w:p w14:paraId="4C691B1E" w14:textId="570B1A46" w:rsidR="00A34541" w:rsidRDefault="00A34541" w:rsidP="00A34541">
            <w:pPr>
              <w:rPr>
                <w:lang w:eastAsia="en-US"/>
              </w:rPr>
            </w:pPr>
            <w:r w:rsidRPr="007A2C4D">
              <w:t>Maximum Yesterday</w:t>
            </w:r>
          </w:p>
        </w:tc>
        <w:tc>
          <w:tcPr>
            <w:tcW w:w="3192" w:type="dxa"/>
          </w:tcPr>
          <w:p w14:paraId="77421EF6" w14:textId="25AA5129" w:rsidR="00A34541" w:rsidRDefault="00A34541" w:rsidP="00A34541">
            <w:pPr>
              <w:ind w:left="648"/>
              <w:jc w:val="center"/>
              <w:rPr>
                <w:lang w:eastAsia="en-US"/>
              </w:rPr>
            </w:pPr>
            <w:r w:rsidRPr="00EC614D">
              <w:rPr>
                <w:lang w:eastAsia="en-US"/>
              </w:rPr>
              <w:t>Yes</w:t>
            </w:r>
          </w:p>
        </w:tc>
        <w:tc>
          <w:tcPr>
            <w:tcW w:w="3192" w:type="dxa"/>
          </w:tcPr>
          <w:p w14:paraId="3EAAC4FE" w14:textId="11F85A6E" w:rsidR="00A34541" w:rsidRDefault="00A34541" w:rsidP="00A34541">
            <w:pPr>
              <w:ind w:left="648"/>
              <w:jc w:val="center"/>
              <w:rPr>
                <w:lang w:eastAsia="en-US"/>
              </w:rPr>
            </w:pPr>
            <w:r w:rsidRPr="0058198D">
              <w:rPr>
                <w:lang w:eastAsia="en-US"/>
              </w:rPr>
              <w:t>Yes</w:t>
            </w:r>
          </w:p>
        </w:tc>
      </w:tr>
      <w:tr w:rsidR="00A34541" w14:paraId="3526E121" w14:textId="77777777" w:rsidTr="001754CA">
        <w:tc>
          <w:tcPr>
            <w:tcW w:w="3192" w:type="dxa"/>
          </w:tcPr>
          <w:p w14:paraId="0F78802D" w14:textId="5B173A35" w:rsidR="00A34541" w:rsidRDefault="00A34541" w:rsidP="00A34541">
            <w:pPr>
              <w:rPr>
                <w:lang w:eastAsia="en-US"/>
              </w:rPr>
            </w:pPr>
            <w:r w:rsidRPr="007A2C4D">
              <w:t>Minimum Today</w:t>
            </w:r>
          </w:p>
        </w:tc>
        <w:tc>
          <w:tcPr>
            <w:tcW w:w="3192" w:type="dxa"/>
          </w:tcPr>
          <w:p w14:paraId="1CD9E517" w14:textId="7FB1DAD7" w:rsidR="00A34541" w:rsidRDefault="00A34541" w:rsidP="00A34541">
            <w:pPr>
              <w:ind w:left="648"/>
              <w:jc w:val="center"/>
              <w:rPr>
                <w:lang w:eastAsia="en-US"/>
              </w:rPr>
            </w:pPr>
            <w:r w:rsidRPr="00EC614D">
              <w:rPr>
                <w:lang w:eastAsia="en-US"/>
              </w:rPr>
              <w:t>Yes</w:t>
            </w:r>
          </w:p>
        </w:tc>
        <w:tc>
          <w:tcPr>
            <w:tcW w:w="3192" w:type="dxa"/>
          </w:tcPr>
          <w:p w14:paraId="6E36534F" w14:textId="652562BD" w:rsidR="00A34541" w:rsidRDefault="00A34541" w:rsidP="00A34541">
            <w:pPr>
              <w:ind w:left="648"/>
              <w:jc w:val="center"/>
              <w:rPr>
                <w:lang w:eastAsia="en-US"/>
              </w:rPr>
            </w:pPr>
            <w:r w:rsidRPr="0058198D">
              <w:rPr>
                <w:lang w:eastAsia="en-US"/>
              </w:rPr>
              <w:t>Yes</w:t>
            </w:r>
          </w:p>
        </w:tc>
      </w:tr>
      <w:tr w:rsidR="00A34541" w14:paraId="1FBACBCC" w14:textId="77777777" w:rsidTr="001754CA">
        <w:tc>
          <w:tcPr>
            <w:tcW w:w="3192" w:type="dxa"/>
          </w:tcPr>
          <w:p w14:paraId="2F978A54" w14:textId="7D386090" w:rsidR="00A34541" w:rsidRDefault="00A34541" w:rsidP="00A34541">
            <w:pPr>
              <w:rPr>
                <w:lang w:eastAsia="en-US"/>
              </w:rPr>
            </w:pPr>
            <w:r w:rsidRPr="007A2C4D">
              <w:t>Minimum Yesterday</w:t>
            </w:r>
          </w:p>
        </w:tc>
        <w:tc>
          <w:tcPr>
            <w:tcW w:w="3192" w:type="dxa"/>
          </w:tcPr>
          <w:p w14:paraId="63A27C19" w14:textId="6649D795" w:rsidR="00A34541" w:rsidRDefault="00A34541" w:rsidP="00A34541">
            <w:pPr>
              <w:ind w:left="648"/>
              <w:jc w:val="center"/>
              <w:rPr>
                <w:lang w:eastAsia="en-US"/>
              </w:rPr>
            </w:pPr>
            <w:r w:rsidRPr="00EC614D">
              <w:rPr>
                <w:lang w:eastAsia="en-US"/>
              </w:rPr>
              <w:t>Yes</w:t>
            </w:r>
          </w:p>
        </w:tc>
        <w:tc>
          <w:tcPr>
            <w:tcW w:w="3192" w:type="dxa"/>
          </w:tcPr>
          <w:p w14:paraId="6B7FC523" w14:textId="39E050B0" w:rsidR="00A34541" w:rsidRDefault="00A34541" w:rsidP="00A34541">
            <w:pPr>
              <w:ind w:left="648"/>
              <w:jc w:val="center"/>
              <w:rPr>
                <w:lang w:eastAsia="en-US"/>
              </w:rPr>
            </w:pPr>
            <w:r w:rsidRPr="0058198D">
              <w:rPr>
                <w:lang w:eastAsia="en-US"/>
              </w:rPr>
              <w:t>Yes</w:t>
            </w:r>
          </w:p>
        </w:tc>
      </w:tr>
    </w:tbl>
    <w:p w14:paraId="5C292328" w14:textId="77777777" w:rsidR="00090B0F" w:rsidRDefault="00090B0F" w:rsidP="00EC7E08">
      <w:pPr>
        <w:jc w:val="left"/>
        <w:rPr>
          <w:lang w:eastAsia="en-US"/>
        </w:rPr>
      </w:pPr>
    </w:p>
    <w:p w14:paraId="33F2D1AA" w14:textId="77777777" w:rsidR="003F4EB0" w:rsidRDefault="003F4EB0" w:rsidP="00EC7E08">
      <w:pPr>
        <w:jc w:val="left"/>
      </w:pPr>
    </w:p>
    <w:p w14:paraId="07AF84DE" w14:textId="75F16A2D" w:rsidR="00CB3C7C" w:rsidRPr="005B1FDE" w:rsidRDefault="004B5C8E" w:rsidP="004F1356">
      <w:pPr>
        <w:pStyle w:val="Heading2"/>
      </w:pPr>
      <w:r>
        <w:t xml:space="preserve"> </w:t>
      </w:r>
      <w:bookmarkStart w:id="1055" w:name="_Toc511149496"/>
      <w:bookmarkStart w:id="1056" w:name="_Toc511150657"/>
      <w:bookmarkStart w:id="1057" w:name="_Toc35349011"/>
      <w:bookmarkStart w:id="1058" w:name="_Toc90564957"/>
      <w:r w:rsidR="007A6466">
        <w:t>Wetwell</w:t>
      </w:r>
      <w:bookmarkEnd w:id="1055"/>
      <w:bookmarkEnd w:id="1056"/>
      <w:bookmarkEnd w:id="1057"/>
      <w:bookmarkEnd w:id="1058"/>
    </w:p>
    <w:p w14:paraId="59679558" w14:textId="56F52B19" w:rsidR="004B74A9" w:rsidRDefault="007A6466" w:rsidP="00EC7E08">
      <w:pPr>
        <w:jc w:val="left"/>
        <w:rPr>
          <w:lang w:val="en"/>
        </w:rPr>
      </w:pPr>
      <w:r>
        <w:rPr>
          <w:lang w:val="en"/>
        </w:rPr>
        <w:t>Wetwell</w:t>
      </w:r>
      <w:r w:rsidR="00386AB3">
        <w:rPr>
          <w:lang w:val="en"/>
        </w:rPr>
        <w:t xml:space="preserve"> is an underground pit where </w:t>
      </w:r>
      <w:r w:rsidR="00F65439">
        <w:rPr>
          <w:lang w:val="en"/>
        </w:rPr>
        <w:t>wastewater</w:t>
      </w:r>
      <w:r w:rsidR="00386AB3">
        <w:rPr>
          <w:lang w:val="en"/>
        </w:rPr>
        <w:t xml:space="preserve"> is fed and stored. The well is equipped with electrical instrumentation to detect the level of </w:t>
      </w:r>
      <w:r w:rsidR="00F65439">
        <w:rPr>
          <w:lang w:val="en"/>
        </w:rPr>
        <w:t>wastewater</w:t>
      </w:r>
      <w:r w:rsidR="00386AB3">
        <w:rPr>
          <w:lang w:val="en"/>
        </w:rPr>
        <w:t xml:space="preserve"> present. </w:t>
      </w:r>
    </w:p>
    <w:p w14:paraId="11390BAF" w14:textId="77777777" w:rsidR="00AF191C" w:rsidRPr="004B74A9" w:rsidRDefault="00AF191C" w:rsidP="00EC7E08">
      <w:pPr>
        <w:jc w:val="left"/>
        <w:rPr>
          <w:lang w:eastAsia="en-US"/>
        </w:rPr>
      </w:pPr>
    </w:p>
    <w:p w14:paraId="71580165" w14:textId="168335FA" w:rsidR="004B74A9" w:rsidRDefault="00F65439" w:rsidP="004F1356">
      <w:pPr>
        <w:pStyle w:val="Heading2"/>
      </w:pPr>
      <w:bookmarkStart w:id="1059" w:name="_Toc511149497"/>
      <w:bookmarkStart w:id="1060" w:name="_Toc511150658"/>
      <w:bookmarkStart w:id="1061" w:name="_Toc35349012"/>
      <w:bookmarkStart w:id="1062" w:name="_Toc90564958"/>
      <w:r>
        <w:t>Wastewater</w:t>
      </w:r>
      <w:r w:rsidR="004B74A9">
        <w:t xml:space="preserve"> Lift Pumps</w:t>
      </w:r>
      <w:bookmarkEnd w:id="1059"/>
      <w:bookmarkEnd w:id="1060"/>
      <w:bookmarkEnd w:id="1061"/>
      <w:bookmarkEnd w:id="1062"/>
    </w:p>
    <w:p w14:paraId="656B552E" w14:textId="6651C887" w:rsidR="00636398" w:rsidRDefault="00F65439" w:rsidP="00EC7E08">
      <w:pPr>
        <w:jc w:val="left"/>
        <w:rPr>
          <w:rFonts w:cs="Times New Roman"/>
          <w:szCs w:val="22"/>
        </w:rPr>
      </w:pPr>
      <w:r>
        <w:rPr>
          <w:rFonts w:cs="Times New Roman"/>
          <w:szCs w:val="22"/>
        </w:rPr>
        <w:t>Wastewater</w:t>
      </w:r>
      <w:r w:rsidR="00386AB3" w:rsidRPr="00811317">
        <w:rPr>
          <w:rFonts w:cs="Times New Roman"/>
          <w:szCs w:val="22"/>
        </w:rPr>
        <w:t xml:space="preserve"> lift pumps are used </w:t>
      </w:r>
      <w:r w:rsidR="000B0C76">
        <w:rPr>
          <w:rFonts w:cs="Times New Roman"/>
          <w:szCs w:val="22"/>
        </w:rPr>
        <w:t>to</w:t>
      </w:r>
      <w:r w:rsidR="000B0C76" w:rsidRPr="00811317">
        <w:rPr>
          <w:rFonts w:cs="Times New Roman"/>
          <w:szCs w:val="22"/>
        </w:rPr>
        <w:t xml:space="preserve"> </w:t>
      </w:r>
      <w:r w:rsidR="00386AB3" w:rsidRPr="00811317">
        <w:rPr>
          <w:rFonts w:cs="Times New Roman"/>
          <w:szCs w:val="22"/>
        </w:rPr>
        <w:t>pump</w:t>
      </w:r>
      <w:r w:rsidR="000B0C76">
        <w:rPr>
          <w:rFonts w:cs="Times New Roman"/>
          <w:szCs w:val="22"/>
        </w:rPr>
        <w:t xml:space="preserve"> </w:t>
      </w:r>
      <w:r>
        <w:rPr>
          <w:rFonts w:cs="Times New Roman"/>
          <w:szCs w:val="22"/>
        </w:rPr>
        <w:t>wastewater</w:t>
      </w:r>
      <w:r w:rsidR="00386AB3" w:rsidRPr="00811317">
        <w:rPr>
          <w:rFonts w:cs="Times New Roman"/>
          <w:szCs w:val="22"/>
        </w:rPr>
        <w:t xml:space="preserve"> from </w:t>
      </w:r>
      <w:r w:rsidR="000B0C76">
        <w:rPr>
          <w:rFonts w:cs="Times New Roman"/>
          <w:szCs w:val="22"/>
        </w:rPr>
        <w:t xml:space="preserve">the </w:t>
      </w:r>
      <w:r w:rsidR="007A6466">
        <w:rPr>
          <w:rFonts w:cs="Times New Roman"/>
          <w:szCs w:val="22"/>
        </w:rPr>
        <w:t>wetwell</w:t>
      </w:r>
      <w:r w:rsidR="000B0C76">
        <w:rPr>
          <w:rFonts w:cs="Times New Roman"/>
          <w:szCs w:val="22"/>
        </w:rPr>
        <w:t xml:space="preserve"> through the forcemain and onto the associated WWTP</w:t>
      </w:r>
      <w:r w:rsidR="00386AB3" w:rsidRPr="00811317">
        <w:rPr>
          <w:rFonts w:cs="Times New Roman"/>
          <w:szCs w:val="22"/>
        </w:rPr>
        <w:t xml:space="preserve">. </w:t>
      </w:r>
      <w:r w:rsidR="00701EC4" w:rsidRPr="00811317">
        <w:rPr>
          <w:rFonts w:cs="Times New Roman"/>
          <w:szCs w:val="22"/>
        </w:rPr>
        <w:t xml:space="preserve"> </w:t>
      </w:r>
      <w:bookmarkEnd w:id="1046"/>
    </w:p>
    <w:p w14:paraId="61461364" w14:textId="77777777" w:rsidR="003256B1" w:rsidRDefault="003256B1" w:rsidP="00EC7E08">
      <w:pPr>
        <w:jc w:val="left"/>
        <w:rPr>
          <w:rFonts w:cs="Times New Roman"/>
          <w:szCs w:val="22"/>
        </w:rPr>
      </w:pPr>
    </w:p>
    <w:p w14:paraId="07397BC0" w14:textId="36A6296B" w:rsidR="003256B1" w:rsidRDefault="001754CA" w:rsidP="00871D12">
      <w:pPr>
        <w:pStyle w:val="Caption"/>
      </w:pPr>
      <w:bookmarkStart w:id="1063" w:name="_Toc35349094"/>
      <w:bookmarkStart w:id="1064" w:name="_Toc86673893"/>
      <w:r>
        <w:t xml:space="preserve">Table: </w:t>
      </w:r>
      <w:r>
        <w:fldChar w:fldCharType="begin"/>
      </w:r>
      <w:r>
        <w:instrText xml:space="preserve"> STYLEREF 2 \s </w:instrText>
      </w:r>
      <w:r>
        <w:fldChar w:fldCharType="separate"/>
      </w:r>
      <w:r w:rsidR="009A75B7">
        <w:rPr>
          <w:noProof/>
        </w:rPr>
        <w:t>5.4</w:t>
      </w:r>
      <w:r>
        <w:fldChar w:fldCharType="end"/>
      </w:r>
      <w:r>
        <w:noBreakHyphen/>
      </w:r>
      <w:r>
        <w:fldChar w:fldCharType="begin"/>
      </w:r>
      <w:r>
        <w:instrText xml:space="preserve"> SEQ Table \* ARABIC \s 2 </w:instrText>
      </w:r>
      <w:r>
        <w:fldChar w:fldCharType="separate"/>
      </w:r>
      <w:r w:rsidR="009A75B7">
        <w:rPr>
          <w:noProof/>
        </w:rPr>
        <w:t>1</w:t>
      </w:r>
      <w:r>
        <w:fldChar w:fldCharType="end"/>
      </w:r>
      <w:r>
        <w:tab/>
      </w:r>
      <w:r w:rsidR="003256B1">
        <w:t>Pump Capacities</w:t>
      </w:r>
      <w:bookmarkEnd w:id="1063"/>
      <w:bookmarkEnd w:id="10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500"/>
        <w:gridCol w:w="1800"/>
        <w:gridCol w:w="2070"/>
      </w:tblGrid>
      <w:tr w:rsidR="003256B1" w14:paraId="72499800" w14:textId="77777777" w:rsidTr="00FB6668">
        <w:tc>
          <w:tcPr>
            <w:tcW w:w="1980" w:type="dxa"/>
            <w:shd w:val="clear" w:color="auto" w:fill="99CCFF"/>
            <w:vAlign w:val="center"/>
          </w:tcPr>
          <w:p w14:paraId="434D1797" w14:textId="77777777" w:rsidR="003256B1" w:rsidRPr="004E6173" w:rsidRDefault="003256B1" w:rsidP="00FB6668">
            <w:pPr>
              <w:autoSpaceDE w:val="0"/>
              <w:autoSpaceDN w:val="0"/>
              <w:adjustRightInd w:val="0"/>
              <w:ind w:left="648"/>
              <w:rPr>
                <w:b/>
              </w:rPr>
            </w:pPr>
            <w:r w:rsidRPr="004E6173">
              <w:rPr>
                <w:b/>
              </w:rPr>
              <w:t>PUMPS</w:t>
            </w:r>
          </w:p>
        </w:tc>
        <w:tc>
          <w:tcPr>
            <w:tcW w:w="1440" w:type="dxa"/>
            <w:shd w:val="clear" w:color="auto" w:fill="99CCFF"/>
          </w:tcPr>
          <w:p w14:paraId="7F8EE773" w14:textId="77777777" w:rsidR="003256B1" w:rsidRPr="004E6173" w:rsidRDefault="003256B1" w:rsidP="00FB6668">
            <w:pPr>
              <w:autoSpaceDE w:val="0"/>
              <w:autoSpaceDN w:val="0"/>
              <w:adjustRightInd w:val="0"/>
              <w:ind w:left="648"/>
              <w:rPr>
                <w:b/>
              </w:rPr>
            </w:pPr>
            <w:r w:rsidRPr="004E6173">
              <w:rPr>
                <w:b/>
              </w:rPr>
              <w:t>PUMP SIZE</w:t>
            </w:r>
          </w:p>
        </w:tc>
        <w:tc>
          <w:tcPr>
            <w:tcW w:w="1800" w:type="dxa"/>
            <w:shd w:val="clear" w:color="auto" w:fill="99CCFF"/>
          </w:tcPr>
          <w:p w14:paraId="285220B0" w14:textId="77777777" w:rsidR="003256B1" w:rsidRPr="004E6173" w:rsidRDefault="003256B1" w:rsidP="00FB6668">
            <w:pPr>
              <w:autoSpaceDE w:val="0"/>
              <w:autoSpaceDN w:val="0"/>
              <w:adjustRightInd w:val="0"/>
              <w:ind w:left="648"/>
              <w:rPr>
                <w:b/>
              </w:rPr>
            </w:pPr>
            <w:r w:rsidRPr="004E6173">
              <w:rPr>
                <w:b/>
              </w:rPr>
              <w:t>PUMP SIZE</w:t>
            </w:r>
          </w:p>
        </w:tc>
        <w:tc>
          <w:tcPr>
            <w:tcW w:w="2070" w:type="dxa"/>
            <w:shd w:val="clear" w:color="auto" w:fill="99CCFF"/>
          </w:tcPr>
          <w:p w14:paraId="71BCC7CB" w14:textId="77777777" w:rsidR="003256B1" w:rsidRPr="004E6173" w:rsidRDefault="003256B1" w:rsidP="00FB6668">
            <w:pPr>
              <w:autoSpaceDE w:val="0"/>
              <w:autoSpaceDN w:val="0"/>
              <w:adjustRightInd w:val="0"/>
              <w:ind w:left="648"/>
              <w:rPr>
                <w:b/>
              </w:rPr>
            </w:pPr>
            <w:r w:rsidRPr="004E6173">
              <w:rPr>
                <w:b/>
              </w:rPr>
              <w:t>MINIMUM FLOW</w:t>
            </w:r>
          </w:p>
        </w:tc>
      </w:tr>
      <w:tr w:rsidR="003256B1" w14:paraId="107127D1" w14:textId="77777777" w:rsidTr="00FB6668">
        <w:tc>
          <w:tcPr>
            <w:tcW w:w="1980" w:type="dxa"/>
            <w:vAlign w:val="center"/>
          </w:tcPr>
          <w:p w14:paraId="0C592F5D" w14:textId="77777777" w:rsidR="003256B1" w:rsidRDefault="003256B1" w:rsidP="00FB6668">
            <w:pPr>
              <w:autoSpaceDE w:val="0"/>
              <w:autoSpaceDN w:val="0"/>
              <w:adjustRightInd w:val="0"/>
              <w:ind w:left="648"/>
            </w:pPr>
            <w:r w:rsidRPr="004E6173">
              <w:rPr>
                <w:szCs w:val="22"/>
              </w:rPr>
              <w:t>Pump 1</w:t>
            </w:r>
          </w:p>
        </w:tc>
        <w:tc>
          <w:tcPr>
            <w:tcW w:w="1440" w:type="dxa"/>
            <w:vAlign w:val="center"/>
          </w:tcPr>
          <w:p w14:paraId="547AC3E6" w14:textId="77777777" w:rsidR="003256B1" w:rsidRPr="004E6173" w:rsidRDefault="003256B1" w:rsidP="00FB6668">
            <w:pPr>
              <w:autoSpaceDE w:val="0"/>
              <w:autoSpaceDN w:val="0"/>
              <w:adjustRightInd w:val="0"/>
              <w:ind w:left="648"/>
              <w:rPr>
                <w:highlight w:val="yellow"/>
              </w:rPr>
            </w:pPr>
            <w:r w:rsidRPr="004E6173">
              <w:rPr>
                <w:highlight w:val="yellow"/>
              </w:rPr>
              <w:t>TBD</w:t>
            </w:r>
          </w:p>
        </w:tc>
        <w:tc>
          <w:tcPr>
            <w:tcW w:w="1800" w:type="dxa"/>
            <w:vAlign w:val="center"/>
          </w:tcPr>
          <w:p w14:paraId="04BA227A" w14:textId="77777777" w:rsidR="003256B1" w:rsidRPr="004E6173" w:rsidRDefault="003256B1" w:rsidP="00FB6668">
            <w:pPr>
              <w:autoSpaceDE w:val="0"/>
              <w:autoSpaceDN w:val="0"/>
              <w:adjustRightInd w:val="0"/>
              <w:ind w:left="648"/>
              <w:rPr>
                <w:highlight w:val="yellow"/>
              </w:rPr>
            </w:pPr>
            <w:r w:rsidRPr="004E6173">
              <w:rPr>
                <w:highlight w:val="yellow"/>
              </w:rPr>
              <w:t>TBD</w:t>
            </w:r>
          </w:p>
        </w:tc>
        <w:tc>
          <w:tcPr>
            <w:tcW w:w="2070" w:type="dxa"/>
            <w:vAlign w:val="center"/>
          </w:tcPr>
          <w:p w14:paraId="73C96694" w14:textId="77777777" w:rsidR="003256B1" w:rsidRPr="004E6173" w:rsidRDefault="003256B1" w:rsidP="00FB6668">
            <w:pPr>
              <w:autoSpaceDE w:val="0"/>
              <w:autoSpaceDN w:val="0"/>
              <w:adjustRightInd w:val="0"/>
              <w:ind w:left="648"/>
              <w:rPr>
                <w:highlight w:val="yellow"/>
              </w:rPr>
            </w:pPr>
            <w:r w:rsidRPr="004E6173">
              <w:rPr>
                <w:highlight w:val="yellow"/>
              </w:rPr>
              <w:t>TBD</w:t>
            </w:r>
          </w:p>
        </w:tc>
      </w:tr>
      <w:tr w:rsidR="003256B1" w14:paraId="65564BC4" w14:textId="77777777" w:rsidTr="00FB6668">
        <w:tc>
          <w:tcPr>
            <w:tcW w:w="1980" w:type="dxa"/>
            <w:vAlign w:val="center"/>
          </w:tcPr>
          <w:p w14:paraId="60112D8D" w14:textId="77777777" w:rsidR="003256B1" w:rsidRDefault="003256B1" w:rsidP="00FB6668">
            <w:pPr>
              <w:autoSpaceDE w:val="0"/>
              <w:autoSpaceDN w:val="0"/>
              <w:adjustRightInd w:val="0"/>
              <w:ind w:left="648"/>
            </w:pPr>
            <w:r w:rsidRPr="004E6173">
              <w:rPr>
                <w:szCs w:val="22"/>
              </w:rPr>
              <w:t xml:space="preserve">Pump </w:t>
            </w:r>
            <w:r>
              <w:rPr>
                <w:szCs w:val="22"/>
              </w:rPr>
              <w:t>2</w:t>
            </w:r>
          </w:p>
        </w:tc>
        <w:tc>
          <w:tcPr>
            <w:tcW w:w="1440" w:type="dxa"/>
            <w:vAlign w:val="center"/>
          </w:tcPr>
          <w:p w14:paraId="0E0D7602" w14:textId="77777777" w:rsidR="003256B1" w:rsidRPr="004E6173" w:rsidRDefault="003256B1" w:rsidP="00FB6668">
            <w:pPr>
              <w:autoSpaceDE w:val="0"/>
              <w:autoSpaceDN w:val="0"/>
              <w:adjustRightInd w:val="0"/>
              <w:ind w:left="648"/>
              <w:rPr>
                <w:highlight w:val="yellow"/>
              </w:rPr>
            </w:pPr>
            <w:r w:rsidRPr="004E6173">
              <w:rPr>
                <w:highlight w:val="yellow"/>
              </w:rPr>
              <w:t>TBD</w:t>
            </w:r>
          </w:p>
        </w:tc>
        <w:tc>
          <w:tcPr>
            <w:tcW w:w="1800" w:type="dxa"/>
            <w:vAlign w:val="center"/>
          </w:tcPr>
          <w:p w14:paraId="3574E0E7" w14:textId="77777777" w:rsidR="003256B1" w:rsidRPr="004E6173" w:rsidRDefault="003256B1" w:rsidP="00FB6668">
            <w:pPr>
              <w:autoSpaceDE w:val="0"/>
              <w:autoSpaceDN w:val="0"/>
              <w:adjustRightInd w:val="0"/>
              <w:ind w:left="648"/>
              <w:rPr>
                <w:highlight w:val="yellow"/>
              </w:rPr>
            </w:pPr>
            <w:r w:rsidRPr="004E6173">
              <w:rPr>
                <w:highlight w:val="yellow"/>
              </w:rPr>
              <w:t>TBD</w:t>
            </w:r>
          </w:p>
        </w:tc>
        <w:tc>
          <w:tcPr>
            <w:tcW w:w="2070" w:type="dxa"/>
            <w:vAlign w:val="center"/>
          </w:tcPr>
          <w:p w14:paraId="5FE4BDE8" w14:textId="77777777" w:rsidR="003256B1" w:rsidRPr="004E6173" w:rsidRDefault="003256B1" w:rsidP="00FB6668">
            <w:pPr>
              <w:autoSpaceDE w:val="0"/>
              <w:autoSpaceDN w:val="0"/>
              <w:adjustRightInd w:val="0"/>
              <w:ind w:left="648"/>
              <w:rPr>
                <w:highlight w:val="yellow"/>
              </w:rPr>
            </w:pPr>
            <w:r w:rsidRPr="004E6173">
              <w:rPr>
                <w:highlight w:val="yellow"/>
              </w:rPr>
              <w:t>TBD</w:t>
            </w:r>
          </w:p>
        </w:tc>
      </w:tr>
      <w:tr w:rsidR="003256B1" w14:paraId="494CC4E7" w14:textId="77777777" w:rsidTr="00FB6668">
        <w:tc>
          <w:tcPr>
            <w:tcW w:w="1980" w:type="dxa"/>
            <w:vAlign w:val="center"/>
          </w:tcPr>
          <w:p w14:paraId="3AA579EA" w14:textId="77777777" w:rsidR="003256B1" w:rsidRPr="004E6173" w:rsidRDefault="003256B1" w:rsidP="00FB6668">
            <w:pPr>
              <w:autoSpaceDE w:val="0"/>
              <w:autoSpaceDN w:val="0"/>
              <w:adjustRightInd w:val="0"/>
              <w:ind w:left="648"/>
              <w:rPr>
                <w:szCs w:val="22"/>
              </w:rPr>
            </w:pPr>
            <w:r w:rsidRPr="004E6173">
              <w:rPr>
                <w:szCs w:val="22"/>
              </w:rPr>
              <w:t xml:space="preserve">Pump </w:t>
            </w:r>
            <w:r>
              <w:rPr>
                <w:szCs w:val="22"/>
              </w:rPr>
              <w:t>3</w:t>
            </w:r>
          </w:p>
        </w:tc>
        <w:tc>
          <w:tcPr>
            <w:tcW w:w="1440" w:type="dxa"/>
            <w:vAlign w:val="center"/>
          </w:tcPr>
          <w:p w14:paraId="7942EC6E" w14:textId="77777777" w:rsidR="003256B1" w:rsidRPr="004E6173" w:rsidRDefault="003256B1" w:rsidP="00FB6668">
            <w:pPr>
              <w:autoSpaceDE w:val="0"/>
              <w:autoSpaceDN w:val="0"/>
              <w:adjustRightInd w:val="0"/>
              <w:ind w:left="648"/>
              <w:rPr>
                <w:highlight w:val="yellow"/>
              </w:rPr>
            </w:pPr>
            <w:r w:rsidRPr="004E6173">
              <w:rPr>
                <w:highlight w:val="yellow"/>
              </w:rPr>
              <w:t>TBD</w:t>
            </w:r>
          </w:p>
        </w:tc>
        <w:tc>
          <w:tcPr>
            <w:tcW w:w="1800" w:type="dxa"/>
            <w:vAlign w:val="center"/>
          </w:tcPr>
          <w:p w14:paraId="177543C8" w14:textId="77777777" w:rsidR="003256B1" w:rsidRPr="004E6173" w:rsidRDefault="003256B1" w:rsidP="00FB6668">
            <w:pPr>
              <w:autoSpaceDE w:val="0"/>
              <w:autoSpaceDN w:val="0"/>
              <w:adjustRightInd w:val="0"/>
              <w:ind w:left="648"/>
              <w:rPr>
                <w:highlight w:val="yellow"/>
              </w:rPr>
            </w:pPr>
            <w:r w:rsidRPr="004E6173">
              <w:rPr>
                <w:highlight w:val="yellow"/>
              </w:rPr>
              <w:t>TBD</w:t>
            </w:r>
          </w:p>
        </w:tc>
        <w:tc>
          <w:tcPr>
            <w:tcW w:w="2070" w:type="dxa"/>
            <w:vAlign w:val="center"/>
          </w:tcPr>
          <w:p w14:paraId="08B600E3" w14:textId="77777777" w:rsidR="003256B1" w:rsidRPr="004E6173" w:rsidRDefault="003256B1" w:rsidP="00FB6668">
            <w:pPr>
              <w:autoSpaceDE w:val="0"/>
              <w:autoSpaceDN w:val="0"/>
              <w:adjustRightInd w:val="0"/>
              <w:ind w:left="648"/>
              <w:rPr>
                <w:highlight w:val="yellow"/>
              </w:rPr>
            </w:pPr>
            <w:r w:rsidRPr="004E6173">
              <w:rPr>
                <w:highlight w:val="yellow"/>
              </w:rPr>
              <w:t>TBD</w:t>
            </w:r>
          </w:p>
        </w:tc>
      </w:tr>
      <w:tr w:rsidR="003256B1" w14:paraId="346351CE" w14:textId="77777777" w:rsidTr="00FB6668">
        <w:tc>
          <w:tcPr>
            <w:tcW w:w="1980" w:type="dxa"/>
            <w:vAlign w:val="center"/>
          </w:tcPr>
          <w:p w14:paraId="212AB3DA" w14:textId="77777777" w:rsidR="003256B1" w:rsidRPr="004E6173" w:rsidRDefault="003256B1" w:rsidP="00FB6668">
            <w:pPr>
              <w:autoSpaceDE w:val="0"/>
              <w:autoSpaceDN w:val="0"/>
              <w:adjustRightInd w:val="0"/>
              <w:ind w:left="648"/>
              <w:rPr>
                <w:szCs w:val="22"/>
              </w:rPr>
            </w:pPr>
            <w:r w:rsidRPr="004E6173">
              <w:rPr>
                <w:szCs w:val="22"/>
              </w:rPr>
              <w:t xml:space="preserve">Pump </w:t>
            </w:r>
            <w:r>
              <w:rPr>
                <w:szCs w:val="22"/>
              </w:rPr>
              <w:t>4</w:t>
            </w:r>
          </w:p>
        </w:tc>
        <w:tc>
          <w:tcPr>
            <w:tcW w:w="1440" w:type="dxa"/>
            <w:vAlign w:val="center"/>
          </w:tcPr>
          <w:p w14:paraId="7E42752D" w14:textId="77777777" w:rsidR="003256B1" w:rsidRPr="004E6173" w:rsidRDefault="003256B1" w:rsidP="00FB6668">
            <w:pPr>
              <w:autoSpaceDE w:val="0"/>
              <w:autoSpaceDN w:val="0"/>
              <w:adjustRightInd w:val="0"/>
              <w:ind w:left="648"/>
              <w:rPr>
                <w:highlight w:val="yellow"/>
              </w:rPr>
            </w:pPr>
            <w:r w:rsidRPr="004E6173">
              <w:rPr>
                <w:highlight w:val="yellow"/>
              </w:rPr>
              <w:t>TBD</w:t>
            </w:r>
          </w:p>
        </w:tc>
        <w:tc>
          <w:tcPr>
            <w:tcW w:w="1800" w:type="dxa"/>
            <w:vAlign w:val="center"/>
          </w:tcPr>
          <w:p w14:paraId="56964E62" w14:textId="77777777" w:rsidR="003256B1" w:rsidRPr="004E6173" w:rsidRDefault="003256B1" w:rsidP="00FB6668">
            <w:pPr>
              <w:autoSpaceDE w:val="0"/>
              <w:autoSpaceDN w:val="0"/>
              <w:adjustRightInd w:val="0"/>
              <w:ind w:left="648"/>
              <w:rPr>
                <w:highlight w:val="yellow"/>
              </w:rPr>
            </w:pPr>
            <w:r w:rsidRPr="004E6173">
              <w:rPr>
                <w:highlight w:val="yellow"/>
              </w:rPr>
              <w:t>TBD</w:t>
            </w:r>
          </w:p>
        </w:tc>
        <w:tc>
          <w:tcPr>
            <w:tcW w:w="2070" w:type="dxa"/>
            <w:vAlign w:val="center"/>
          </w:tcPr>
          <w:p w14:paraId="5F49FC5C" w14:textId="77777777" w:rsidR="003256B1" w:rsidRPr="004E6173" w:rsidRDefault="003256B1" w:rsidP="00FB6668">
            <w:pPr>
              <w:autoSpaceDE w:val="0"/>
              <w:autoSpaceDN w:val="0"/>
              <w:adjustRightInd w:val="0"/>
              <w:ind w:left="648"/>
              <w:rPr>
                <w:highlight w:val="yellow"/>
              </w:rPr>
            </w:pPr>
            <w:r w:rsidRPr="004E6173">
              <w:rPr>
                <w:highlight w:val="yellow"/>
              </w:rPr>
              <w:t>TBD</w:t>
            </w:r>
          </w:p>
        </w:tc>
      </w:tr>
    </w:tbl>
    <w:p w14:paraId="3FBF1E56" w14:textId="77777777" w:rsidR="00780EA2" w:rsidRPr="00780EA2" w:rsidRDefault="00780EA2" w:rsidP="00EC7E08">
      <w:pPr>
        <w:jc w:val="left"/>
        <w:rPr>
          <w:rFonts w:cs="Times New Roman"/>
          <w:szCs w:val="22"/>
          <w:lang w:eastAsia="en-US"/>
        </w:rPr>
      </w:pPr>
    </w:p>
    <w:p w14:paraId="61AFA937" w14:textId="3B132ED7" w:rsidR="00C93099" w:rsidRPr="008A3B59" w:rsidRDefault="00C93099" w:rsidP="00EC7E08">
      <w:pPr>
        <w:pStyle w:val="Heading1"/>
      </w:pPr>
      <w:bookmarkStart w:id="1065" w:name="_Toc218934005"/>
      <w:bookmarkStart w:id="1066" w:name="_Toc218934006"/>
      <w:bookmarkStart w:id="1067" w:name="_Toc218934007"/>
      <w:bookmarkStart w:id="1068" w:name="_Toc218934008"/>
      <w:bookmarkStart w:id="1069" w:name="_Toc218934009"/>
      <w:bookmarkStart w:id="1070" w:name="_Toc383772545"/>
      <w:bookmarkStart w:id="1071" w:name="_Toc393354822"/>
      <w:bookmarkStart w:id="1072" w:name="_Toc511149498"/>
      <w:bookmarkStart w:id="1073" w:name="_Toc511150659"/>
      <w:bookmarkStart w:id="1074" w:name="_Toc35349013"/>
      <w:bookmarkStart w:id="1075" w:name="_Toc90564959"/>
      <w:bookmarkEnd w:id="1065"/>
      <w:bookmarkEnd w:id="1066"/>
      <w:bookmarkEnd w:id="1067"/>
      <w:bookmarkEnd w:id="1068"/>
      <w:bookmarkEnd w:id="1069"/>
      <w:r w:rsidRPr="008A3B59">
        <w:lastRenderedPageBreak/>
        <w:t xml:space="preserve">Control </w:t>
      </w:r>
      <w:r w:rsidR="003B6406" w:rsidRPr="008A3B59">
        <w:t>philosophy</w:t>
      </w:r>
      <w:bookmarkEnd w:id="1070"/>
      <w:bookmarkEnd w:id="1071"/>
      <w:bookmarkEnd w:id="1072"/>
      <w:bookmarkEnd w:id="1073"/>
      <w:bookmarkEnd w:id="1074"/>
      <w:bookmarkEnd w:id="1075"/>
    </w:p>
    <w:p w14:paraId="0E32477B" w14:textId="45273A75" w:rsidR="00465FF9" w:rsidRPr="0030064F" w:rsidRDefault="00465FF9" w:rsidP="004F1356">
      <w:pPr>
        <w:pStyle w:val="Heading2"/>
      </w:pPr>
      <w:bookmarkStart w:id="1076" w:name="_Toc383772546"/>
      <w:bookmarkStart w:id="1077" w:name="_Toc393354823"/>
      <w:bookmarkStart w:id="1078" w:name="_Toc511149499"/>
      <w:bookmarkStart w:id="1079" w:name="_Toc511150660"/>
      <w:bookmarkStart w:id="1080" w:name="_Toc35349014"/>
      <w:bookmarkStart w:id="1081" w:name="_Toc90564960"/>
      <w:r w:rsidRPr="0030064F">
        <w:t>Modes of Operation</w:t>
      </w:r>
      <w:bookmarkEnd w:id="1076"/>
      <w:bookmarkEnd w:id="1077"/>
      <w:bookmarkEnd w:id="1078"/>
      <w:bookmarkEnd w:id="1079"/>
      <w:bookmarkEnd w:id="1080"/>
      <w:bookmarkEnd w:id="1081"/>
    </w:p>
    <w:p w14:paraId="39ECEB83" w14:textId="4F45E5E0" w:rsidR="00465FF9" w:rsidRDefault="00465FF9" w:rsidP="00EC7E08">
      <w:pPr>
        <w:jc w:val="left"/>
      </w:pPr>
      <w:r>
        <w:t xml:space="preserve">The modes of operation for the major equipment associated with the </w:t>
      </w:r>
      <w:r w:rsidR="00D1427D">
        <w:t xml:space="preserve">XXX </w:t>
      </w:r>
      <w:r w:rsidR="006945A7">
        <w:t>Pumping Station</w:t>
      </w:r>
      <w:r>
        <w:t xml:space="preserve"> are summarized in the following table.  Local Manual and </w:t>
      </w:r>
      <w:r w:rsidR="0065236F">
        <w:t>Remote</w:t>
      </w:r>
      <w:r>
        <w:t xml:space="preserve"> operation is through operation of local pushbuttons and controls at the device itself or from the equipment MCC panel.  Remote operation of equipment is through the SCADA system.</w:t>
      </w:r>
    </w:p>
    <w:p w14:paraId="70E512AF" w14:textId="77777777" w:rsidR="004A10A6" w:rsidRDefault="004A10A6" w:rsidP="00EC7E08">
      <w:pPr>
        <w:jc w:val="left"/>
      </w:pPr>
    </w:p>
    <w:p w14:paraId="5113D269" w14:textId="326B825B" w:rsidR="00465FF9" w:rsidRDefault="001754CA" w:rsidP="00871D12">
      <w:pPr>
        <w:pStyle w:val="Caption"/>
      </w:pPr>
      <w:bookmarkStart w:id="1082" w:name="_Toc35349095"/>
      <w:bookmarkStart w:id="1083" w:name="_Toc86673894"/>
      <w:r>
        <w:t xml:space="preserve">Table: </w:t>
      </w:r>
      <w:r>
        <w:fldChar w:fldCharType="begin"/>
      </w:r>
      <w:r>
        <w:instrText xml:space="preserve"> STYLEREF 2 \s </w:instrText>
      </w:r>
      <w:r>
        <w:fldChar w:fldCharType="separate"/>
      </w:r>
      <w:r w:rsidR="00D91DC3">
        <w:rPr>
          <w:noProof/>
        </w:rPr>
        <w:t>6.1</w:t>
      </w:r>
      <w:r>
        <w:fldChar w:fldCharType="end"/>
      </w:r>
      <w:r>
        <w:noBreakHyphen/>
      </w:r>
      <w:r>
        <w:fldChar w:fldCharType="begin"/>
      </w:r>
      <w:r>
        <w:instrText xml:space="preserve"> SEQ Table \* ARABIC \s 2 </w:instrText>
      </w:r>
      <w:r>
        <w:fldChar w:fldCharType="separate"/>
      </w:r>
      <w:r w:rsidR="00D91DC3">
        <w:rPr>
          <w:noProof/>
        </w:rPr>
        <w:t>1</w:t>
      </w:r>
      <w:r>
        <w:fldChar w:fldCharType="end"/>
      </w:r>
      <w:r>
        <w:tab/>
      </w:r>
      <w:r w:rsidR="00465FF9" w:rsidRPr="00892D53">
        <w:t>Modes of Operation</w:t>
      </w:r>
      <w:bookmarkEnd w:id="1082"/>
      <w:bookmarkEnd w:id="1083"/>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55"/>
        <w:gridCol w:w="1004"/>
        <w:gridCol w:w="1966"/>
        <w:gridCol w:w="1710"/>
        <w:gridCol w:w="1530"/>
      </w:tblGrid>
      <w:tr w:rsidR="00BE0EF6" w:rsidRPr="004E6173" w14:paraId="36AB5DA7" w14:textId="77777777" w:rsidTr="005A2A07">
        <w:trPr>
          <w:trHeight w:val="332"/>
          <w:tblHeader/>
        </w:trPr>
        <w:tc>
          <w:tcPr>
            <w:tcW w:w="3055" w:type="dxa"/>
            <w:shd w:val="clear" w:color="auto" w:fill="99CCFF"/>
          </w:tcPr>
          <w:p w14:paraId="7ABB3F44" w14:textId="77777777" w:rsidR="00BE0EF6" w:rsidRPr="004E6173" w:rsidRDefault="00BE0EF6" w:rsidP="00EC7E08">
            <w:pPr>
              <w:pStyle w:val="BodyTextIndent2"/>
              <w:spacing w:after="0" w:line="240" w:lineRule="auto"/>
              <w:ind w:left="0"/>
              <w:jc w:val="left"/>
              <w:rPr>
                <w:b/>
                <w:bCs/>
                <w:sz w:val="20"/>
              </w:rPr>
            </w:pPr>
            <w:r w:rsidRPr="004E6173">
              <w:rPr>
                <w:b/>
                <w:bCs/>
                <w:sz w:val="20"/>
              </w:rPr>
              <w:t>EQUIPMENT</w:t>
            </w:r>
          </w:p>
          <w:p w14:paraId="7C770212" w14:textId="77777777" w:rsidR="00BE0EF6" w:rsidRPr="004E6173" w:rsidRDefault="00BE0EF6" w:rsidP="00EC7E08">
            <w:pPr>
              <w:pStyle w:val="BodyTextIndent2"/>
              <w:spacing w:after="0" w:line="240" w:lineRule="auto"/>
              <w:ind w:left="0"/>
              <w:jc w:val="left"/>
              <w:rPr>
                <w:b/>
                <w:bCs/>
                <w:color w:val="31849B" w:themeColor="accent5" w:themeShade="BF"/>
                <w:sz w:val="20"/>
              </w:rPr>
            </w:pPr>
            <w:r w:rsidRPr="004E6173">
              <w:rPr>
                <w:b/>
                <w:bCs/>
                <w:sz w:val="20"/>
              </w:rPr>
              <w:t>DESCRIPTION</w:t>
            </w:r>
          </w:p>
        </w:tc>
        <w:tc>
          <w:tcPr>
            <w:tcW w:w="1004" w:type="dxa"/>
            <w:shd w:val="clear" w:color="auto" w:fill="99CCFF"/>
          </w:tcPr>
          <w:p w14:paraId="7C975BCE" w14:textId="77777777" w:rsidR="00BE0EF6" w:rsidRPr="004E6173" w:rsidRDefault="00BE0EF6" w:rsidP="00EC7E08">
            <w:pPr>
              <w:pStyle w:val="BodyTextIndent2"/>
              <w:spacing w:after="0" w:line="240" w:lineRule="auto"/>
              <w:ind w:left="0"/>
              <w:jc w:val="left"/>
              <w:rPr>
                <w:b/>
                <w:bCs/>
                <w:sz w:val="20"/>
              </w:rPr>
            </w:pPr>
            <w:r w:rsidRPr="004E6173">
              <w:rPr>
                <w:b/>
                <w:bCs/>
                <w:sz w:val="20"/>
              </w:rPr>
              <w:t xml:space="preserve">LOCAL </w:t>
            </w:r>
          </w:p>
          <w:p w14:paraId="55A9E3FF" w14:textId="77777777" w:rsidR="00BE0EF6" w:rsidRPr="004E6173" w:rsidRDefault="00BE0EF6" w:rsidP="00EC7E08">
            <w:pPr>
              <w:pStyle w:val="BodyTextIndent2"/>
              <w:spacing w:after="0" w:line="240" w:lineRule="auto"/>
              <w:ind w:left="0"/>
              <w:jc w:val="left"/>
              <w:rPr>
                <w:b/>
                <w:bCs/>
                <w:sz w:val="20"/>
              </w:rPr>
            </w:pPr>
          </w:p>
        </w:tc>
        <w:tc>
          <w:tcPr>
            <w:tcW w:w="1966" w:type="dxa"/>
            <w:shd w:val="clear" w:color="auto" w:fill="99CCFF"/>
          </w:tcPr>
          <w:p w14:paraId="719C98B5" w14:textId="77777777" w:rsidR="00BE0EF6" w:rsidRPr="004E6173" w:rsidRDefault="00BE0EF6" w:rsidP="00EC7E08">
            <w:pPr>
              <w:pStyle w:val="BodyTextIndent2"/>
              <w:spacing w:after="0" w:line="240" w:lineRule="auto"/>
              <w:ind w:left="0"/>
              <w:jc w:val="left"/>
              <w:rPr>
                <w:b/>
                <w:bCs/>
                <w:sz w:val="20"/>
              </w:rPr>
            </w:pPr>
            <w:r w:rsidRPr="004E6173">
              <w:rPr>
                <w:b/>
                <w:bCs/>
                <w:sz w:val="20"/>
              </w:rPr>
              <w:t>REMOTE</w:t>
            </w:r>
            <w:r w:rsidRPr="000E7E5B">
              <w:rPr>
                <w:b/>
                <w:bCs/>
                <w:sz w:val="20"/>
              </w:rPr>
              <w:t xml:space="preserve"> (</w:t>
            </w:r>
            <w:r w:rsidRPr="004E6173">
              <w:rPr>
                <w:b/>
                <w:bCs/>
                <w:sz w:val="20"/>
              </w:rPr>
              <w:t>PLANT</w:t>
            </w:r>
          </w:p>
          <w:p w14:paraId="1F9B4740" w14:textId="77777777" w:rsidR="00BE0EF6" w:rsidRPr="004E6173" w:rsidRDefault="00BE0EF6" w:rsidP="00EC7E08">
            <w:pPr>
              <w:pStyle w:val="BodyTextIndent2"/>
              <w:spacing w:after="0" w:line="240" w:lineRule="auto"/>
              <w:ind w:left="0"/>
              <w:jc w:val="left"/>
              <w:rPr>
                <w:b/>
                <w:bCs/>
                <w:sz w:val="20"/>
              </w:rPr>
            </w:pPr>
            <w:r w:rsidRPr="004E6173">
              <w:rPr>
                <w:b/>
                <w:bCs/>
                <w:sz w:val="20"/>
              </w:rPr>
              <w:t>MANUAL</w:t>
            </w:r>
            <w:r w:rsidRPr="000E7E5B">
              <w:rPr>
                <w:b/>
                <w:bCs/>
                <w:sz w:val="20"/>
              </w:rPr>
              <w:t>)</w:t>
            </w:r>
          </w:p>
          <w:p w14:paraId="23092084" w14:textId="77777777" w:rsidR="00BE0EF6" w:rsidRPr="004E6173" w:rsidRDefault="00BE0EF6" w:rsidP="00EC7E08">
            <w:pPr>
              <w:pStyle w:val="BodyTextIndent2"/>
              <w:spacing w:after="0" w:line="240" w:lineRule="auto"/>
              <w:ind w:left="0"/>
              <w:jc w:val="left"/>
              <w:rPr>
                <w:b/>
                <w:bCs/>
                <w:sz w:val="20"/>
              </w:rPr>
            </w:pPr>
          </w:p>
        </w:tc>
        <w:tc>
          <w:tcPr>
            <w:tcW w:w="1710" w:type="dxa"/>
            <w:shd w:val="clear" w:color="auto" w:fill="99CCFF"/>
          </w:tcPr>
          <w:p w14:paraId="30313F9F" w14:textId="77777777" w:rsidR="00BE0EF6" w:rsidRPr="004E6173" w:rsidRDefault="00BE0EF6" w:rsidP="00EC7E08">
            <w:pPr>
              <w:pStyle w:val="BodyTextIndent2"/>
              <w:spacing w:after="0" w:line="240" w:lineRule="auto"/>
              <w:ind w:left="0"/>
              <w:jc w:val="left"/>
              <w:rPr>
                <w:b/>
                <w:bCs/>
                <w:sz w:val="20"/>
              </w:rPr>
            </w:pPr>
            <w:r w:rsidRPr="004E6173">
              <w:rPr>
                <w:b/>
                <w:bCs/>
                <w:sz w:val="20"/>
              </w:rPr>
              <w:t>REMOTE</w:t>
            </w:r>
          </w:p>
          <w:p w14:paraId="6C627E2A" w14:textId="77777777" w:rsidR="00BE0EF6" w:rsidRPr="004E6173" w:rsidRDefault="00BE0EF6" w:rsidP="00EC7E08">
            <w:pPr>
              <w:pStyle w:val="BodyTextIndent2"/>
              <w:spacing w:after="0" w:line="240" w:lineRule="auto"/>
              <w:ind w:left="0"/>
              <w:jc w:val="left"/>
              <w:rPr>
                <w:b/>
                <w:bCs/>
                <w:sz w:val="20"/>
              </w:rPr>
            </w:pPr>
            <w:r w:rsidRPr="004E6173">
              <w:rPr>
                <w:b/>
                <w:bCs/>
                <w:sz w:val="20"/>
              </w:rPr>
              <w:t>(PLANT AUTO)</w:t>
            </w:r>
          </w:p>
          <w:p w14:paraId="198F156F" w14:textId="77777777" w:rsidR="00BE0EF6" w:rsidRPr="004E6173" w:rsidRDefault="00BE0EF6" w:rsidP="00EC7E08">
            <w:pPr>
              <w:pStyle w:val="BodyTextIndent2"/>
              <w:spacing w:after="0" w:line="240" w:lineRule="auto"/>
              <w:ind w:left="0"/>
              <w:jc w:val="left"/>
              <w:rPr>
                <w:b/>
                <w:bCs/>
                <w:sz w:val="20"/>
              </w:rPr>
            </w:pPr>
          </w:p>
        </w:tc>
        <w:tc>
          <w:tcPr>
            <w:tcW w:w="1530" w:type="dxa"/>
            <w:shd w:val="clear" w:color="auto" w:fill="99CCFF"/>
          </w:tcPr>
          <w:p w14:paraId="213606B0" w14:textId="77777777" w:rsidR="00BE0EF6" w:rsidRPr="004E6173" w:rsidRDefault="00BE0EF6" w:rsidP="00EC7E08">
            <w:pPr>
              <w:pStyle w:val="BodyTextIndent2"/>
              <w:spacing w:after="0" w:line="240" w:lineRule="auto"/>
              <w:ind w:left="0"/>
              <w:jc w:val="left"/>
              <w:rPr>
                <w:b/>
                <w:bCs/>
                <w:sz w:val="20"/>
              </w:rPr>
            </w:pPr>
            <w:r w:rsidRPr="004E6173">
              <w:rPr>
                <w:b/>
                <w:bCs/>
                <w:sz w:val="20"/>
              </w:rPr>
              <w:t>HARDWIRED</w:t>
            </w:r>
          </w:p>
          <w:p w14:paraId="30AB4CBB" w14:textId="77777777" w:rsidR="00BE0EF6" w:rsidRPr="004E6173" w:rsidRDefault="00BE0EF6" w:rsidP="00EC7E08">
            <w:pPr>
              <w:pStyle w:val="BodyTextIndent2"/>
              <w:spacing w:after="0" w:line="240" w:lineRule="auto"/>
              <w:ind w:left="0"/>
              <w:jc w:val="left"/>
              <w:rPr>
                <w:b/>
                <w:bCs/>
                <w:sz w:val="20"/>
              </w:rPr>
            </w:pPr>
            <w:r w:rsidRPr="004E6173">
              <w:rPr>
                <w:b/>
                <w:bCs/>
                <w:sz w:val="20"/>
              </w:rPr>
              <w:t>CONTROL</w:t>
            </w:r>
          </w:p>
        </w:tc>
      </w:tr>
      <w:tr w:rsidR="003F4EB0" w:rsidRPr="004E6173" w14:paraId="02FD4BA4" w14:textId="77777777" w:rsidTr="005A2A07">
        <w:trPr>
          <w:trHeight w:val="332"/>
          <w:tblHeader/>
        </w:trPr>
        <w:tc>
          <w:tcPr>
            <w:tcW w:w="3055" w:type="dxa"/>
            <w:shd w:val="clear" w:color="auto" w:fill="auto"/>
          </w:tcPr>
          <w:p w14:paraId="21BB915A" w14:textId="535E07C3" w:rsidR="003F4EB0" w:rsidRPr="004E6173" w:rsidRDefault="00F65439" w:rsidP="003F4EB0">
            <w:pPr>
              <w:pStyle w:val="BodyTextIndent2"/>
              <w:spacing w:after="0" w:line="240" w:lineRule="auto"/>
              <w:ind w:left="0"/>
              <w:jc w:val="left"/>
              <w:rPr>
                <w:b/>
                <w:bCs/>
                <w:sz w:val="20"/>
              </w:rPr>
            </w:pPr>
            <w:r>
              <w:rPr>
                <w:rFonts w:cs="Times New Roman"/>
                <w:sz w:val="20"/>
              </w:rPr>
              <w:t>Wastewater</w:t>
            </w:r>
            <w:r w:rsidR="003F4EB0" w:rsidRPr="004E6173">
              <w:rPr>
                <w:rFonts w:cs="Times New Roman"/>
                <w:sz w:val="20"/>
              </w:rPr>
              <w:t xml:space="preserve"> Lift Pump No.1 (FVNR)</w:t>
            </w:r>
            <w:r w:rsidR="003F4EB0" w:rsidRPr="004E6173">
              <w:rPr>
                <w:rFonts w:cs="Times New Roman"/>
                <w:bCs/>
                <w:sz w:val="20"/>
              </w:rPr>
              <w:t xml:space="preserve"> </w:t>
            </w:r>
          </w:p>
        </w:tc>
        <w:tc>
          <w:tcPr>
            <w:tcW w:w="1004" w:type="dxa"/>
            <w:shd w:val="clear" w:color="auto" w:fill="auto"/>
          </w:tcPr>
          <w:p w14:paraId="33C3FFCA" w14:textId="338A6874" w:rsidR="003F4EB0" w:rsidRPr="004E6173" w:rsidRDefault="003F4EB0" w:rsidP="003F4EB0">
            <w:pPr>
              <w:pStyle w:val="BodyTextIndent2"/>
              <w:spacing w:after="0" w:line="240" w:lineRule="auto"/>
              <w:ind w:left="0"/>
              <w:jc w:val="left"/>
              <w:rPr>
                <w:b/>
                <w:bCs/>
                <w:sz w:val="20"/>
              </w:rPr>
            </w:pPr>
            <w:r w:rsidRPr="00C50B2C">
              <w:rPr>
                <w:sz w:val="20"/>
              </w:rPr>
              <w:t>√</w:t>
            </w:r>
          </w:p>
        </w:tc>
        <w:tc>
          <w:tcPr>
            <w:tcW w:w="1966" w:type="dxa"/>
            <w:shd w:val="clear" w:color="auto" w:fill="auto"/>
          </w:tcPr>
          <w:p w14:paraId="0138B6E9" w14:textId="5FD5F3B8" w:rsidR="003F4EB0" w:rsidRPr="004E6173" w:rsidRDefault="003F4EB0" w:rsidP="003F4EB0">
            <w:pPr>
              <w:pStyle w:val="BodyTextIndent2"/>
              <w:spacing w:after="0" w:line="240" w:lineRule="auto"/>
              <w:ind w:left="0"/>
              <w:jc w:val="left"/>
              <w:rPr>
                <w:b/>
                <w:bCs/>
                <w:sz w:val="20"/>
              </w:rPr>
            </w:pPr>
            <w:r w:rsidRPr="00C50B2C">
              <w:rPr>
                <w:sz w:val="20"/>
              </w:rPr>
              <w:t>√</w:t>
            </w:r>
          </w:p>
        </w:tc>
        <w:tc>
          <w:tcPr>
            <w:tcW w:w="1710" w:type="dxa"/>
            <w:shd w:val="clear" w:color="auto" w:fill="auto"/>
          </w:tcPr>
          <w:p w14:paraId="77CDC9E7" w14:textId="2DF3C1EC" w:rsidR="003F4EB0" w:rsidRPr="004E6173" w:rsidRDefault="003F4EB0" w:rsidP="003F4EB0">
            <w:pPr>
              <w:pStyle w:val="BodyTextIndent2"/>
              <w:spacing w:after="0" w:line="240" w:lineRule="auto"/>
              <w:ind w:left="0"/>
              <w:jc w:val="left"/>
              <w:rPr>
                <w:b/>
                <w:bCs/>
                <w:sz w:val="20"/>
              </w:rPr>
            </w:pPr>
            <w:r w:rsidRPr="00C50B2C">
              <w:rPr>
                <w:sz w:val="20"/>
              </w:rPr>
              <w:t>√</w:t>
            </w:r>
          </w:p>
        </w:tc>
        <w:tc>
          <w:tcPr>
            <w:tcW w:w="1530" w:type="dxa"/>
            <w:shd w:val="clear" w:color="auto" w:fill="auto"/>
          </w:tcPr>
          <w:p w14:paraId="2CC7AB24" w14:textId="7B6339AC" w:rsidR="003F4EB0" w:rsidRPr="004E6173" w:rsidRDefault="003F4EB0" w:rsidP="003F4EB0">
            <w:pPr>
              <w:pStyle w:val="BodyTextIndent2"/>
              <w:spacing w:after="0" w:line="240" w:lineRule="auto"/>
              <w:ind w:left="0"/>
              <w:jc w:val="left"/>
              <w:rPr>
                <w:b/>
                <w:bCs/>
                <w:sz w:val="20"/>
              </w:rPr>
            </w:pPr>
            <w:r w:rsidRPr="00C50B2C">
              <w:rPr>
                <w:sz w:val="20"/>
              </w:rPr>
              <w:t>√</w:t>
            </w:r>
          </w:p>
        </w:tc>
      </w:tr>
      <w:tr w:rsidR="003F4EB0" w:rsidRPr="004E6173" w14:paraId="077EA6CD" w14:textId="77777777" w:rsidTr="005A2A07">
        <w:trPr>
          <w:trHeight w:val="332"/>
          <w:tblHeader/>
        </w:trPr>
        <w:tc>
          <w:tcPr>
            <w:tcW w:w="3055" w:type="dxa"/>
            <w:shd w:val="clear" w:color="auto" w:fill="auto"/>
          </w:tcPr>
          <w:p w14:paraId="399AF79D" w14:textId="595CB91A" w:rsidR="003F4EB0" w:rsidRPr="004E6173" w:rsidRDefault="00F65439" w:rsidP="003F4EB0">
            <w:pPr>
              <w:pStyle w:val="BodyTextIndent2"/>
              <w:spacing w:after="0" w:line="240" w:lineRule="auto"/>
              <w:ind w:left="0"/>
              <w:jc w:val="left"/>
              <w:rPr>
                <w:b/>
                <w:bCs/>
                <w:sz w:val="20"/>
              </w:rPr>
            </w:pPr>
            <w:r>
              <w:rPr>
                <w:rFonts w:cs="Times New Roman"/>
                <w:sz w:val="20"/>
              </w:rPr>
              <w:t>Wastewater</w:t>
            </w:r>
            <w:r w:rsidR="003F4EB0" w:rsidRPr="004E6173">
              <w:rPr>
                <w:rFonts w:cs="Times New Roman"/>
                <w:sz w:val="20"/>
              </w:rPr>
              <w:t xml:space="preserve"> Lift Pump No.2 </w:t>
            </w:r>
          </w:p>
        </w:tc>
        <w:tc>
          <w:tcPr>
            <w:tcW w:w="1004" w:type="dxa"/>
            <w:shd w:val="clear" w:color="auto" w:fill="auto"/>
          </w:tcPr>
          <w:p w14:paraId="091A21CC" w14:textId="6030FC9E" w:rsidR="003F4EB0" w:rsidRPr="004E6173" w:rsidRDefault="003F4EB0" w:rsidP="003F4EB0">
            <w:pPr>
              <w:pStyle w:val="BodyTextIndent2"/>
              <w:spacing w:after="0" w:line="240" w:lineRule="auto"/>
              <w:ind w:left="0"/>
              <w:jc w:val="left"/>
              <w:rPr>
                <w:b/>
                <w:bCs/>
                <w:sz w:val="20"/>
              </w:rPr>
            </w:pPr>
            <w:r w:rsidRPr="00C50B2C">
              <w:rPr>
                <w:sz w:val="20"/>
              </w:rPr>
              <w:t>√</w:t>
            </w:r>
          </w:p>
        </w:tc>
        <w:tc>
          <w:tcPr>
            <w:tcW w:w="1966" w:type="dxa"/>
            <w:shd w:val="clear" w:color="auto" w:fill="auto"/>
          </w:tcPr>
          <w:p w14:paraId="4A8F47D4" w14:textId="5258218C" w:rsidR="003F4EB0" w:rsidRPr="004E6173" w:rsidRDefault="003F4EB0" w:rsidP="003F4EB0">
            <w:pPr>
              <w:pStyle w:val="BodyTextIndent2"/>
              <w:spacing w:after="0" w:line="240" w:lineRule="auto"/>
              <w:ind w:left="0"/>
              <w:jc w:val="left"/>
              <w:rPr>
                <w:b/>
                <w:bCs/>
                <w:sz w:val="20"/>
              </w:rPr>
            </w:pPr>
            <w:r w:rsidRPr="00C50B2C">
              <w:rPr>
                <w:sz w:val="20"/>
              </w:rPr>
              <w:t>√</w:t>
            </w:r>
          </w:p>
        </w:tc>
        <w:tc>
          <w:tcPr>
            <w:tcW w:w="1710" w:type="dxa"/>
            <w:shd w:val="clear" w:color="auto" w:fill="auto"/>
          </w:tcPr>
          <w:p w14:paraId="75C37D1C" w14:textId="1A0BE422" w:rsidR="003F4EB0" w:rsidRPr="004E6173" w:rsidRDefault="003F4EB0" w:rsidP="003F4EB0">
            <w:pPr>
              <w:pStyle w:val="BodyTextIndent2"/>
              <w:spacing w:after="0" w:line="240" w:lineRule="auto"/>
              <w:ind w:left="0"/>
              <w:jc w:val="left"/>
              <w:rPr>
                <w:b/>
                <w:bCs/>
                <w:sz w:val="20"/>
              </w:rPr>
            </w:pPr>
            <w:r w:rsidRPr="00C50B2C">
              <w:rPr>
                <w:sz w:val="20"/>
              </w:rPr>
              <w:t>√</w:t>
            </w:r>
          </w:p>
        </w:tc>
        <w:tc>
          <w:tcPr>
            <w:tcW w:w="1530" w:type="dxa"/>
            <w:shd w:val="clear" w:color="auto" w:fill="auto"/>
          </w:tcPr>
          <w:p w14:paraId="67A386FE" w14:textId="553BB1E2" w:rsidR="003F4EB0" w:rsidRPr="004E6173" w:rsidRDefault="003F4EB0" w:rsidP="003F4EB0">
            <w:pPr>
              <w:pStyle w:val="BodyTextIndent2"/>
              <w:spacing w:after="0" w:line="240" w:lineRule="auto"/>
              <w:ind w:left="0"/>
              <w:jc w:val="left"/>
              <w:rPr>
                <w:b/>
                <w:bCs/>
                <w:sz w:val="20"/>
              </w:rPr>
            </w:pPr>
            <w:r w:rsidRPr="00C50B2C">
              <w:rPr>
                <w:sz w:val="20"/>
              </w:rPr>
              <w:t>√</w:t>
            </w:r>
          </w:p>
        </w:tc>
      </w:tr>
      <w:tr w:rsidR="003F4EB0" w:rsidRPr="004E6173" w14:paraId="424F21E6" w14:textId="77777777" w:rsidTr="005A2A07">
        <w:trPr>
          <w:trHeight w:val="332"/>
          <w:tblHeader/>
        </w:trPr>
        <w:tc>
          <w:tcPr>
            <w:tcW w:w="3055" w:type="dxa"/>
            <w:shd w:val="clear" w:color="auto" w:fill="auto"/>
          </w:tcPr>
          <w:p w14:paraId="337820EF" w14:textId="5535FE8C" w:rsidR="003F4EB0" w:rsidRPr="004E6173" w:rsidRDefault="00F65439" w:rsidP="003F4EB0">
            <w:pPr>
              <w:pStyle w:val="BodyTextIndent2"/>
              <w:spacing w:after="0" w:line="240" w:lineRule="auto"/>
              <w:ind w:left="0"/>
              <w:jc w:val="left"/>
              <w:rPr>
                <w:b/>
                <w:bCs/>
                <w:sz w:val="20"/>
              </w:rPr>
            </w:pPr>
            <w:r>
              <w:rPr>
                <w:rFonts w:cs="Times New Roman"/>
                <w:sz w:val="20"/>
              </w:rPr>
              <w:t>Wastewater</w:t>
            </w:r>
            <w:r w:rsidR="003F4EB0" w:rsidRPr="004E6173">
              <w:rPr>
                <w:rFonts w:cs="Times New Roman"/>
                <w:sz w:val="20"/>
              </w:rPr>
              <w:t xml:space="preserve"> Lift Pump No.3 (FVNR)</w:t>
            </w:r>
            <w:r w:rsidR="003F4EB0" w:rsidRPr="004E6173">
              <w:rPr>
                <w:rFonts w:cs="Times New Roman"/>
                <w:bCs/>
                <w:sz w:val="20"/>
              </w:rPr>
              <w:t xml:space="preserve"> </w:t>
            </w:r>
          </w:p>
        </w:tc>
        <w:tc>
          <w:tcPr>
            <w:tcW w:w="1004" w:type="dxa"/>
            <w:shd w:val="clear" w:color="auto" w:fill="auto"/>
          </w:tcPr>
          <w:p w14:paraId="22942E1E" w14:textId="7A1A3DF9" w:rsidR="003F4EB0" w:rsidRPr="004E6173" w:rsidRDefault="003F4EB0" w:rsidP="003F4EB0">
            <w:pPr>
              <w:pStyle w:val="BodyTextIndent2"/>
              <w:spacing w:after="0" w:line="240" w:lineRule="auto"/>
              <w:ind w:left="0"/>
              <w:jc w:val="left"/>
              <w:rPr>
                <w:b/>
                <w:bCs/>
                <w:sz w:val="20"/>
              </w:rPr>
            </w:pPr>
            <w:r w:rsidRPr="00C50B2C">
              <w:rPr>
                <w:sz w:val="20"/>
              </w:rPr>
              <w:t>√</w:t>
            </w:r>
          </w:p>
        </w:tc>
        <w:tc>
          <w:tcPr>
            <w:tcW w:w="1966" w:type="dxa"/>
            <w:shd w:val="clear" w:color="auto" w:fill="auto"/>
          </w:tcPr>
          <w:p w14:paraId="29B9FEB4" w14:textId="5BC87BC2" w:rsidR="003F4EB0" w:rsidRPr="004E6173" w:rsidRDefault="003F4EB0" w:rsidP="003F4EB0">
            <w:pPr>
              <w:pStyle w:val="BodyTextIndent2"/>
              <w:spacing w:after="0" w:line="240" w:lineRule="auto"/>
              <w:ind w:left="0"/>
              <w:jc w:val="left"/>
              <w:rPr>
                <w:b/>
                <w:bCs/>
                <w:sz w:val="20"/>
              </w:rPr>
            </w:pPr>
            <w:r w:rsidRPr="00C50B2C">
              <w:rPr>
                <w:sz w:val="20"/>
              </w:rPr>
              <w:t>√</w:t>
            </w:r>
          </w:p>
        </w:tc>
        <w:tc>
          <w:tcPr>
            <w:tcW w:w="1710" w:type="dxa"/>
            <w:shd w:val="clear" w:color="auto" w:fill="auto"/>
          </w:tcPr>
          <w:p w14:paraId="5F6D1602" w14:textId="35409685" w:rsidR="003F4EB0" w:rsidRPr="004E6173" w:rsidRDefault="003F4EB0" w:rsidP="003F4EB0">
            <w:pPr>
              <w:pStyle w:val="BodyTextIndent2"/>
              <w:spacing w:after="0" w:line="240" w:lineRule="auto"/>
              <w:ind w:left="0"/>
              <w:jc w:val="left"/>
              <w:rPr>
                <w:b/>
                <w:bCs/>
                <w:sz w:val="20"/>
              </w:rPr>
            </w:pPr>
            <w:r w:rsidRPr="00C50B2C">
              <w:rPr>
                <w:sz w:val="20"/>
              </w:rPr>
              <w:t>√</w:t>
            </w:r>
          </w:p>
        </w:tc>
        <w:tc>
          <w:tcPr>
            <w:tcW w:w="1530" w:type="dxa"/>
            <w:shd w:val="clear" w:color="auto" w:fill="auto"/>
          </w:tcPr>
          <w:p w14:paraId="76F223AA" w14:textId="09DB4C61" w:rsidR="003F4EB0" w:rsidRPr="004E6173" w:rsidRDefault="003F4EB0" w:rsidP="003F4EB0">
            <w:pPr>
              <w:pStyle w:val="BodyTextIndent2"/>
              <w:spacing w:after="0" w:line="240" w:lineRule="auto"/>
              <w:ind w:left="0"/>
              <w:jc w:val="left"/>
              <w:rPr>
                <w:b/>
                <w:bCs/>
                <w:sz w:val="20"/>
              </w:rPr>
            </w:pPr>
            <w:r w:rsidRPr="00C50B2C">
              <w:rPr>
                <w:sz w:val="20"/>
              </w:rPr>
              <w:t>√</w:t>
            </w:r>
          </w:p>
        </w:tc>
      </w:tr>
      <w:tr w:rsidR="003F4EB0" w:rsidRPr="004E6173" w14:paraId="0E5AFE53" w14:textId="77777777" w:rsidTr="005A2A07">
        <w:trPr>
          <w:trHeight w:val="332"/>
          <w:tblHeader/>
        </w:trPr>
        <w:tc>
          <w:tcPr>
            <w:tcW w:w="3055" w:type="dxa"/>
            <w:shd w:val="clear" w:color="auto" w:fill="auto"/>
          </w:tcPr>
          <w:p w14:paraId="183089DB" w14:textId="1373347A" w:rsidR="003F4EB0" w:rsidRPr="004E6173" w:rsidRDefault="00F65439" w:rsidP="003F4EB0">
            <w:pPr>
              <w:pStyle w:val="BodyTextIndent2"/>
              <w:spacing w:after="0" w:line="240" w:lineRule="auto"/>
              <w:ind w:left="0"/>
              <w:jc w:val="left"/>
              <w:rPr>
                <w:b/>
                <w:bCs/>
                <w:sz w:val="20"/>
              </w:rPr>
            </w:pPr>
            <w:r>
              <w:rPr>
                <w:rFonts w:cs="Times New Roman"/>
                <w:sz w:val="20"/>
              </w:rPr>
              <w:t>Wastewater</w:t>
            </w:r>
            <w:r w:rsidR="003F4EB0" w:rsidRPr="004E6173">
              <w:rPr>
                <w:rFonts w:cs="Times New Roman"/>
                <w:sz w:val="20"/>
              </w:rPr>
              <w:t xml:space="preserve"> Lift Pump No.4 </w:t>
            </w:r>
            <w:r w:rsidR="003F4EB0" w:rsidRPr="004E6173">
              <w:rPr>
                <w:rFonts w:cs="Times New Roman"/>
                <w:bCs/>
                <w:sz w:val="20"/>
              </w:rPr>
              <w:t xml:space="preserve"> </w:t>
            </w:r>
          </w:p>
        </w:tc>
        <w:tc>
          <w:tcPr>
            <w:tcW w:w="1004" w:type="dxa"/>
            <w:shd w:val="clear" w:color="auto" w:fill="auto"/>
          </w:tcPr>
          <w:p w14:paraId="19255953" w14:textId="56767F34" w:rsidR="003F4EB0" w:rsidRPr="004E6173" w:rsidRDefault="003F4EB0" w:rsidP="003F4EB0">
            <w:pPr>
              <w:pStyle w:val="BodyTextIndent2"/>
              <w:spacing w:after="0" w:line="240" w:lineRule="auto"/>
              <w:ind w:left="0"/>
              <w:jc w:val="left"/>
              <w:rPr>
                <w:b/>
                <w:bCs/>
                <w:sz w:val="20"/>
              </w:rPr>
            </w:pPr>
            <w:r w:rsidRPr="00C50B2C">
              <w:rPr>
                <w:sz w:val="20"/>
              </w:rPr>
              <w:t>√</w:t>
            </w:r>
          </w:p>
        </w:tc>
        <w:tc>
          <w:tcPr>
            <w:tcW w:w="1966" w:type="dxa"/>
            <w:shd w:val="clear" w:color="auto" w:fill="auto"/>
          </w:tcPr>
          <w:p w14:paraId="48E0728F" w14:textId="1AFADB37" w:rsidR="003F4EB0" w:rsidRPr="004E6173" w:rsidRDefault="003F4EB0" w:rsidP="003F4EB0">
            <w:pPr>
              <w:pStyle w:val="BodyTextIndent2"/>
              <w:spacing w:after="0" w:line="240" w:lineRule="auto"/>
              <w:ind w:left="0"/>
              <w:jc w:val="left"/>
              <w:rPr>
                <w:b/>
                <w:bCs/>
                <w:sz w:val="20"/>
              </w:rPr>
            </w:pPr>
            <w:r w:rsidRPr="00C50B2C">
              <w:rPr>
                <w:sz w:val="20"/>
              </w:rPr>
              <w:t>√</w:t>
            </w:r>
          </w:p>
        </w:tc>
        <w:tc>
          <w:tcPr>
            <w:tcW w:w="1710" w:type="dxa"/>
            <w:shd w:val="clear" w:color="auto" w:fill="auto"/>
          </w:tcPr>
          <w:p w14:paraId="6597B4A2" w14:textId="24B880FC" w:rsidR="003F4EB0" w:rsidRPr="004E6173" w:rsidRDefault="003F4EB0" w:rsidP="003F4EB0">
            <w:pPr>
              <w:pStyle w:val="BodyTextIndent2"/>
              <w:spacing w:after="0" w:line="240" w:lineRule="auto"/>
              <w:ind w:left="0"/>
              <w:jc w:val="left"/>
              <w:rPr>
                <w:b/>
                <w:bCs/>
                <w:sz w:val="20"/>
              </w:rPr>
            </w:pPr>
            <w:r w:rsidRPr="00C50B2C">
              <w:rPr>
                <w:sz w:val="20"/>
              </w:rPr>
              <w:t>√</w:t>
            </w:r>
          </w:p>
        </w:tc>
        <w:tc>
          <w:tcPr>
            <w:tcW w:w="1530" w:type="dxa"/>
            <w:shd w:val="clear" w:color="auto" w:fill="auto"/>
          </w:tcPr>
          <w:p w14:paraId="07F99F25" w14:textId="5538F945" w:rsidR="003F4EB0" w:rsidRPr="004E6173" w:rsidRDefault="003F4EB0" w:rsidP="003F4EB0">
            <w:pPr>
              <w:pStyle w:val="BodyTextIndent2"/>
              <w:spacing w:after="0" w:line="240" w:lineRule="auto"/>
              <w:ind w:left="0"/>
              <w:jc w:val="left"/>
              <w:rPr>
                <w:b/>
                <w:bCs/>
                <w:sz w:val="20"/>
              </w:rPr>
            </w:pPr>
            <w:r w:rsidRPr="00C50B2C">
              <w:rPr>
                <w:sz w:val="20"/>
              </w:rPr>
              <w:t>√</w:t>
            </w:r>
          </w:p>
        </w:tc>
      </w:tr>
      <w:tr w:rsidR="003F4EB0" w:rsidRPr="004E6173" w14:paraId="7B628571" w14:textId="77777777" w:rsidTr="005A2A07">
        <w:trPr>
          <w:trHeight w:val="332"/>
          <w:tblHeader/>
        </w:trPr>
        <w:tc>
          <w:tcPr>
            <w:tcW w:w="3055" w:type="dxa"/>
            <w:shd w:val="clear" w:color="auto" w:fill="auto"/>
          </w:tcPr>
          <w:p w14:paraId="157CB29C" w14:textId="05BFAEFA" w:rsidR="003F4EB0" w:rsidRPr="004E6173" w:rsidRDefault="003F4EB0" w:rsidP="003F4EB0">
            <w:pPr>
              <w:pStyle w:val="BodyTextIndent2"/>
              <w:spacing w:after="0" w:line="240" w:lineRule="auto"/>
              <w:ind w:left="0"/>
              <w:jc w:val="left"/>
              <w:rPr>
                <w:b/>
                <w:bCs/>
                <w:sz w:val="20"/>
              </w:rPr>
            </w:pPr>
            <w:r w:rsidRPr="004E6173">
              <w:rPr>
                <w:bCs/>
                <w:sz w:val="20"/>
              </w:rPr>
              <w:t>ATS</w:t>
            </w:r>
          </w:p>
        </w:tc>
        <w:tc>
          <w:tcPr>
            <w:tcW w:w="1004" w:type="dxa"/>
            <w:shd w:val="clear" w:color="auto" w:fill="auto"/>
          </w:tcPr>
          <w:p w14:paraId="6BDCD12D" w14:textId="25A8574E" w:rsidR="003F4EB0" w:rsidRPr="004E6173" w:rsidRDefault="003F4EB0" w:rsidP="003F4EB0">
            <w:pPr>
              <w:pStyle w:val="BodyTextIndent2"/>
              <w:spacing w:after="0" w:line="240" w:lineRule="auto"/>
              <w:ind w:left="0"/>
              <w:jc w:val="left"/>
              <w:rPr>
                <w:b/>
                <w:bCs/>
                <w:sz w:val="20"/>
              </w:rPr>
            </w:pPr>
            <w:r w:rsidRPr="00C50B2C">
              <w:rPr>
                <w:sz w:val="20"/>
              </w:rPr>
              <w:t>√</w:t>
            </w:r>
          </w:p>
        </w:tc>
        <w:tc>
          <w:tcPr>
            <w:tcW w:w="1966" w:type="dxa"/>
            <w:shd w:val="clear" w:color="auto" w:fill="auto"/>
          </w:tcPr>
          <w:p w14:paraId="1151A8A2" w14:textId="77777777" w:rsidR="003F4EB0" w:rsidRPr="004E6173" w:rsidRDefault="003F4EB0" w:rsidP="003F4EB0">
            <w:pPr>
              <w:pStyle w:val="BodyTextIndent2"/>
              <w:spacing w:after="0" w:line="240" w:lineRule="auto"/>
              <w:ind w:left="0"/>
              <w:jc w:val="left"/>
              <w:rPr>
                <w:b/>
                <w:bCs/>
                <w:sz w:val="20"/>
              </w:rPr>
            </w:pPr>
          </w:p>
        </w:tc>
        <w:tc>
          <w:tcPr>
            <w:tcW w:w="1710" w:type="dxa"/>
            <w:shd w:val="clear" w:color="auto" w:fill="auto"/>
          </w:tcPr>
          <w:p w14:paraId="04BEF6F1" w14:textId="77777777" w:rsidR="003F4EB0" w:rsidRPr="004E6173" w:rsidRDefault="003F4EB0" w:rsidP="003F4EB0">
            <w:pPr>
              <w:pStyle w:val="BodyTextIndent2"/>
              <w:spacing w:after="0" w:line="240" w:lineRule="auto"/>
              <w:ind w:left="0"/>
              <w:jc w:val="left"/>
              <w:rPr>
                <w:b/>
                <w:bCs/>
                <w:sz w:val="20"/>
              </w:rPr>
            </w:pPr>
          </w:p>
        </w:tc>
        <w:tc>
          <w:tcPr>
            <w:tcW w:w="1530" w:type="dxa"/>
            <w:shd w:val="clear" w:color="auto" w:fill="auto"/>
          </w:tcPr>
          <w:p w14:paraId="2D1435D9" w14:textId="77777777" w:rsidR="003F4EB0" w:rsidRPr="004E6173" w:rsidRDefault="003F4EB0" w:rsidP="003F4EB0">
            <w:pPr>
              <w:pStyle w:val="BodyTextIndent2"/>
              <w:spacing w:after="0" w:line="240" w:lineRule="auto"/>
              <w:ind w:left="0"/>
              <w:jc w:val="left"/>
              <w:rPr>
                <w:b/>
                <w:bCs/>
                <w:sz w:val="20"/>
              </w:rPr>
            </w:pPr>
          </w:p>
        </w:tc>
      </w:tr>
      <w:tr w:rsidR="003F4EB0" w:rsidRPr="004E6173" w14:paraId="282121AA" w14:textId="77777777" w:rsidTr="005A2A07">
        <w:trPr>
          <w:trHeight w:val="332"/>
          <w:tblHeader/>
        </w:trPr>
        <w:tc>
          <w:tcPr>
            <w:tcW w:w="3055" w:type="dxa"/>
            <w:shd w:val="clear" w:color="auto" w:fill="auto"/>
          </w:tcPr>
          <w:p w14:paraId="0A92C3D3" w14:textId="2D8FA5FC" w:rsidR="003F4EB0" w:rsidRPr="004E6173" w:rsidRDefault="003F4EB0" w:rsidP="003F4EB0">
            <w:pPr>
              <w:pStyle w:val="BodyTextIndent2"/>
              <w:spacing w:after="0" w:line="240" w:lineRule="auto"/>
              <w:ind w:left="0"/>
              <w:jc w:val="left"/>
              <w:rPr>
                <w:b/>
                <w:bCs/>
                <w:sz w:val="20"/>
              </w:rPr>
            </w:pPr>
            <w:r w:rsidRPr="004E6173">
              <w:rPr>
                <w:bCs/>
                <w:sz w:val="20"/>
              </w:rPr>
              <w:t>Generator</w:t>
            </w:r>
          </w:p>
        </w:tc>
        <w:tc>
          <w:tcPr>
            <w:tcW w:w="1004" w:type="dxa"/>
            <w:shd w:val="clear" w:color="auto" w:fill="auto"/>
          </w:tcPr>
          <w:p w14:paraId="3B6F2BFA" w14:textId="7ADF88B0" w:rsidR="003F4EB0" w:rsidRPr="004E6173" w:rsidRDefault="003F4EB0" w:rsidP="003F4EB0">
            <w:pPr>
              <w:pStyle w:val="BodyTextIndent2"/>
              <w:spacing w:after="0" w:line="240" w:lineRule="auto"/>
              <w:ind w:left="0"/>
              <w:jc w:val="left"/>
              <w:rPr>
                <w:b/>
                <w:bCs/>
                <w:sz w:val="20"/>
              </w:rPr>
            </w:pPr>
            <w:r w:rsidRPr="00C50B2C">
              <w:rPr>
                <w:sz w:val="20"/>
              </w:rPr>
              <w:t>√</w:t>
            </w:r>
          </w:p>
        </w:tc>
        <w:tc>
          <w:tcPr>
            <w:tcW w:w="1966" w:type="dxa"/>
            <w:shd w:val="clear" w:color="auto" w:fill="auto"/>
          </w:tcPr>
          <w:p w14:paraId="32F6E3BF" w14:textId="77777777" w:rsidR="003F4EB0" w:rsidRPr="004E6173" w:rsidRDefault="003F4EB0" w:rsidP="003F4EB0">
            <w:pPr>
              <w:pStyle w:val="BodyTextIndent2"/>
              <w:spacing w:after="0" w:line="240" w:lineRule="auto"/>
              <w:ind w:left="0"/>
              <w:jc w:val="left"/>
              <w:rPr>
                <w:b/>
                <w:bCs/>
                <w:sz w:val="20"/>
              </w:rPr>
            </w:pPr>
          </w:p>
        </w:tc>
        <w:tc>
          <w:tcPr>
            <w:tcW w:w="1710" w:type="dxa"/>
            <w:shd w:val="clear" w:color="auto" w:fill="auto"/>
          </w:tcPr>
          <w:p w14:paraId="448BECA1" w14:textId="77777777" w:rsidR="003F4EB0" w:rsidRPr="004E6173" w:rsidRDefault="003F4EB0" w:rsidP="003F4EB0">
            <w:pPr>
              <w:pStyle w:val="BodyTextIndent2"/>
              <w:spacing w:after="0" w:line="240" w:lineRule="auto"/>
              <w:ind w:left="0"/>
              <w:jc w:val="left"/>
              <w:rPr>
                <w:b/>
                <w:bCs/>
                <w:sz w:val="20"/>
              </w:rPr>
            </w:pPr>
          </w:p>
        </w:tc>
        <w:tc>
          <w:tcPr>
            <w:tcW w:w="1530" w:type="dxa"/>
            <w:shd w:val="clear" w:color="auto" w:fill="auto"/>
          </w:tcPr>
          <w:p w14:paraId="4701B8F3" w14:textId="6C8BC777" w:rsidR="003F4EB0" w:rsidRPr="004E6173" w:rsidRDefault="003F4EB0" w:rsidP="003F4EB0">
            <w:pPr>
              <w:pStyle w:val="BodyTextIndent2"/>
              <w:spacing w:after="0" w:line="240" w:lineRule="auto"/>
              <w:ind w:left="0"/>
              <w:jc w:val="left"/>
              <w:rPr>
                <w:b/>
                <w:bCs/>
                <w:sz w:val="20"/>
              </w:rPr>
            </w:pPr>
            <w:r w:rsidRPr="00C50B2C">
              <w:rPr>
                <w:sz w:val="20"/>
              </w:rPr>
              <w:t>√</w:t>
            </w:r>
          </w:p>
        </w:tc>
      </w:tr>
    </w:tbl>
    <w:p w14:paraId="3757D041" w14:textId="77777777" w:rsidR="000B0C76" w:rsidRDefault="000B0C76" w:rsidP="00EC7E08">
      <w:pPr>
        <w:jc w:val="left"/>
      </w:pPr>
      <w:bookmarkStart w:id="1084" w:name="_Toc383772547"/>
      <w:bookmarkStart w:id="1085" w:name="_Toc393354824"/>
    </w:p>
    <w:p w14:paraId="07845C60" w14:textId="7ABC5033" w:rsidR="006C2BF9" w:rsidRDefault="00BF56B6" w:rsidP="004F1356">
      <w:pPr>
        <w:pStyle w:val="Heading2"/>
      </w:pPr>
      <w:bookmarkStart w:id="1086" w:name="_Toc90564961"/>
      <w:bookmarkEnd w:id="1084"/>
      <w:bookmarkEnd w:id="1085"/>
      <w:r>
        <w:t>Interlock</w:t>
      </w:r>
      <w:bookmarkEnd w:id="1086"/>
    </w:p>
    <w:p w14:paraId="3F767C19" w14:textId="73370CDD" w:rsidR="00780EA2" w:rsidRDefault="00780EA2" w:rsidP="00461831">
      <w:r w:rsidRPr="000F0DBC">
        <w:t>The hardwired interlocks at the station are intended to prevent damage to the equipment. The following interlocks are hardwired in the pump control circuit</w:t>
      </w:r>
      <w:r w:rsidR="00461831">
        <w:t>:</w:t>
      </w:r>
    </w:p>
    <w:p w14:paraId="36996947" w14:textId="77777777" w:rsidR="007D56A9" w:rsidRDefault="007D56A9" w:rsidP="00461831"/>
    <w:p w14:paraId="0E286B73" w14:textId="785D5ED8" w:rsidR="00256565" w:rsidRDefault="00780EA2" w:rsidP="005360C3">
      <w:pPr>
        <w:pStyle w:val="ListParagraph"/>
        <w:numPr>
          <w:ilvl w:val="0"/>
          <w:numId w:val="44"/>
        </w:numPr>
      </w:pPr>
      <w:r w:rsidRPr="00F031DE">
        <w:t>Overload Fault</w:t>
      </w:r>
      <w:r w:rsidR="00461831">
        <w:t>;</w:t>
      </w:r>
    </w:p>
    <w:p w14:paraId="43D24393" w14:textId="1D764750" w:rsidR="00256565" w:rsidRDefault="00256565" w:rsidP="0053109B">
      <w:pPr>
        <w:pStyle w:val="ListParagraph"/>
        <w:numPr>
          <w:ilvl w:val="0"/>
          <w:numId w:val="44"/>
        </w:numPr>
      </w:pPr>
      <w:r>
        <w:t>Pump Ready Signal</w:t>
      </w:r>
      <w:r w:rsidR="00461831">
        <w:t>;</w:t>
      </w:r>
    </w:p>
    <w:p w14:paraId="02201813" w14:textId="5D9A8CD8" w:rsidR="00256565" w:rsidRDefault="00256565" w:rsidP="0053109B">
      <w:pPr>
        <w:pStyle w:val="ListParagraph"/>
        <w:numPr>
          <w:ilvl w:val="0"/>
          <w:numId w:val="44"/>
        </w:numPr>
      </w:pPr>
      <w:r>
        <w:t>VFD Fault</w:t>
      </w:r>
      <w:r w:rsidR="00461831">
        <w:t>;</w:t>
      </w:r>
    </w:p>
    <w:p w14:paraId="35B461EE" w14:textId="3B40C373" w:rsidR="00780EA2" w:rsidRPr="00F031DE" w:rsidRDefault="00780EA2" w:rsidP="0053109B">
      <w:pPr>
        <w:pStyle w:val="ListParagraph"/>
        <w:numPr>
          <w:ilvl w:val="0"/>
          <w:numId w:val="44"/>
        </w:numPr>
      </w:pPr>
      <w:r w:rsidRPr="00F031DE">
        <w:t>High Temperature Fault</w:t>
      </w:r>
      <w:r>
        <w:t xml:space="preserve"> </w:t>
      </w:r>
      <w:r w:rsidR="00461831">
        <w:t>;</w:t>
      </w:r>
    </w:p>
    <w:p w14:paraId="641DA7F9" w14:textId="3E96EB1E" w:rsidR="00780EA2" w:rsidRDefault="00780EA2" w:rsidP="0053109B">
      <w:pPr>
        <w:pStyle w:val="ListParagraph"/>
        <w:numPr>
          <w:ilvl w:val="0"/>
          <w:numId w:val="44"/>
        </w:numPr>
      </w:pPr>
      <w:r w:rsidRPr="00F031DE">
        <w:t>Leakage Fault</w:t>
      </w:r>
      <w:r>
        <w:t xml:space="preserve"> </w:t>
      </w:r>
      <w:r w:rsidR="00461831">
        <w:t>; and</w:t>
      </w:r>
    </w:p>
    <w:p w14:paraId="0176D44F" w14:textId="4DE0EEF6" w:rsidR="00256565" w:rsidRDefault="00256565" w:rsidP="0053109B">
      <w:pPr>
        <w:pStyle w:val="ListParagraph"/>
        <w:numPr>
          <w:ilvl w:val="0"/>
          <w:numId w:val="44"/>
        </w:numPr>
      </w:pPr>
      <w:r>
        <w:t>Emergency Stop</w:t>
      </w:r>
      <w:r w:rsidR="00461831">
        <w:t>.</w:t>
      </w:r>
    </w:p>
    <w:p w14:paraId="6789243E" w14:textId="77777777" w:rsidR="00F864DE" w:rsidRDefault="00F864DE" w:rsidP="00461831">
      <w:pPr>
        <w:rPr>
          <w:i/>
          <w:highlight w:val="yellow"/>
        </w:rPr>
      </w:pPr>
    </w:p>
    <w:p w14:paraId="1D28BED8" w14:textId="0D5095A2" w:rsidR="00780EA2" w:rsidRPr="005A2A07" w:rsidRDefault="00F864DE" w:rsidP="00461831">
      <w:pPr>
        <w:rPr>
          <w:i/>
        </w:rPr>
      </w:pPr>
      <w:r w:rsidRPr="005A2A07">
        <w:rPr>
          <w:i/>
          <w:highlight w:val="yellow"/>
        </w:rPr>
        <w:t>Consultant to adjust the list above according to the design.</w:t>
      </w:r>
    </w:p>
    <w:p w14:paraId="3D96DFBE" w14:textId="310C86C5" w:rsidR="004A10A6" w:rsidRPr="000F0DBC" w:rsidRDefault="004A10A6" w:rsidP="00461831">
      <w:r>
        <w:t>All interlocks immediately shut down the associated pump in all modes and generates an alarm on the SCADA system. The associated alarm can be</w:t>
      </w:r>
      <w:r w:rsidRPr="000F0DBC">
        <w:t xml:space="preserve"> </w:t>
      </w:r>
      <w:r>
        <w:t xml:space="preserve">reset from a local </w:t>
      </w:r>
      <w:r w:rsidRPr="000F0DBC">
        <w:t>reset pushbutton located on the MCC</w:t>
      </w:r>
      <w:r>
        <w:t xml:space="preserve"> or pump panel</w:t>
      </w:r>
      <w:r w:rsidRPr="000F0DBC">
        <w:t xml:space="preserve">. </w:t>
      </w:r>
    </w:p>
    <w:p w14:paraId="6CC2EE0F" w14:textId="77777777" w:rsidR="00402FC0" w:rsidRDefault="00402FC0" w:rsidP="00EC7E08">
      <w:pPr>
        <w:spacing w:line="240" w:lineRule="auto"/>
        <w:jc w:val="left"/>
      </w:pPr>
    </w:p>
    <w:p w14:paraId="6F5A1C6D" w14:textId="7EA628BA" w:rsidR="00126EAB" w:rsidRDefault="00865D8F" w:rsidP="004F1356">
      <w:pPr>
        <w:pStyle w:val="Heading2"/>
      </w:pPr>
      <w:bookmarkStart w:id="1087" w:name="_Toc393354825"/>
      <w:bookmarkStart w:id="1088" w:name="_Ref511130382"/>
      <w:bookmarkStart w:id="1089" w:name="_Toc511149501"/>
      <w:bookmarkStart w:id="1090" w:name="_Toc511150662"/>
      <w:bookmarkStart w:id="1091" w:name="_Toc35349016"/>
      <w:bookmarkStart w:id="1092" w:name="_Toc90564962"/>
      <w:r>
        <w:t>Backup</w:t>
      </w:r>
      <w:r w:rsidR="00126EAB">
        <w:t xml:space="preserve"> Control </w:t>
      </w:r>
      <w:r>
        <w:t>Mode</w:t>
      </w:r>
      <w:bookmarkEnd w:id="1087"/>
      <w:bookmarkEnd w:id="1088"/>
      <w:bookmarkEnd w:id="1089"/>
      <w:bookmarkEnd w:id="1090"/>
      <w:bookmarkEnd w:id="1091"/>
      <w:bookmarkEnd w:id="1092"/>
    </w:p>
    <w:p w14:paraId="401E302B" w14:textId="77777777" w:rsidR="007615E0" w:rsidRDefault="00DF0ACD" w:rsidP="007615E0">
      <w:r>
        <w:t>The Backu</w:t>
      </w:r>
      <w:r w:rsidR="00A90AB7">
        <w:t xml:space="preserve">p Control Mode </w:t>
      </w:r>
      <w:r w:rsidR="00A90AB7" w:rsidRPr="005B329C">
        <w:t xml:space="preserve">will operate outside of the PLC control </w:t>
      </w:r>
      <w:r w:rsidR="00A90AB7">
        <w:t xml:space="preserve">parameters </w:t>
      </w:r>
      <w:r w:rsidR="00A90AB7" w:rsidRPr="005B329C">
        <w:t xml:space="preserve">through the use of </w:t>
      </w:r>
      <w:r w:rsidR="00294096">
        <w:t>a secondary</w:t>
      </w:r>
      <w:r w:rsidR="00A90AB7">
        <w:t xml:space="preserve"> </w:t>
      </w:r>
      <w:r w:rsidR="007A6466">
        <w:t>wetwell</w:t>
      </w:r>
      <w:r w:rsidR="00A90AB7">
        <w:t xml:space="preserve"> level transmitter</w:t>
      </w:r>
      <w:r w:rsidR="00D4432F">
        <w:t xml:space="preserve"> (utilizing a pressure transducer)</w:t>
      </w:r>
      <w:r w:rsidR="00A90AB7">
        <w:t>,</w:t>
      </w:r>
      <w:r w:rsidR="00A90AB7" w:rsidRPr="005B329C">
        <w:t xml:space="preserve"> relay</w:t>
      </w:r>
      <w:r w:rsidR="00A90AB7">
        <w:t>s</w:t>
      </w:r>
      <w:r w:rsidR="00A90AB7" w:rsidRPr="005B329C">
        <w:t xml:space="preserve">, process feedback, and other </w:t>
      </w:r>
      <w:r w:rsidR="00A90AB7" w:rsidRPr="005B329C">
        <w:lastRenderedPageBreak/>
        <w:t>forms of external trigge</w:t>
      </w:r>
      <w:r w:rsidR="00A90AB7">
        <w:t>rs to activate the pumps</w:t>
      </w:r>
      <w:r w:rsidR="00A90AB7" w:rsidRPr="005B329C">
        <w:t>. Back</w:t>
      </w:r>
      <w:r>
        <w:t>u</w:t>
      </w:r>
      <w:r w:rsidR="00A90AB7" w:rsidRPr="005B329C">
        <w:t xml:space="preserve">p control is only active when a </w:t>
      </w:r>
      <w:r w:rsidR="00A90AB7">
        <w:t>pump</w:t>
      </w:r>
      <w:r w:rsidR="00A90AB7" w:rsidRPr="005B329C">
        <w:t xml:space="preserve"> is in REMOTE </w:t>
      </w:r>
      <w:r w:rsidR="00A90AB7">
        <w:t>mode but it is independent of PLT-MAN and PLT-AUTO mode.  Each pump is provided with a start and stop relay that provides both the initial command to transfer to Back</w:t>
      </w:r>
      <w:r>
        <w:t>up</w:t>
      </w:r>
      <w:r w:rsidR="00A90AB7">
        <w:t xml:space="preserve"> Control Mode and to contr</w:t>
      </w:r>
      <w:r>
        <w:t>ol the individual pump in Backu</w:t>
      </w:r>
      <w:r w:rsidR="00A90AB7">
        <w:t xml:space="preserve">p Control  mode.  </w:t>
      </w:r>
    </w:p>
    <w:p w14:paraId="612ABF48" w14:textId="77777777" w:rsidR="007615E0" w:rsidRDefault="007615E0" w:rsidP="007615E0"/>
    <w:p w14:paraId="3FF908F2" w14:textId="77777777" w:rsidR="007615E0" w:rsidRDefault="007615E0" w:rsidP="007615E0">
      <w:r>
        <w:t>When either the start or stop hardwired level relay for any pump is tripped, an input to the PLC is activated and maintained until the Operator pushes the hardwired RESET pushbutton. A Backup System Active alarm will be generated on the SCADA system whenever the pump station is operating in Backup Control Mode.  Whenever this alarm is active, the PLC will be inhibited from controlling any of the pumps and therefore it will not initiate any start or stop commands regardless of the wetwell level.</w:t>
      </w:r>
    </w:p>
    <w:p w14:paraId="4FD8F2F2" w14:textId="77777777" w:rsidR="007615E0" w:rsidRDefault="007615E0" w:rsidP="007615E0"/>
    <w:p w14:paraId="50ED0F3F" w14:textId="4680FB3A" w:rsidR="007615E0" w:rsidRPr="007B021C" w:rsidRDefault="007615E0" w:rsidP="007615E0">
      <w:r w:rsidRPr="007B021C">
        <w:t xml:space="preserve">Variable frequency or speed drive pumps </w:t>
      </w:r>
      <w:r w:rsidR="006A62FE">
        <w:t>are</w:t>
      </w:r>
      <w:r w:rsidRPr="007B021C">
        <w:t xml:space="preserve"> hardwired to automatically run at a pre-set speed whenever the pump station is operating in Back-up Control Mode.  Contacts from the “on backup” relay </w:t>
      </w:r>
      <w:r w:rsidR="006A62FE">
        <w:t>are</w:t>
      </w:r>
      <w:r w:rsidRPr="007B021C">
        <w:t xml:space="preserve"> wired to the “pre-set speed” digital input on the VFD.  The pre-set speed is configured in the VFD settings and will be determined on site. </w:t>
      </w:r>
    </w:p>
    <w:p w14:paraId="316EBBDB" w14:textId="77777777" w:rsidR="007615E0" w:rsidRDefault="007615E0" w:rsidP="007615E0">
      <w:r>
        <w:br/>
        <w:t>In this mode the pumps are not assigned a duty; the pumps will start and stop based on the setpoints programmed into the secondary wetwell level transmitter. Pump 1 will have the lower start level and therefore would start first. See Appendix B for the actual Backup Control Mode start and stop levels for each pump.  On rising wetwell level, Pump 1 will start when its start level relay activates and will continue running until the wetwell level falls below the Pump 1 stop level relay, at which time it will stop.  If the level continues to rise to the point where Pump 2 start relay is activated, then Pump 2 will start and continue to run until the level falls below the Pump 2 stop relay. This cycle will continue until the hardwired</w:t>
      </w:r>
      <w:r w:rsidRPr="009B12C1">
        <w:t xml:space="preserve"> </w:t>
      </w:r>
      <w:r>
        <w:t>Backup System Active reset button located at the pump station is pressed by the Operator.</w:t>
      </w:r>
    </w:p>
    <w:p w14:paraId="00297D7B" w14:textId="77777777" w:rsidR="007615E0" w:rsidRDefault="007615E0" w:rsidP="007615E0"/>
    <w:p w14:paraId="52BF7EA5" w14:textId="7F63422F" w:rsidR="007615E0" w:rsidRDefault="007615E0" w:rsidP="007615E0">
      <w:r w:rsidRPr="00E97100">
        <w:t xml:space="preserve">If at any time while operating in the normal mode of control the </w:t>
      </w:r>
      <w:r>
        <w:t>wetwell</w:t>
      </w:r>
      <w:r w:rsidRPr="00E97100">
        <w:t xml:space="preserve"> level drops below any hardwired Stop Level relay setpoint, operation of </w:t>
      </w:r>
      <w:r w:rsidR="00F03699">
        <w:t>ALL</w:t>
      </w:r>
      <w:r w:rsidR="00F03699" w:rsidRPr="00E97100">
        <w:t xml:space="preserve"> </w:t>
      </w:r>
      <w:r w:rsidR="002053CC">
        <w:t xml:space="preserve">of </w:t>
      </w:r>
      <w:r w:rsidRPr="00E97100">
        <w:t>the pumps wil</w:t>
      </w:r>
      <w:r>
        <w:t>l automatically switch to Backu</w:t>
      </w:r>
      <w:r w:rsidRPr="00E97100">
        <w:t>p Control Mode and the PLC will no longer control the pumps.  The pumping operation will continue in this mode until the issue has been r</w:t>
      </w:r>
      <w:r>
        <w:t>esolved and the hardwired Backu</w:t>
      </w:r>
      <w:r w:rsidRPr="00E97100">
        <w:t xml:space="preserve">p System Active reset button located at the pump stations is pressed by the </w:t>
      </w:r>
      <w:r>
        <w:t>Operator</w:t>
      </w:r>
      <w:r w:rsidRPr="00E97100">
        <w:t xml:space="preserve">.  </w:t>
      </w:r>
    </w:p>
    <w:p w14:paraId="176A6B2B" w14:textId="77777777" w:rsidR="007615E0" w:rsidRDefault="007615E0" w:rsidP="007615E0"/>
    <w:p w14:paraId="689E0FB5" w14:textId="30B302D6" w:rsidR="007615E0" w:rsidRDefault="007615E0" w:rsidP="007615E0">
      <w:r>
        <w:t xml:space="preserve">The </w:t>
      </w:r>
      <w:r w:rsidR="00F03699">
        <w:t xml:space="preserve">backup </w:t>
      </w:r>
      <w:r>
        <w:t>level transmitter</w:t>
      </w:r>
      <w:r w:rsidR="005E09CF">
        <w:t>s</w:t>
      </w:r>
      <w:r>
        <w:t xml:space="preserve"> </w:t>
      </w:r>
      <w:r w:rsidR="005E09CF">
        <w:t>use</w:t>
      </w:r>
      <w:r>
        <w:t xml:space="preserve"> a pressure sensor (HART communication protocol enabled) </w:t>
      </w:r>
      <w:r w:rsidR="005E09CF">
        <w:t xml:space="preserve">connected to </w:t>
      </w:r>
      <w:r>
        <w:t xml:space="preserve">a Siemens Milltronics 200 transmitter with 6 output relays. </w:t>
      </w:r>
      <w:r w:rsidR="005E09CF">
        <w:t xml:space="preserve">A total of 8 relays are required in order to control 4 pumps (2 start relays and 2 stop relays per pump) so each wetwell has a backup level transmitters connected to a Siemens Milltronics 200 transmitter with 6 output relays. </w:t>
      </w:r>
      <w:r>
        <w:t>Note that the ultrasonic wetwell level transmitter is not used in the backup circuit and is used for PLC control and alarming only.</w:t>
      </w:r>
    </w:p>
    <w:p w14:paraId="12CD90B6" w14:textId="77777777" w:rsidR="007615E0" w:rsidRDefault="007615E0" w:rsidP="007615E0">
      <w:r>
        <w:t xml:space="preserve">   </w:t>
      </w:r>
    </w:p>
    <w:p w14:paraId="55CF0436" w14:textId="77777777" w:rsidR="00800EC0" w:rsidRDefault="007615E0" w:rsidP="00800EC0">
      <w:r w:rsidRPr="00F158C6">
        <w:lastRenderedPageBreak/>
        <w:t>Under normal operating conditions the Station Level is controlled by the Primary Milltronics and ultrasonic level transmitt</w:t>
      </w:r>
      <w:r>
        <w:t xml:space="preserve">er.  The start &amp; stop setpoints, </w:t>
      </w:r>
      <w:r w:rsidRPr="00F158C6">
        <w:t>as well as the duty control are directly adjustable from the HMI to the station PLC.  If the level measure</w:t>
      </w:r>
      <w:r>
        <w:t>d</w:t>
      </w:r>
      <w:r w:rsidRPr="00F158C6">
        <w:t xml:space="preserve"> within the local station deviates outside the normal operational range</w:t>
      </w:r>
      <w:r>
        <w:t>,</w:t>
      </w:r>
      <w:r w:rsidRPr="00F158C6">
        <w:t xml:space="preserve"> the Backup Panel via the backup Milltronics utilizing a pressure probe</w:t>
      </w:r>
      <w:r>
        <w:t>,</w:t>
      </w:r>
      <w:r w:rsidRPr="00F158C6">
        <w:t xml:space="preserve"> will trigger a relay that latches in the backup control panel.</w:t>
      </w:r>
      <w:r>
        <w:t xml:space="preserve"> </w:t>
      </w:r>
      <w:r w:rsidRPr="00F158C6">
        <w:t>This Backup Status will signify the station is on backup control and the PLC will be inhibited from normal REMOTE control until both the level is within the normal range and the local reset push button is set.</w:t>
      </w:r>
      <w:r>
        <w:t xml:space="preserve"> </w:t>
      </w:r>
      <w:r w:rsidRPr="00F158C6">
        <w:t>LOCAL control remains available and is not affected by the backup system. While on backup mode</w:t>
      </w:r>
      <w:r>
        <w:t>,</w:t>
      </w:r>
      <w:r w:rsidRPr="00F158C6">
        <w:t xml:space="preserve"> the start and stop level for a specific pump are governed by the Milltronics programmed levels, which are not adjustable from the PLC or the HMI.</w:t>
      </w:r>
      <w:r>
        <w:t xml:space="preserve"> The</w:t>
      </w:r>
      <w:r w:rsidRPr="00F158C6">
        <w:t xml:space="preserve"> Milltronics </w:t>
      </w:r>
      <w:r>
        <w:t xml:space="preserve">unit </w:t>
      </w:r>
      <w:r w:rsidRPr="00F158C6">
        <w:t xml:space="preserve">is capable of controlling </w:t>
      </w:r>
      <w:r>
        <w:t>both</w:t>
      </w:r>
      <w:r w:rsidRPr="00F158C6">
        <w:t xml:space="preserve"> pumps. </w:t>
      </w:r>
      <w:r w:rsidR="00800EC0" w:rsidRPr="00F158C6">
        <w:t xml:space="preserve">. </w:t>
      </w:r>
      <w:r w:rsidR="00800EC0" w:rsidRPr="007B021C">
        <w:t>The speed select for the pum</w:t>
      </w:r>
      <w:r w:rsidR="00800EC0">
        <w:t xml:space="preserve">p will use a designated VFD </w:t>
      </w:r>
      <w:r w:rsidR="00800EC0" w:rsidRPr="007B021C">
        <w:t>input which is intended to operate the pump at full speed (unless otherwise noted). This speed setpoint is controlled via the VFD</w:t>
      </w:r>
      <w:r w:rsidR="00800EC0" w:rsidRPr="00F57E61">
        <w:t xml:space="preserve"> </w:t>
      </w:r>
      <w:r w:rsidR="00800EC0">
        <w:t>potentiometer</w:t>
      </w:r>
      <w:r w:rsidR="00800EC0" w:rsidRPr="007B021C">
        <w:t xml:space="preserve"> interface and is not normally adjusted unless the station is not operating normally while in backup mode.</w:t>
      </w:r>
    </w:p>
    <w:p w14:paraId="01E177BE" w14:textId="77777777" w:rsidR="00800EC0" w:rsidRPr="00B43F9B" w:rsidRDefault="00800EC0" w:rsidP="00800EC0">
      <w:pPr>
        <w:rPr>
          <w:i/>
        </w:rPr>
      </w:pPr>
      <w:r w:rsidRPr="00B43F9B">
        <w:rPr>
          <w:i/>
          <w:highlight w:val="yellow"/>
        </w:rPr>
        <w:t>Consultant to remove the sentence above if pumps are not VFD driven.</w:t>
      </w:r>
    </w:p>
    <w:p w14:paraId="60466784" w14:textId="77777777" w:rsidR="007615E0" w:rsidRDefault="007615E0" w:rsidP="007615E0"/>
    <w:p w14:paraId="07FE1C62" w14:textId="77777777" w:rsidR="007615E0" w:rsidRDefault="007615E0" w:rsidP="007615E0">
      <w:r w:rsidRPr="00F158C6">
        <w:t>The backup strategy uses the same high start level and low stop level strategy that the PLC uses. If the backup panel is powered off or the equipm</w:t>
      </w:r>
      <w:r>
        <w:t xml:space="preserve">ent remains in LOCAL, the backup </w:t>
      </w:r>
      <w:r w:rsidRPr="00F158C6">
        <w:t>syste</w:t>
      </w:r>
      <w:r>
        <w:t xml:space="preserve">m in incapable of operating the pump.  </w:t>
      </w:r>
    </w:p>
    <w:p w14:paraId="3A937E85" w14:textId="77777777" w:rsidR="007615E0" w:rsidRDefault="007615E0" w:rsidP="007615E0"/>
    <w:p w14:paraId="33337ADA" w14:textId="05FBB239" w:rsidR="003E5A55" w:rsidRDefault="007615E0" w:rsidP="00461831">
      <w:r w:rsidRPr="00F158C6">
        <w:t>The backup system uses a standalone panel with an independent UPS to ensure the pumps continue to operate while power ma</w:t>
      </w:r>
      <w:r>
        <w:t xml:space="preserve">y be off to the control panel. </w:t>
      </w:r>
      <w:r w:rsidRPr="00F158C6">
        <w:t>The system also has a high level float for alarming purpose</w:t>
      </w:r>
      <w:r>
        <w:t>s</w:t>
      </w:r>
      <w:r w:rsidRPr="00F158C6">
        <w:t xml:space="preserve">.  </w:t>
      </w:r>
    </w:p>
    <w:p w14:paraId="7628AD92" w14:textId="77777777" w:rsidR="003E5A55" w:rsidRPr="003E5A55" w:rsidRDefault="003E5A55" w:rsidP="00EC7E08">
      <w:pPr>
        <w:jc w:val="left"/>
      </w:pPr>
    </w:p>
    <w:p w14:paraId="53BD4DDD" w14:textId="6CFFD1AF" w:rsidR="00A824D6" w:rsidRDefault="00A824D6" w:rsidP="004F1356">
      <w:pPr>
        <w:pStyle w:val="Heading2"/>
      </w:pPr>
      <w:bookmarkStart w:id="1093" w:name="_Toc511149502"/>
      <w:bookmarkStart w:id="1094" w:name="_Toc511150663"/>
      <w:bookmarkStart w:id="1095" w:name="_Toc35349017"/>
      <w:bookmarkStart w:id="1096" w:name="_Toc90564963"/>
      <w:bookmarkStart w:id="1097" w:name="_Toc419979373"/>
      <w:bookmarkStart w:id="1098" w:name="_Toc419978163"/>
      <w:bookmarkStart w:id="1099" w:name="_Toc396068584"/>
      <w:bookmarkStart w:id="1100" w:name="_Toc395267787"/>
      <w:r>
        <w:t>Local Control</w:t>
      </w:r>
      <w:bookmarkEnd w:id="1093"/>
      <w:bookmarkEnd w:id="1094"/>
      <w:bookmarkEnd w:id="1095"/>
      <w:bookmarkEnd w:id="1096"/>
    </w:p>
    <w:p w14:paraId="2060E969" w14:textId="5F47F467" w:rsidR="00A824D6" w:rsidRDefault="00A824D6" w:rsidP="00EC7E08">
      <w:pPr>
        <w:jc w:val="left"/>
      </w:pPr>
      <w:r w:rsidRPr="005500D5">
        <w:t>All pumps are equipped with a LOCAL-REMOTE selector switch mounted at the MCC or local to the device.  In the LOCAL position</w:t>
      </w:r>
      <w:r w:rsidR="00E35B48">
        <w:t>,</w:t>
      </w:r>
      <w:r w:rsidRPr="005500D5">
        <w:t xml:space="preserve"> the pumps are operated through the START/STOP pushbuttons at the MCC.  All pumps will have a locally mounted E-STOP</w:t>
      </w:r>
      <w:r>
        <w:t>.</w:t>
      </w:r>
    </w:p>
    <w:p w14:paraId="2D1C1997" w14:textId="77777777" w:rsidR="00A824D6" w:rsidRPr="005B1FDE" w:rsidRDefault="00A824D6" w:rsidP="00EC7E08">
      <w:pPr>
        <w:jc w:val="left"/>
      </w:pPr>
    </w:p>
    <w:p w14:paraId="58FCD29D" w14:textId="0EFD5091" w:rsidR="003E5A55" w:rsidRDefault="00F17400" w:rsidP="004F1356">
      <w:pPr>
        <w:pStyle w:val="Heading2"/>
      </w:pPr>
      <w:bookmarkStart w:id="1101" w:name="_Toc511149503"/>
      <w:bookmarkStart w:id="1102" w:name="_Toc511150664"/>
      <w:bookmarkStart w:id="1103" w:name="_Toc35349018"/>
      <w:bookmarkStart w:id="1104" w:name="_Toc90564964"/>
      <w:r>
        <w:t>Remote</w:t>
      </w:r>
      <w:r w:rsidR="003E5A55" w:rsidRPr="003E5A55">
        <w:t xml:space="preserve"> Control</w:t>
      </w:r>
      <w:bookmarkEnd w:id="1097"/>
      <w:bookmarkEnd w:id="1098"/>
      <w:bookmarkEnd w:id="1099"/>
      <w:bookmarkEnd w:id="1100"/>
      <w:bookmarkEnd w:id="1101"/>
      <w:bookmarkEnd w:id="1102"/>
      <w:bookmarkEnd w:id="1103"/>
      <w:bookmarkEnd w:id="1104"/>
    </w:p>
    <w:p w14:paraId="32365952" w14:textId="332D62DA" w:rsidR="00512B58" w:rsidRPr="00461831" w:rsidRDefault="00512B58" w:rsidP="00461831">
      <w:pPr>
        <w:rPr>
          <w:i/>
        </w:rPr>
      </w:pPr>
      <w:r w:rsidRPr="00461831">
        <w:rPr>
          <w:i/>
          <w:highlight w:val="yellow"/>
          <w:lang w:val="en-US" w:eastAsia="en-US"/>
        </w:rPr>
        <w:t xml:space="preserve">The pump station may have constant speed pumps, VFD pumps or a combination. This section of the narrative needs to be updated according to the pump configuration. A sample narrative has been provided for a pump station with 4 constant speed pumps and </w:t>
      </w:r>
      <w:r w:rsidR="004357E4" w:rsidRPr="00461831">
        <w:rPr>
          <w:i/>
          <w:highlight w:val="yellow"/>
          <w:lang w:val="en-US" w:eastAsia="en-US"/>
        </w:rPr>
        <w:t>a pump station with 4 variable speed pumps</w:t>
      </w:r>
      <w:r w:rsidRPr="00461831">
        <w:rPr>
          <w:i/>
          <w:highlight w:val="yellow"/>
          <w:lang w:val="en-US" w:eastAsia="en-US"/>
        </w:rPr>
        <w:t>.</w:t>
      </w:r>
      <w:r w:rsidR="004357E4" w:rsidRPr="00461831">
        <w:rPr>
          <w:i/>
          <w:highlight w:val="yellow"/>
          <w:lang w:val="en-US" w:eastAsia="en-US"/>
        </w:rPr>
        <w:t xml:space="preserve"> The consultant is to use the samples provided as a starting point and update the narrative to match the specific conditions of the pump station and remove any text that is not relevant.</w:t>
      </w:r>
      <w:r w:rsidR="004357E4" w:rsidRPr="00461831">
        <w:rPr>
          <w:i/>
          <w:lang w:val="en-US" w:eastAsia="en-US"/>
        </w:rPr>
        <w:t xml:space="preserve">  </w:t>
      </w:r>
      <w:r w:rsidRPr="00461831">
        <w:rPr>
          <w:i/>
          <w:lang w:val="en-US" w:eastAsia="en-US"/>
        </w:rPr>
        <w:t xml:space="preserve"> </w:t>
      </w:r>
    </w:p>
    <w:p w14:paraId="6F360A5A" w14:textId="77777777" w:rsidR="004357E4" w:rsidRDefault="004357E4" w:rsidP="00461831"/>
    <w:p w14:paraId="073811A4" w14:textId="141B3D29" w:rsidR="004357E4" w:rsidRPr="00461831" w:rsidRDefault="005E09CF" w:rsidP="00461831">
      <w:pPr>
        <w:rPr>
          <w:i/>
        </w:rPr>
      </w:pPr>
      <w:r w:rsidRPr="00347DC8">
        <w:rPr>
          <w:i/>
          <w:highlight w:val="yellow"/>
          <w:lang w:val="en-US" w:eastAsia="en-US"/>
        </w:rPr>
        <w:t xml:space="preserve">The consultant should use the section below when the design deploys </w:t>
      </w:r>
      <w:r w:rsidR="004357E4" w:rsidRPr="00347DC8">
        <w:rPr>
          <w:i/>
          <w:highlight w:val="yellow"/>
          <w:lang w:val="en-US" w:eastAsia="en-US"/>
        </w:rPr>
        <w:t>Four Constant Speed Pumps</w:t>
      </w:r>
    </w:p>
    <w:p w14:paraId="1D98C5A3" w14:textId="34C3F79B" w:rsidR="004357E4" w:rsidRDefault="004F6CCF" w:rsidP="00461831">
      <w:bookmarkStart w:id="1105" w:name="_Toc501789362"/>
      <w:r w:rsidRPr="00EB6F3C">
        <w:t>In the REMOTE position the pumps are controlled through the PLC in either PLT-MAN or PLT-AUTO mode.</w:t>
      </w:r>
      <w:r w:rsidR="00827285">
        <w:t xml:space="preserve"> </w:t>
      </w:r>
      <w:r w:rsidRPr="00EB6F3C">
        <w:t xml:space="preserve">In the PLT-MAN mode the </w:t>
      </w:r>
      <w:r w:rsidR="00FF5BE1">
        <w:t>Operator</w:t>
      </w:r>
      <w:r w:rsidRPr="00EB6F3C">
        <w:t xml:space="preserve"> start/stop the pumps through the SCADA system.</w:t>
      </w:r>
      <w:r>
        <w:t xml:space="preserve"> </w:t>
      </w:r>
    </w:p>
    <w:p w14:paraId="7ECA024F" w14:textId="77777777" w:rsidR="004357E4" w:rsidRDefault="004357E4" w:rsidP="00461831"/>
    <w:p w14:paraId="4DE6AEB4" w14:textId="5CFEC209" w:rsidR="004F6CCF" w:rsidRDefault="004F6CCF" w:rsidP="00461831">
      <w:r w:rsidRPr="00EB6F3C">
        <w:t>In the PLT-AUTO mode</w:t>
      </w:r>
      <w:r w:rsidR="00FF1CCA">
        <w:t>,</w:t>
      </w:r>
      <w:r w:rsidRPr="00EB6F3C">
        <w:t xml:space="preserve"> the start/stop of the pumps is based on </w:t>
      </w:r>
      <w:r w:rsidR="007A6466">
        <w:t>wetwell</w:t>
      </w:r>
      <w:r w:rsidRPr="00EB6F3C">
        <w:t xml:space="preserve"> level and Start/Stop setpoints defined by the </w:t>
      </w:r>
      <w:r w:rsidR="00FF5BE1">
        <w:t>Operator</w:t>
      </w:r>
      <w:r w:rsidRPr="00EB6F3C">
        <w:t xml:space="preserve">. The pumps are started and stopped automatically based on the </w:t>
      </w:r>
      <w:r w:rsidR="007A6466">
        <w:t>wetwell</w:t>
      </w:r>
      <w:r w:rsidRPr="00EB6F3C">
        <w:t xml:space="preserve"> level setpoints. The </w:t>
      </w:r>
      <w:r w:rsidR="00FF1CCA">
        <w:t xml:space="preserve">ultrasonic </w:t>
      </w:r>
      <w:r w:rsidR="007A6466">
        <w:t>wetwell</w:t>
      </w:r>
      <w:r w:rsidRPr="00EB6F3C">
        <w:t xml:space="preserve"> level transmitter signal (4-20 mA) is scaled within the PLC according to the </w:t>
      </w:r>
      <w:r w:rsidR="007A6466">
        <w:t>wetwell</w:t>
      </w:r>
      <w:r w:rsidRPr="00EB6F3C">
        <w:t xml:space="preserve"> size. When the level rises to the Duty 1 start level setpoint, the Duty 1 pump starts. When the level increases to the Duty 2 start level setpoint, the Duty 2 pump starts. </w:t>
      </w:r>
      <w:r w:rsidR="00DA0346" w:rsidRPr="00EB6F3C">
        <w:t xml:space="preserve">When the level increases to the Duty </w:t>
      </w:r>
      <w:r w:rsidR="00DA0346">
        <w:t>3</w:t>
      </w:r>
      <w:r w:rsidR="00DA0346" w:rsidRPr="00EB6F3C">
        <w:t xml:space="preserve"> start level setpoint, the Duty </w:t>
      </w:r>
      <w:r w:rsidR="00DA0346">
        <w:t>3</w:t>
      </w:r>
      <w:r w:rsidR="00DA0346" w:rsidRPr="00EB6F3C">
        <w:t xml:space="preserve"> pump starts</w:t>
      </w:r>
      <w:r w:rsidR="00DA0346">
        <w:t>.</w:t>
      </w:r>
      <w:r w:rsidR="00780EA2" w:rsidRPr="00780EA2">
        <w:t xml:space="preserve"> </w:t>
      </w:r>
      <w:r w:rsidR="00780EA2" w:rsidRPr="00EB6F3C">
        <w:t xml:space="preserve">When the level increases to the Duty </w:t>
      </w:r>
      <w:r w:rsidR="00780EA2">
        <w:t>4</w:t>
      </w:r>
      <w:r w:rsidR="00780EA2" w:rsidRPr="00EB6F3C">
        <w:t xml:space="preserve"> start level setpoint, the Duty </w:t>
      </w:r>
      <w:r w:rsidR="00780EA2">
        <w:t xml:space="preserve">4 </w:t>
      </w:r>
      <w:r w:rsidR="00780EA2" w:rsidRPr="00EB6F3C">
        <w:t>pump starts</w:t>
      </w:r>
      <w:r w:rsidR="00780EA2">
        <w:t>.</w:t>
      </w:r>
      <w:r w:rsidR="00780EA2" w:rsidRPr="00EB6F3C">
        <w:t xml:space="preserve"> When the level drops to the Duty </w:t>
      </w:r>
      <w:r w:rsidR="00780EA2">
        <w:t>4</w:t>
      </w:r>
      <w:r w:rsidR="00780EA2" w:rsidRPr="00EB6F3C">
        <w:t xml:space="preserve"> stop level setpoint, the Duty </w:t>
      </w:r>
      <w:r w:rsidR="00780EA2">
        <w:t>4</w:t>
      </w:r>
      <w:r w:rsidR="00780EA2" w:rsidRPr="00EB6F3C">
        <w:t xml:space="preserve"> pump stops.</w:t>
      </w:r>
      <w:r w:rsidR="00780EA2">
        <w:t xml:space="preserve"> </w:t>
      </w:r>
      <w:r w:rsidR="00DA0346" w:rsidRPr="00EB6F3C">
        <w:t xml:space="preserve">When the level drops to the Duty </w:t>
      </w:r>
      <w:r w:rsidR="00DA0346">
        <w:t>3</w:t>
      </w:r>
      <w:r w:rsidR="00DA0346" w:rsidRPr="00EB6F3C">
        <w:t xml:space="preserve"> stop level setpoint, the Duty </w:t>
      </w:r>
      <w:r w:rsidR="00DA0346">
        <w:t>3</w:t>
      </w:r>
      <w:r w:rsidR="00DA0346" w:rsidRPr="00EB6F3C">
        <w:t xml:space="preserve"> pump stops.</w:t>
      </w:r>
      <w:r w:rsidR="00DA0346">
        <w:t xml:space="preserve"> </w:t>
      </w:r>
      <w:r w:rsidRPr="00EB6F3C">
        <w:t xml:space="preserve">When the level drops to the Duty 2 stop level setpoint, the Duty 2 pump stops. When the level drops to the Duty 1 stop level setpoint, the Duty 1 pump stops. This cycle will continue as the </w:t>
      </w:r>
      <w:r w:rsidR="007A6466">
        <w:t>wetwell</w:t>
      </w:r>
      <w:r w:rsidRPr="00EB6F3C">
        <w:t xml:space="preserve"> level rises and falls.  </w:t>
      </w:r>
    </w:p>
    <w:p w14:paraId="25C8FCCB" w14:textId="77777777" w:rsidR="004F6CCF" w:rsidRPr="00EB6F3C" w:rsidRDefault="004F6CCF" w:rsidP="00461831"/>
    <w:p w14:paraId="74D9B158" w14:textId="456D2D11" w:rsidR="004F6CCF" w:rsidRPr="00461831" w:rsidRDefault="005E09CF" w:rsidP="00461831">
      <w:pPr>
        <w:rPr>
          <w:i/>
        </w:rPr>
      </w:pPr>
      <w:r w:rsidRPr="005E09CF">
        <w:rPr>
          <w:i/>
          <w:highlight w:val="yellow"/>
          <w:lang w:val="en-US" w:eastAsia="en-US"/>
        </w:rPr>
        <w:t xml:space="preserve">The </w:t>
      </w:r>
      <w:r w:rsidRPr="007A1902">
        <w:rPr>
          <w:i/>
          <w:highlight w:val="yellow"/>
          <w:lang w:val="en-US" w:eastAsia="en-US"/>
        </w:rPr>
        <w:t>consultant</w:t>
      </w:r>
      <w:r w:rsidRPr="000923AF">
        <w:rPr>
          <w:i/>
          <w:highlight w:val="yellow"/>
          <w:lang w:val="en-US" w:eastAsia="en-US"/>
        </w:rPr>
        <w:t xml:space="preserve"> should use the section below when the design deploys </w:t>
      </w:r>
      <w:r w:rsidR="004357E4" w:rsidRPr="00347DC8">
        <w:rPr>
          <w:i/>
          <w:highlight w:val="yellow"/>
        </w:rPr>
        <w:t>Four Variable Speed Pumps in Load Sharing Mode</w:t>
      </w:r>
    </w:p>
    <w:p w14:paraId="26C7988C" w14:textId="3466AD1C" w:rsidR="004357E4" w:rsidRDefault="004357E4" w:rsidP="00461831">
      <w:r w:rsidRPr="00EB6F3C">
        <w:t>In the REMOTE position the pumps are controlled through the PLC in either PLT-MAN or PLT-AUTO mode.</w:t>
      </w:r>
      <w:r>
        <w:t xml:space="preserve"> </w:t>
      </w:r>
      <w:r w:rsidRPr="00EB6F3C">
        <w:t>In the PLT-MAN mode</w:t>
      </w:r>
      <w:r w:rsidR="00FF1CCA">
        <w:t>,</w:t>
      </w:r>
      <w:r w:rsidRPr="00EB6F3C">
        <w:t xml:space="preserve"> the </w:t>
      </w:r>
      <w:r w:rsidR="00FF5BE1">
        <w:t>Operator</w:t>
      </w:r>
      <w:r w:rsidRPr="00EB6F3C">
        <w:t xml:space="preserve"> </w:t>
      </w:r>
      <w:r w:rsidR="00FF1CCA">
        <w:t xml:space="preserve">can </w:t>
      </w:r>
      <w:r w:rsidRPr="00EB6F3C">
        <w:t>start/stop the pumps</w:t>
      </w:r>
      <w:r>
        <w:t xml:space="preserve"> and control their speed</w:t>
      </w:r>
      <w:r w:rsidRPr="00EB6F3C">
        <w:t xml:space="preserve"> through the SCADA system.</w:t>
      </w:r>
      <w:r>
        <w:t xml:space="preserve"> </w:t>
      </w:r>
    </w:p>
    <w:p w14:paraId="2DE9EDF7" w14:textId="77777777" w:rsidR="004357E4" w:rsidRDefault="004357E4" w:rsidP="00461831"/>
    <w:p w14:paraId="7F8F1CE6" w14:textId="11807D26" w:rsidR="00512B58" w:rsidRDefault="004357E4" w:rsidP="00461831">
      <w:r w:rsidRPr="00EB6F3C">
        <w:t>In the PLT-AUTO mode</w:t>
      </w:r>
      <w:r w:rsidR="00FF1CCA">
        <w:t>,</w:t>
      </w:r>
      <w:r w:rsidRPr="00EB6F3C">
        <w:t xml:space="preserve"> the start/stop </w:t>
      </w:r>
      <w:r>
        <w:t xml:space="preserve">and speed </w:t>
      </w:r>
      <w:r w:rsidRPr="00EB6F3C">
        <w:t xml:space="preserve">of the pumps is based on </w:t>
      </w:r>
      <w:r>
        <w:t>wetwell</w:t>
      </w:r>
      <w:r w:rsidRPr="00EB6F3C">
        <w:t xml:space="preserve"> level and Start/Stop setpoints defined by the </w:t>
      </w:r>
      <w:r w:rsidR="00FF5BE1">
        <w:t>Operator</w:t>
      </w:r>
      <w:r>
        <w:t>. The pumps are started</w:t>
      </w:r>
      <w:r w:rsidR="0096411A">
        <w:t xml:space="preserve"> and </w:t>
      </w:r>
      <w:r w:rsidRPr="00EB6F3C">
        <w:t>stopped</w:t>
      </w:r>
      <w:r>
        <w:t xml:space="preserve"> and the speed is controlled</w:t>
      </w:r>
      <w:r w:rsidRPr="00EB6F3C">
        <w:t xml:space="preserve"> automatically based on the </w:t>
      </w:r>
      <w:r>
        <w:t>wetwell</w:t>
      </w:r>
      <w:r w:rsidRPr="00EB6F3C">
        <w:t xml:space="preserve"> level setpoints.</w:t>
      </w:r>
      <w:r>
        <w:t xml:space="preserve"> </w:t>
      </w:r>
      <w:r w:rsidR="00512B58" w:rsidRPr="00AE46BA">
        <w:t>Each variable speed pump control is provided with individual minimum and maximum wetwell level speed setpoints.</w:t>
      </w:r>
      <w:r w:rsidR="00FF1CCA">
        <w:t xml:space="preserve"> </w:t>
      </w:r>
      <w:r w:rsidR="00512B58" w:rsidRPr="00AE46BA">
        <w:t xml:space="preserve">These are used by the </w:t>
      </w:r>
      <w:r w:rsidR="00FF5BE1">
        <w:t>Operator</w:t>
      </w:r>
      <w:r w:rsidR="00512B58" w:rsidRPr="00AE46BA">
        <w:t xml:space="preserve"> to determine what level the PLC will command the drive to run at</w:t>
      </w:r>
      <w:r w:rsidR="00EE7AE6">
        <w:t>, between</w:t>
      </w:r>
      <w:r w:rsidR="00512B58" w:rsidRPr="00AE46BA">
        <w:t xml:space="preserve"> the manufacturers configured minimum speed (4 mA – e.g. 70% speed) and the manufacturer configured maximum speed (20 mA – e.g. 100% speed).  The speed of the pump will continue to rise as the wetwell level increases from the minimum level speed setpoint to the maximum level speed setpoint.  Similarly, the speed will decrease as the wetwell level falls to the minimum wetwell speed setpoint.</w:t>
      </w:r>
    </w:p>
    <w:p w14:paraId="2B624B6A" w14:textId="77777777" w:rsidR="00461831" w:rsidRPr="00AE46BA" w:rsidRDefault="00461831" w:rsidP="00461831"/>
    <w:p w14:paraId="3054A4BB" w14:textId="0C92C7EE" w:rsidR="00512B58" w:rsidRPr="00AE46BA" w:rsidRDefault="00512B58" w:rsidP="00461831">
      <w:r w:rsidRPr="00AE46BA">
        <w:t>As the wetwell level rises above the duty pump 1 start level</w:t>
      </w:r>
      <w:r w:rsidR="00EE7AE6">
        <w:t>,</w:t>
      </w:r>
      <w:r w:rsidRPr="00AE46BA">
        <w:t xml:space="preserve"> the required pump is started.  After the pump reaches operational speed</w:t>
      </w:r>
      <w:r w:rsidR="00EE7AE6">
        <w:t>,</w:t>
      </w:r>
      <w:r w:rsidRPr="00AE46BA">
        <w:t xml:space="preserve"> the PLC will be permitted to control the VFD.  As the wetwell level increases, the speed of the duty pump 1</w:t>
      </w:r>
      <w:r w:rsidR="00EE7AE6">
        <w:t xml:space="preserve"> </w:t>
      </w:r>
      <w:r w:rsidRPr="00AE46BA">
        <w:t>will increase linearly up to the maximum control speed. If the level continues to rise past the full speed level</w:t>
      </w:r>
      <w:r w:rsidR="00EE7AE6">
        <w:t>,</w:t>
      </w:r>
      <w:r w:rsidRPr="00AE46BA">
        <w:t xml:space="preserve"> the next duty will be requested to start.  Once the duty </w:t>
      </w:r>
      <w:r w:rsidR="00860C59">
        <w:t xml:space="preserve">2 </w:t>
      </w:r>
      <w:r w:rsidR="00EE7AE6">
        <w:t xml:space="preserve">pump </w:t>
      </w:r>
      <w:r w:rsidR="00EE7AE6" w:rsidRPr="00AE46BA">
        <w:t>starts</w:t>
      </w:r>
      <w:r w:rsidR="00860C59">
        <w:t>,</w:t>
      </w:r>
      <w:r w:rsidRPr="00AE46BA">
        <w:t xml:space="preserve"> the speed of all VFDs will be commanded to the minimum operating speed for the new duty stage. Typical to the previous duty</w:t>
      </w:r>
      <w:r w:rsidR="00EE7AE6">
        <w:t>,</w:t>
      </w:r>
      <w:r w:rsidRPr="00AE46BA">
        <w:t xml:space="preserve"> the VFD speed will be increased as wetwell level continues to rise, or decreased as it falls. This control strategy is called load sharing and </w:t>
      </w:r>
      <w:r w:rsidR="00EE7AE6">
        <w:t>must be used in developing pump</w:t>
      </w:r>
      <w:r w:rsidRPr="00AE46BA">
        <w:t xml:space="preserve"> logic in all Halton WWPS. It is consider</w:t>
      </w:r>
      <w:r w:rsidR="000543F0">
        <w:t>ed</w:t>
      </w:r>
      <w:r w:rsidRPr="00AE46BA">
        <w:t xml:space="preserve"> one of the most energy efficient method</w:t>
      </w:r>
      <w:r w:rsidR="000543F0">
        <w:t>s</w:t>
      </w:r>
      <w:r w:rsidRPr="00AE46BA">
        <w:t xml:space="preserve"> to operate multiple VFDs. Refer to Pumping Station Design, 2008, Butterworth-Heinemann; chapter 15, Variable-Speed Pumping.</w:t>
      </w:r>
    </w:p>
    <w:p w14:paraId="06272283" w14:textId="793A3CDB" w:rsidR="00EE1A75" w:rsidRDefault="00EE1A75" w:rsidP="00EC7E08">
      <w:pPr>
        <w:spacing w:line="240" w:lineRule="auto"/>
        <w:jc w:val="left"/>
        <w:rPr>
          <w:rFonts w:cs="Times New Roman"/>
          <w:b/>
          <w:szCs w:val="22"/>
          <w:lang w:eastAsia="en-US"/>
        </w:rPr>
      </w:pPr>
      <w:bookmarkStart w:id="1106" w:name="_Toc383772553"/>
      <w:bookmarkStart w:id="1107" w:name="_Toc393354829"/>
      <w:bookmarkEnd w:id="1105"/>
    </w:p>
    <w:p w14:paraId="4A3D98F7" w14:textId="51DC62DD" w:rsidR="00E32132" w:rsidRDefault="00E32132" w:rsidP="00EC7E08">
      <w:pPr>
        <w:spacing w:line="240" w:lineRule="auto"/>
        <w:jc w:val="left"/>
        <w:rPr>
          <w:rFonts w:cs="Times New Roman"/>
          <w:b/>
          <w:szCs w:val="22"/>
          <w:lang w:eastAsia="en-US"/>
        </w:rPr>
      </w:pPr>
    </w:p>
    <w:p w14:paraId="0EC9A47C" w14:textId="266771BC" w:rsidR="00E32132" w:rsidRDefault="00E32132" w:rsidP="00EC7E08">
      <w:pPr>
        <w:spacing w:line="240" w:lineRule="auto"/>
        <w:jc w:val="left"/>
        <w:rPr>
          <w:rFonts w:cs="Times New Roman"/>
          <w:b/>
          <w:szCs w:val="22"/>
          <w:lang w:eastAsia="en-US"/>
        </w:rPr>
      </w:pPr>
    </w:p>
    <w:p w14:paraId="69830B7E" w14:textId="0E166A4A" w:rsidR="00E32132" w:rsidRDefault="00E32132" w:rsidP="00EC7E08">
      <w:pPr>
        <w:spacing w:line="240" w:lineRule="auto"/>
        <w:jc w:val="left"/>
        <w:rPr>
          <w:rFonts w:cs="Times New Roman"/>
          <w:b/>
          <w:szCs w:val="22"/>
          <w:lang w:eastAsia="en-US"/>
        </w:rPr>
      </w:pPr>
    </w:p>
    <w:p w14:paraId="0CF856B4" w14:textId="53474B44" w:rsidR="00E32132" w:rsidRDefault="00E32132" w:rsidP="00EC7E08">
      <w:pPr>
        <w:spacing w:line="240" w:lineRule="auto"/>
        <w:jc w:val="left"/>
        <w:rPr>
          <w:rFonts w:cs="Times New Roman"/>
          <w:b/>
          <w:szCs w:val="22"/>
          <w:lang w:eastAsia="en-US"/>
        </w:rPr>
      </w:pPr>
    </w:p>
    <w:p w14:paraId="711F605B" w14:textId="152978D6" w:rsidR="00E32132" w:rsidRDefault="00E32132" w:rsidP="00EC7E08">
      <w:pPr>
        <w:spacing w:line="240" w:lineRule="auto"/>
        <w:jc w:val="left"/>
        <w:rPr>
          <w:rFonts w:cs="Times New Roman"/>
          <w:b/>
          <w:szCs w:val="22"/>
          <w:lang w:eastAsia="en-US"/>
        </w:rPr>
      </w:pPr>
    </w:p>
    <w:p w14:paraId="730D641C" w14:textId="77777777" w:rsidR="00E32132" w:rsidRDefault="00E32132" w:rsidP="00EC7E08">
      <w:pPr>
        <w:spacing w:line="240" w:lineRule="auto"/>
        <w:jc w:val="left"/>
        <w:rPr>
          <w:rFonts w:cs="Times New Roman"/>
          <w:b/>
          <w:szCs w:val="22"/>
          <w:lang w:eastAsia="en-US"/>
        </w:rPr>
      </w:pPr>
    </w:p>
    <w:p w14:paraId="451FBD65" w14:textId="1BE1AF1B" w:rsidR="00EE1A75" w:rsidRDefault="00EE1A75" w:rsidP="004F1356">
      <w:pPr>
        <w:pStyle w:val="Heading2"/>
      </w:pPr>
      <w:bookmarkStart w:id="1108" w:name="_Toc511149504"/>
      <w:bookmarkStart w:id="1109" w:name="_Toc511150665"/>
      <w:bookmarkStart w:id="1110" w:name="_Toc35349019"/>
      <w:bookmarkStart w:id="1111" w:name="_Toc90564965"/>
      <w:r>
        <w:t>Control Parameters</w:t>
      </w:r>
      <w:bookmarkEnd w:id="1108"/>
      <w:bookmarkEnd w:id="1109"/>
      <w:bookmarkEnd w:id="1110"/>
      <w:bookmarkEnd w:id="1111"/>
    </w:p>
    <w:p w14:paraId="7A175EE9" w14:textId="5E7D180D" w:rsidR="0062709B" w:rsidRPr="00D76220" w:rsidRDefault="00AA19B7" w:rsidP="00871D12">
      <w:pPr>
        <w:pStyle w:val="Caption"/>
      </w:pPr>
      <w:bookmarkStart w:id="1112" w:name="_Toc35349118"/>
      <w:bookmarkStart w:id="1113" w:name="_Toc90565028"/>
      <w:bookmarkEnd w:id="1106"/>
      <w:bookmarkEnd w:id="1107"/>
      <w:r>
        <w:t xml:space="preserve">Pop-Up: </w:t>
      </w:r>
      <w:r>
        <w:fldChar w:fldCharType="begin"/>
      </w:r>
      <w:r>
        <w:instrText xml:space="preserve"> STYLEREF 2 \s </w:instrText>
      </w:r>
      <w:r>
        <w:fldChar w:fldCharType="separate"/>
      </w:r>
      <w:r>
        <w:rPr>
          <w:noProof/>
        </w:rPr>
        <w:t>6.6</w:t>
      </w:r>
      <w:r>
        <w:fldChar w:fldCharType="end"/>
      </w:r>
      <w:r>
        <w:noBreakHyphen/>
      </w:r>
      <w:r>
        <w:fldChar w:fldCharType="begin"/>
      </w:r>
      <w:r>
        <w:instrText xml:space="preserve"> SEQ Pop-Up: \* ARABIC \s 2 </w:instrText>
      </w:r>
      <w:r>
        <w:fldChar w:fldCharType="separate"/>
      </w:r>
      <w:r>
        <w:rPr>
          <w:noProof/>
        </w:rPr>
        <w:t>1</w:t>
      </w:r>
      <w:r>
        <w:fldChar w:fldCharType="end"/>
      </w:r>
      <w:r w:rsidR="006B3880">
        <w:tab/>
      </w:r>
      <w:r w:rsidR="0062709B" w:rsidRPr="00B42E19">
        <w:t>Pumping Station Control Parameters</w:t>
      </w:r>
      <w:bookmarkEnd w:id="1112"/>
      <w:bookmarkEnd w:id="1113"/>
    </w:p>
    <w:p w14:paraId="649BC2A7" w14:textId="6831004E" w:rsidR="005F2347" w:rsidRPr="005F2347" w:rsidRDefault="00780EA2" w:rsidP="00EC7E08">
      <w:pPr>
        <w:spacing w:line="240" w:lineRule="auto"/>
        <w:jc w:val="left"/>
        <w:rPr>
          <w:rFonts w:ascii="Book Antiqua" w:hAnsi="Book Antiqua" w:cs="Times New Roman"/>
          <w:sz w:val="20"/>
          <w:lang w:val="en-US" w:eastAsia="en-US"/>
        </w:rPr>
      </w:pPr>
      <w:del w:id="1114" w:author="Hu, David" w:date="2022-02-22T13:22:00Z">
        <w:r w:rsidDel="00EE7DD9">
          <w:rPr>
            <w:noProof/>
            <w:lang w:val="en-US" w:eastAsia="en-US"/>
          </w:rPr>
          <w:drawing>
            <wp:inline distT="0" distB="0" distL="0" distR="0" wp14:anchorId="3CB02ED8" wp14:editId="55E3AF89">
              <wp:extent cx="5943600" cy="3580130"/>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3580130"/>
                      </a:xfrm>
                      <a:prstGeom prst="rect">
                        <a:avLst/>
                      </a:prstGeom>
                    </pic:spPr>
                  </pic:pic>
                </a:graphicData>
              </a:graphic>
            </wp:inline>
          </w:drawing>
        </w:r>
      </w:del>
      <w:ins w:id="1115" w:author="Hu, David" w:date="2022-02-22T13:22:00Z">
        <w:r w:rsidR="00EE7DD9">
          <w:rPr>
            <w:noProof/>
            <w:lang w:val="en-US" w:eastAsia="en-US"/>
          </w:rPr>
          <w:drawing>
            <wp:inline distT="0" distB="0" distL="0" distR="0" wp14:anchorId="3AE58C33" wp14:editId="5768EF66">
              <wp:extent cx="5943600" cy="3573780"/>
              <wp:effectExtent l="0" t="0" r="0" b="762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3573780"/>
                      </a:xfrm>
                      <a:prstGeom prst="rect">
                        <a:avLst/>
                      </a:prstGeom>
                    </pic:spPr>
                  </pic:pic>
                </a:graphicData>
              </a:graphic>
            </wp:inline>
          </w:drawing>
        </w:r>
      </w:ins>
    </w:p>
    <w:p w14:paraId="796ECF7E" w14:textId="57842A06" w:rsidR="00F27B8F" w:rsidRDefault="00F27B8F" w:rsidP="00EC7E08">
      <w:pPr>
        <w:spacing w:line="240" w:lineRule="auto"/>
        <w:ind w:left="270"/>
        <w:jc w:val="left"/>
      </w:pPr>
      <w:r>
        <w:rPr>
          <w:highlight w:val="yellow"/>
        </w:rPr>
        <w:t>Graphics to be updated with d</w:t>
      </w:r>
      <w:r w:rsidRPr="00F27B8F">
        <w:rPr>
          <w:highlight w:val="yellow"/>
        </w:rPr>
        <w:t xml:space="preserve">esign. </w:t>
      </w:r>
      <w:r w:rsidR="00A13E63">
        <w:rPr>
          <w:highlight w:val="yellow"/>
        </w:rPr>
        <w:t>Sample graphic</w:t>
      </w:r>
      <w:r>
        <w:rPr>
          <w:highlight w:val="yellow"/>
        </w:rPr>
        <w:t xml:space="preserve"> i</w:t>
      </w:r>
      <w:r w:rsidRPr="00F27B8F">
        <w:rPr>
          <w:highlight w:val="yellow"/>
        </w:rPr>
        <w:t>ncluded as a place holder.</w:t>
      </w:r>
    </w:p>
    <w:p w14:paraId="5CFF367F" w14:textId="77777777" w:rsidR="000819AB" w:rsidRDefault="000819AB" w:rsidP="00461831"/>
    <w:p w14:paraId="29A54764" w14:textId="57ED4B6A" w:rsidR="00215C1A" w:rsidRDefault="00215C1A" w:rsidP="0053109B">
      <w:pPr>
        <w:pStyle w:val="ListParagraph"/>
        <w:numPr>
          <w:ilvl w:val="0"/>
          <w:numId w:val="45"/>
        </w:numPr>
        <w:rPr>
          <w:rFonts w:cs="Times New Roman"/>
          <w:szCs w:val="22"/>
          <w:lang w:val="en-US" w:eastAsia="en-US"/>
        </w:rPr>
      </w:pPr>
      <w:r w:rsidRPr="00461831">
        <w:rPr>
          <w:rFonts w:cs="Times New Roman"/>
          <w:szCs w:val="22"/>
          <w:lang w:val="en-US" w:eastAsia="en-US"/>
        </w:rPr>
        <w:t xml:space="preserve">For each </w:t>
      </w:r>
      <w:r w:rsidR="00247AFD" w:rsidRPr="00461831">
        <w:rPr>
          <w:rFonts w:cs="Times New Roman"/>
          <w:szCs w:val="22"/>
          <w:lang w:val="en-US" w:eastAsia="en-US"/>
        </w:rPr>
        <w:t>Pump</w:t>
      </w:r>
      <w:r w:rsidRPr="00461831">
        <w:rPr>
          <w:rFonts w:cs="Times New Roman"/>
          <w:szCs w:val="22"/>
          <w:lang w:val="en-US" w:eastAsia="en-US"/>
        </w:rPr>
        <w:t xml:space="preserve">, there is </w:t>
      </w:r>
      <w:r w:rsidR="00247AFD" w:rsidRPr="00461831">
        <w:rPr>
          <w:rFonts w:cs="Times New Roman"/>
          <w:szCs w:val="22"/>
          <w:lang w:val="en-US" w:eastAsia="en-US"/>
        </w:rPr>
        <w:t xml:space="preserve">the </w:t>
      </w:r>
      <w:r w:rsidRPr="00461831">
        <w:rPr>
          <w:rFonts w:cs="Times New Roman"/>
          <w:szCs w:val="22"/>
          <w:lang w:val="en-US" w:eastAsia="en-US"/>
        </w:rPr>
        <w:t xml:space="preserve">ability to enter </w:t>
      </w:r>
      <w:r w:rsidR="00247AFD" w:rsidRPr="00461831">
        <w:rPr>
          <w:rFonts w:cs="Times New Roman"/>
          <w:szCs w:val="22"/>
          <w:lang w:val="en-US" w:eastAsia="en-US"/>
        </w:rPr>
        <w:t>Start and Stop level</w:t>
      </w:r>
      <w:r w:rsidRPr="00461831">
        <w:rPr>
          <w:rFonts w:cs="Times New Roman"/>
          <w:szCs w:val="22"/>
          <w:lang w:val="en-US" w:eastAsia="en-US"/>
        </w:rPr>
        <w:t xml:space="preserve"> setpoint (in %).  </w:t>
      </w:r>
    </w:p>
    <w:p w14:paraId="45731858" w14:textId="282514E7" w:rsidR="00EE7AE6" w:rsidRPr="00461831" w:rsidRDefault="00EE7AE6" w:rsidP="0053109B">
      <w:pPr>
        <w:pStyle w:val="ListParagraph"/>
        <w:numPr>
          <w:ilvl w:val="0"/>
          <w:numId w:val="45"/>
        </w:numPr>
        <w:rPr>
          <w:rFonts w:cs="Times New Roman"/>
          <w:szCs w:val="22"/>
          <w:lang w:val="en-US" w:eastAsia="en-US"/>
        </w:rPr>
      </w:pPr>
      <w:r w:rsidRPr="00461831">
        <w:rPr>
          <w:rFonts w:cs="Times New Roman"/>
          <w:szCs w:val="22"/>
          <w:lang w:val="en-US" w:eastAsia="en-US"/>
        </w:rPr>
        <w:t>For each Pump</w:t>
      </w:r>
      <w:r>
        <w:rPr>
          <w:rFonts w:cs="Times New Roman"/>
          <w:szCs w:val="22"/>
          <w:lang w:val="en-US" w:eastAsia="en-US"/>
        </w:rPr>
        <w:t xml:space="preserve">, </w:t>
      </w:r>
      <w:r w:rsidRPr="00461831">
        <w:rPr>
          <w:rFonts w:cs="Times New Roman"/>
          <w:szCs w:val="22"/>
          <w:lang w:val="en-US" w:eastAsia="en-US"/>
        </w:rPr>
        <w:t xml:space="preserve">there is the ability to enter </w:t>
      </w:r>
      <w:r>
        <w:rPr>
          <w:rFonts w:cs="Times New Roman"/>
          <w:szCs w:val="22"/>
          <w:lang w:val="en-US" w:eastAsia="en-US"/>
        </w:rPr>
        <w:t>Minimum and Maximum Speed</w:t>
      </w:r>
      <w:r w:rsidRPr="00461831">
        <w:rPr>
          <w:rFonts w:cs="Times New Roman"/>
          <w:szCs w:val="22"/>
          <w:lang w:val="en-US" w:eastAsia="en-US"/>
        </w:rPr>
        <w:t xml:space="preserve"> </w:t>
      </w:r>
      <w:r>
        <w:rPr>
          <w:rFonts w:cs="Times New Roman"/>
          <w:szCs w:val="22"/>
          <w:lang w:val="en-US" w:eastAsia="en-US"/>
        </w:rPr>
        <w:t xml:space="preserve">Level </w:t>
      </w:r>
      <w:r w:rsidRPr="00461831">
        <w:rPr>
          <w:rFonts w:cs="Times New Roman"/>
          <w:szCs w:val="22"/>
          <w:lang w:val="en-US" w:eastAsia="en-US"/>
        </w:rPr>
        <w:t>setpoint</w:t>
      </w:r>
      <w:r>
        <w:rPr>
          <w:rFonts w:cs="Times New Roman"/>
          <w:szCs w:val="22"/>
          <w:lang w:val="en-US" w:eastAsia="en-US"/>
        </w:rPr>
        <w:t>s</w:t>
      </w:r>
      <w:r w:rsidRPr="00461831">
        <w:rPr>
          <w:rFonts w:cs="Times New Roman"/>
          <w:szCs w:val="22"/>
          <w:lang w:val="en-US" w:eastAsia="en-US"/>
        </w:rPr>
        <w:t xml:space="preserve"> (in %).</w:t>
      </w:r>
    </w:p>
    <w:p w14:paraId="5D5CC145" w14:textId="32BB192D" w:rsidR="00F17400" w:rsidRPr="00461831" w:rsidRDefault="00F17400" w:rsidP="0053109B">
      <w:pPr>
        <w:pStyle w:val="ListParagraph"/>
        <w:numPr>
          <w:ilvl w:val="0"/>
          <w:numId w:val="45"/>
        </w:numPr>
        <w:rPr>
          <w:rFonts w:cs="Times New Roman"/>
          <w:szCs w:val="22"/>
          <w:lang w:val="en-US" w:eastAsia="en-US"/>
        </w:rPr>
      </w:pPr>
      <w:r w:rsidRPr="00461831">
        <w:rPr>
          <w:rFonts w:cs="Times New Roman"/>
          <w:szCs w:val="22"/>
          <w:lang w:val="en-US" w:eastAsia="en-US"/>
        </w:rPr>
        <w:t xml:space="preserve">The LIT number </w:t>
      </w:r>
      <w:r w:rsidR="00EE7AE6">
        <w:rPr>
          <w:rFonts w:cs="Times New Roman"/>
          <w:szCs w:val="22"/>
          <w:lang w:val="en-US" w:eastAsia="en-US"/>
        </w:rPr>
        <w:t>of</w:t>
      </w:r>
      <w:r w:rsidRPr="00461831">
        <w:rPr>
          <w:rFonts w:cs="Times New Roman"/>
          <w:szCs w:val="22"/>
          <w:lang w:val="en-US" w:eastAsia="en-US"/>
        </w:rPr>
        <w:t xml:space="preserve"> the Duty Level Transmitter (used in auto control of the pumps).</w:t>
      </w:r>
    </w:p>
    <w:p w14:paraId="63211ECA" w14:textId="799AEC70" w:rsidR="00215C1A" w:rsidRPr="00461831" w:rsidRDefault="00247AFD" w:rsidP="0053109B">
      <w:pPr>
        <w:pStyle w:val="ListParagraph"/>
        <w:numPr>
          <w:ilvl w:val="0"/>
          <w:numId w:val="45"/>
        </w:numPr>
        <w:rPr>
          <w:rFonts w:cs="Times New Roman"/>
          <w:szCs w:val="22"/>
          <w:lang w:val="en-US" w:eastAsia="en-US"/>
        </w:rPr>
      </w:pPr>
      <w:r w:rsidRPr="00461831">
        <w:rPr>
          <w:rFonts w:cs="Times New Roman"/>
          <w:szCs w:val="22"/>
          <w:lang w:val="en-US" w:eastAsia="en-US"/>
        </w:rPr>
        <w:t xml:space="preserve">There is an option to Enable or Disable the Security system. The selected choice will be displayed in green or magenta. </w:t>
      </w:r>
    </w:p>
    <w:p w14:paraId="08A711BD" w14:textId="43C83DAF" w:rsidR="00215C1A" w:rsidRPr="00461831" w:rsidRDefault="00215C1A" w:rsidP="0053109B">
      <w:pPr>
        <w:pStyle w:val="ListParagraph"/>
        <w:numPr>
          <w:ilvl w:val="0"/>
          <w:numId w:val="45"/>
        </w:numPr>
        <w:rPr>
          <w:rFonts w:cs="Times New Roman"/>
          <w:szCs w:val="22"/>
          <w:lang w:val="en-US" w:eastAsia="en-US"/>
        </w:rPr>
      </w:pPr>
      <w:r w:rsidRPr="00461831">
        <w:rPr>
          <w:rFonts w:cs="Times New Roman"/>
          <w:szCs w:val="22"/>
          <w:lang w:val="en-US" w:eastAsia="en-US"/>
        </w:rPr>
        <w:t xml:space="preserve">The </w:t>
      </w:r>
      <w:r w:rsidR="00247AFD" w:rsidRPr="00461831">
        <w:rPr>
          <w:rFonts w:cs="Times New Roman"/>
          <w:szCs w:val="22"/>
          <w:lang w:val="en-US" w:eastAsia="en-US"/>
        </w:rPr>
        <w:t xml:space="preserve">Timed Duty Rotation section will display the number of days and amount of time that the system has been in a particular duty rotation mode. </w:t>
      </w:r>
      <w:r w:rsidRPr="00461831">
        <w:rPr>
          <w:rFonts w:cs="Times New Roman"/>
          <w:szCs w:val="22"/>
          <w:lang w:val="en-US" w:eastAsia="en-US"/>
        </w:rPr>
        <w:t xml:space="preserve">  </w:t>
      </w:r>
    </w:p>
    <w:p w14:paraId="4F026338" w14:textId="77777777" w:rsidR="00215C1A" w:rsidRDefault="00215C1A" w:rsidP="00461831"/>
    <w:p w14:paraId="3A64D5C9" w14:textId="229FBA2B" w:rsidR="000C1E70" w:rsidRDefault="000543F0" w:rsidP="00461831">
      <w:r w:rsidRPr="00BB24C4">
        <w:t>The PLC program carries out the error check for the duty pumps level setpoints when updating the level setpoints from HMI entry.</w:t>
      </w:r>
      <w:r>
        <w:t xml:space="preserve"> </w:t>
      </w:r>
      <w:r w:rsidRPr="009E6140">
        <w:t xml:space="preserve">Setpoints are transferred via </w:t>
      </w:r>
      <w:r>
        <w:t>the Setpoint</w:t>
      </w:r>
      <w:r w:rsidRPr="009E6140">
        <w:t xml:space="preserve"> Update button on the </w:t>
      </w:r>
      <w:r>
        <w:t>associated</w:t>
      </w:r>
      <w:r w:rsidRPr="009E6140">
        <w:t xml:space="preserve"> screen. If an error occurs with the </w:t>
      </w:r>
      <w:r>
        <w:t>Operator</w:t>
      </w:r>
      <w:r w:rsidRPr="009E6140">
        <w:t xml:space="preserve"> entered start and stop levels an error message is displayed on the </w:t>
      </w:r>
      <w:r w:rsidRPr="009E6140">
        <w:lastRenderedPageBreak/>
        <w:t>setpoint entry screen.</w:t>
      </w:r>
      <w:r>
        <w:t xml:space="preserve"> The original Setpoints remain unchanged. </w:t>
      </w:r>
      <w:r w:rsidRPr="00D52881">
        <w:t xml:space="preserve">All Start/Stop levels are separated from each other by a dead band which is </w:t>
      </w:r>
      <w:r w:rsidRPr="000819AB">
        <w:rPr>
          <w:u w:val="single"/>
        </w:rPr>
        <w:t>not</w:t>
      </w:r>
      <w:r w:rsidRPr="00D52881">
        <w:t xml:space="preserve"> adjustable via the SCADA system or local HMI. The minimum dead band will be </w:t>
      </w:r>
      <w:r>
        <w:t>5%, unless it is indicated</w:t>
      </w:r>
      <w:r w:rsidRPr="00D52881">
        <w:t xml:space="preserve"> during commissioning</w:t>
      </w:r>
      <w:r>
        <w:t xml:space="preserve"> that it needs to be changed</w:t>
      </w:r>
      <w:r w:rsidRPr="00D52881">
        <w:t xml:space="preserve">. Level Setpoints are limited within the </w:t>
      </w:r>
      <w:r>
        <w:t>pump station PLC</w:t>
      </w:r>
      <w:r w:rsidRPr="00D52881">
        <w:t xml:space="preserve"> </w:t>
      </w:r>
      <w:r>
        <w:t xml:space="preserve">error checking logic </w:t>
      </w:r>
      <w:r w:rsidRPr="00D52881">
        <w:t xml:space="preserve">to be within a specific </w:t>
      </w:r>
      <w:r>
        <w:t xml:space="preserve">percentage of </w:t>
      </w:r>
      <w:r w:rsidRPr="00D52881">
        <w:t>span</w:t>
      </w:r>
      <w:r w:rsidR="000819AB" w:rsidRPr="00D52881">
        <w:t>.</w:t>
      </w:r>
    </w:p>
    <w:p w14:paraId="4EA81AE2" w14:textId="77777777" w:rsidR="00461831" w:rsidRDefault="00461831" w:rsidP="00461831"/>
    <w:p w14:paraId="0DD45939" w14:textId="4E093728" w:rsidR="00EE1A75" w:rsidRDefault="00EE1A75" w:rsidP="004F1356">
      <w:pPr>
        <w:pStyle w:val="Heading2"/>
      </w:pPr>
      <w:bookmarkStart w:id="1116" w:name="_Toc511149505"/>
      <w:bookmarkStart w:id="1117" w:name="_Toc511150666"/>
      <w:bookmarkStart w:id="1118" w:name="_Toc35349020"/>
      <w:bookmarkStart w:id="1119" w:name="_Toc90564966"/>
      <w:bookmarkStart w:id="1120" w:name="_Toc383772554"/>
      <w:bookmarkStart w:id="1121" w:name="_Toc393354830"/>
      <w:bookmarkStart w:id="1122" w:name="_Toc326581730"/>
      <w:r>
        <w:t>Pump Duties</w:t>
      </w:r>
      <w:bookmarkEnd w:id="1116"/>
      <w:bookmarkEnd w:id="1117"/>
      <w:bookmarkEnd w:id="1118"/>
      <w:bookmarkEnd w:id="1119"/>
    </w:p>
    <w:p w14:paraId="209AB30F" w14:textId="44906F0E" w:rsidR="00CB6157" w:rsidRDefault="00CB6157" w:rsidP="00461831">
      <w:r>
        <w:t xml:space="preserve">Note that if the pump station is in back-up </w:t>
      </w:r>
      <w:r w:rsidR="001B1466">
        <w:t>mode, the duties of the pumps are hardwired and they</w:t>
      </w:r>
      <w:r>
        <w:t xml:space="preserve"> cannot be altered using duty rotation through the SCADA system or PLC.</w:t>
      </w:r>
    </w:p>
    <w:p w14:paraId="15E66059" w14:textId="77777777" w:rsidR="00805B14" w:rsidRPr="005B1FDE" w:rsidRDefault="00805B14" w:rsidP="00EC7E08">
      <w:pPr>
        <w:jc w:val="left"/>
      </w:pPr>
    </w:p>
    <w:p w14:paraId="7D0F84B6" w14:textId="77777777" w:rsidR="00805B14" w:rsidRPr="004E6173" w:rsidRDefault="00805B14" w:rsidP="00F056AE">
      <w:pPr>
        <w:pStyle w:val="Heading3"/>
      </w:pPr>
      <w:bookmarkStart w:id="1123" w:name="_Toc511149506"/>
      <w:bookmarkStart w:id="1124" w:name="_Toc511150667"/>
      <w:bookmarkStart w:id="1125" w:name="_Toc35349021"/>
      <w:bookmarkStart w:id="1126" w:name="_Toc90564967"/>
      <w:r>
        <w:t xml:space="preserve">Manual </w:t>
      </w:r>
      <w:r w:rsidRPr="00805B14">
        <w:t>Pump</w:t>
      </w:r>
      <w:r>
        <w:t xml:space="preserve"> Duty Rotation</w:t>
      </w:r>
      <w:bookmarkEnd w:id="1123"/>
      <w:bookmarkEnd w:id="1124"/>
      <w:bookmarkEnd w:id="1125"/>
      <w:bookmarkEnd w:id="1126"/>
      <w:r>
        <w:t xml:space="preserve"> </w:t>
      </w:r>
    </w:p>
    <w:p w14:paraId="1F3D65A2" w14:textId="7D4A07A1" w:rsidR="00E9730D" w:rsidRDefault="000543F0" w:rsidP="00461831">
      <w:r w:rsidRPr="005040E6">
        <w:t xml:space="preserve">Under normal operating conditions, the duty table can be updated manually by the </w:t>
      </w:r>
      <w:r>
        <w:t>Operator</w:t>
      </w:r>
      <w:r w:rsidRPr="005040E6">
        <w:t xml:space="preserve"> to set a d</w:t>
      </w:r>
      <w:r>
        <w:t>esignated pump in a specific duty</w:t>
      </w:r>
      <w:r w:rsidRPr="005040E6">
        <w:t xml:space="preserve"> in the duty table. </w:t>
      </w:r>
      <w:r>
        <w:t>The Operator selects the desired duties and presses the Update button.</w:t>
      </w:r>
      <w:r w:rsidRPr="005040E6">
        <w:t xml:space="preserve"> </w:t>
      </w:r>
      <w:r>
        <w:t>T</w:t>
      </w:r>
      <w:r w:rsidRPr="007B021C">
        <w:t xml:space="preserve">he PLC error checking logic will ensure that </w:t>
      </w:r>
      <w:r>
        <w:t>no two pumps are assigned the same duty position. If they are, Error Entry will flash on the Pumping Station Duty Pump Select pop-up.  The Operator will then have to correct the duty selection and press the Update button again</w:t>
      </w:r>
      <w:r w:rsidR="0003673F" w:rsidRPr="0003673F">
        <w:t>.</w:t>
      </w:r>
    </w:p>
    <w:p w14:paraId="5A295653" w14:textId="77777777" w:rsidR="00805B14" w:rsidRPr="005B1FDE" w:rsidRDefault="00805B14" w:rsidP="00EC7E08">
      <w:pPr>
        <w:jc w:val="left"/>
      </w:pPr>
    </w:p>
    <w:p w14:paraId="7221F04D" w14:textId="2CB47B51" w:rsidR="00CC03D8" w:rsidRDefault="00CC5B27" w:rsidP="00871D12">
      <w:pPr>
        <w:pStyle w:val="Caption"/>
      </w:pPr>
      <w:bookmarkStart w:id="1127" w:name="_Toc35349119"/>
      <w:bookmarkStart w:id="1128" w:name="_Toc90565029"/>
      <w:bookmarkEnd w:id="1120"/>
      <w:bookmarkEnd w:id="1121"/>
      <w:bookmarkEnd w:id="1122"/>
      <w:r>
        <w:t>Pop UP: 6.7</w:t>
      </w:r>
      <w:r>
        <w:noBreakHyphen/>
      </w:r>
      <w:r>
        <w:fldChar w:fldCharType="begin"/>
      </w:r>
      <w:r>
        <w:instrText xml:space="preserve"> SEQ Pop-Up: \* ARABIC \s 2 </w:instrText>
      </w:r>
      <w:r>
        <w:fldChar w:fldCharType="separate"/>
      </w:r>
      <w:r>
        <w:rPr>
          <w:noProof/>
        </w:rPr>
        <w:t>1</w:t>
      </w:r>
      <w:r>
        <w:fldChar w:fldCharType="end"/>
      </w:r>
      <w:r w:rsidR="006B3880">
        <w:tab/>
      </w:r>
      <w:r w:rsidR="00805B14">
        <w:t>Manual Pump Duty Selection</w:t>
      </w:r>
      <w:bookmarkEnd w:id="1127"/>
      <w:bookmarkEnd w:id="1128"/>
    </w:p>
    <w:p w14:paraId="3C48D9D4" w14:textId="1300D493" w:rsidR="005F2347" w:rsidRPr="005F2347" w:rsidRDefault="0034022A" w:rsidP="00871D12">
      <w:pPr>
        <w:pStyle w:val="Caption"/>
        <w:rPr>
          <w:rFonts w:ascii="Book Antiqua" w:hAnsi="Book Antiqua" w:cs="Times New Roman"/>
          <w:sz w:val="20"/>
          <w:lang w:eastAsia="en-US"/>
        </w:rPr>
      </w:pPr>
      <w:del w:id="1129" w:author="Hu, David" w:date="2022-02-22T13:24:00Z">
        <w:r w:rsidDel="00EE7DD9">
          <w:rPr>
            <w:noProof/>
            <w:lang w:eastAsia="en-US"/>
          </w:rPr>
          <w:drawing>
            <wp:inline distT="0" distB="0" distL="0" distR="0" wp14:anchorId="0B09560C" wp14:editId="15AF32DD">
              <wp:extent cx="3449053" cy="2779716"/>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457671" cy="2786662"/>
                      </a:xfrm>
                      <a:prstGeom prst="rect">
                        <a:avLst/>
                      </a:prstGeom>
                    </pic:spPr>
                  </pic:pic>
                </a:graphicData>
              </a:graphic>
            </wp:inline>
          </w:drawing>
        </w:r>
      </w:del>
      <w:ins w:id="1130" w:author="Hu, David" w:date="2022-02-22T13:24:00Z">
        <w:r w:rsidR="00EE7DD9">
          <w:rPr>
            <w:noProof/>
            <w:lang w:eastAsia="en-US"/>
          </w:rPr>
          <w:drawing>
            <wp:inline distT="0" distB="0" distL="0" distR="0" wp14:anchorId="21E7BB22" wp14:editId="4705F651">
              <wp:extent cx="4146698" cy="3058100"/>
              <wp:effectExtent l="0" t="0" r="635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151629" cy="3061737"/>
                      </a:xfrm>
                      <a:prstGeom prst="rect">
                        <a:avLst/>
                      </a:prstGeom>
                    </pic:spPr>
                  </pic:pic>
                </a:graphicData>
              </a:graphic>
            </wp:inline>
          </w:drawing>
        </w:r>
      </w:ins>
    </w:p>
    <w:p w14:paraId="51D9702F" w14:textId="17EE6F19" w:rsidR="005F2347" w:rsidRDefault="005F2347" w:rsidP="00EC7E08">
      <w:pPr>
        <w:spacing w:line="240" w:lineRule="auto"/>
        <w:jc w:val="left"/>
        <w:rPr>
          <w:rFonts w:ascii="Book Antiqua" w:hAnsi="Book Antiqua" w:cs="Times New Roman"/>
          <w:sz w:val="20"/>
          <w:lang w:val="en-US" w:eastAsia="en-US"/>
        </w:rPr>
      </w:pPr>
    </w:p>
    <w:p w14:paraId="1D29585F" w14:textId="77777777" w:rsidR="00805B14" w:rsidRDefault="00805B14" w:rsidP="00EC7E08">
      <w:pPr>
        <w:spacing w:line="240" w:lineRule="auto"/>
        <w:jc w:val="left"/>
        <w:rPr>
          <w:rFonts w:ascii="Book Antiqua" w:hAnsi="Book Antiqua" w:cs="Times New Roman"/>
          <w:sz w:val="20"/>
          <w:lang w:val="en-US" w:eastAsia="en-US"/>
        </w:rPr>
      </w:pPr>
    </w:p>
    <w:p w14:paraId="0AA0DB85" w14:textId="77777777" w:rsidR="00805B14" w:rsidRDefault="00805B14" w:rsidP="00F056AE">
      <w:pPr>
        <w:pStyle w:val="Heading3"/>
      </w:pPr>
      <w:bookmarkStart w:id="1131" w:name="_Toc395267794"/>
      <w:bookmarkStart w:id="1132" w:name="_Toc396068591"/>
      <w:bookmarkStart w:id="1133" w:name="_Toc419978167"/>
      <w:bookmarkStart w:id="1134" w:name="_Toc509922917"/>
      <w:bookmarkStart w:id="1135" w:name="_Toc511149507"/>
      <w:bookmarkStart w:id="1136" w:name="_Toc511150668"/>
      <w:bookmarkStart w:id="1137" w:name="_Toc35349022"/>
      <w:bookmarkStart w:id="1138" w:name="_Toc90564968"/>
      <w:r>
        <w:t xml:space="preserve">Automatic Pump </w:t>
      </w:r>
      <w:r w:rsidRPr="009E5533">
        <w:t>Duty Rotation</w:t>
      </w:r>
      <w:bookmarkEnd w:id="1131"/>
      <w:bookmarkEnd w:id="1132"/>
      <w:bookmarkEnd w:id="1133"/>
      <w:bookmarkEnd w:id="1134"/>
      <w:bookmarkEnd w:id="1135"/>
      <w:bookmarkEnd w:id="1136"/>
      <w:bookmarkEnd w:id="1137"/>
      <w:bookmarkEnd w:id="1138"/>
    </w:p>
    <w:p w14:paraId="0BD43D3C" w14:textId="44ED54A0" w:rsidR="001B1466" w:rsidRDefault="001B1466" w:rsidP="0053109B">
      <w:pPr>
        <w:rPr>
          <w:rFonts w:ascii="Book Antiqua" w:hAnsi="Book Antiqua" w:cs="Times New Roman"/>
          <w:sz w:val="20"/>
          <w:lang w:val="en-US" w:eastAsia="en-US"/>
        </w:rPr>
      </w:pPr>
      <w:r w:rsidRPr="005B1FDE">
        <w:t>When the duties are rotated automatically by the PL</w:t>
      </w:r>
      <w:r w:rsidR="0003673F">
        <w:t xml:space="preserve">C </w:t>
      </w:r>
      <w:r w:rsidR="0034022A">
        <w:t>and</w:t>
      </w:r>
      <w:r w:rsidRPr="005B1FDE">
        <w:t xml:space="preserve"> all pumps are in P</w:t>
      </w:r>
      <w:r w:rsidR="000543F0">
        <w:t>LT</w:t>
      </w:r>
      <w:r w:rsidRPr="005B1FDE">
        <w:t>-A</w:t>
      </w:r>
      <w:r w:rsidR="000543F0">
        <w:t>UTO</w:t>
      </w:r>
      <w:r w:rsidRPr="005B1FDE">
        <w:t xml:space="preserve"> and none of the pumps have failed, then each pump will move up one position in the duty table. The pump assigned to duty 1 will be moved to duty 4</w:t>
      </w:r>
      <w:r>
        <w:rPr>
          <w:rFonts w:ascii="Book Antiqua" w:hAnsi="Book Antiqua" w:cs="Times New Roman"/>
          <w:sz w:val="20"/>
          <w:lang w:val="en-US" w:eastAsia="en-US"/>
        </w:rPr>
        <w:t>.</w:t>
      </w:r>
    </w:p>
    <w:p w14:paraId="70E7CEDB" w14:textId="77777777" w:rsidR="0053109B" w:rsidRDefault="0053109B" w:rsidP="0053109B">
      <w:pPr>
        <w:rPr>
          <w:rFonts w:ascii="Book Antiqua" w:hAnsi="Book Antiqua" w:cs="Times New Roman"/>
          <w:sz w:val="20"/>
          <w:lang w:val="en-US" w:eastAsia="en-US"/>
        </w:rPr>
      </w:pPr>
    </w:p>
    <w:p w14:paraId="282F5406" w14:textId="73083399" w:rsidR="00E9730D" w:rsidRDefault="00E9730D" w:rsidP="0053109B">
      <w:r>
        <w:rPr>
          <w:lang w:eastAsia="en-US"/>
        </w:rPr>
        <w:t xml:space="preserve">The </w:t>
      </w:r>
      <w:r w:rsidR="00FF5BE1">
        <w:rPr>
          <w:lang w:eastAsia="en-US"/>
        </w:rPr>
        <w:t>Operator</w:t>
      </w:r>
      <w:r>
        <w:rPr>
          <w:lang w:eastAsia="en-US"/>
        </w:rPr>
        <w:t xml:space="preserve"> can choose to disable the automatic duty rotation by selecting “Disabled” on the Pumping Station Duty Rotation pup-up. This mode prevents the pumps from rotating </w:t>
      </w:r>
      <w:r w:rsidRPr="004E6173">
        <w:rPr>
          <w:u w:val="single"/>
          <w:lang w:eastAsia="en-US"/>
        </w:rPr>
        <w:t>under all circumstances including on a pump failure</w:t>
      </w:r>
      <w:r>
        <w:rPr>
          <w:lang w:eastAsia="en-US"/>
        </w:rPr>
        <w:t xml:space="preserve">. The </w:t>
      </w:r>
      <w:r w:rsidR="00FF5BE1">
        <w:rPr>
          <w:lang w:eastAsia="en-US"/>
        </w:rPr>
        <w:t>Operator</w:t>
      </w:r>
      <w:r>
        <w:rPr>
          <w:lang w:eastAsia="en-US"/>
        </w:rPr>
        <w:t xml:space="preserve"> can choose to have the pump duties rotated automatically. This is done by selecting one of the 3 automatic modes for duty rotation. </w:t>
      </w:r>
      <w:r w:rsidRPr="00713B2C">
        <w:t>Th</w:t>
      </w:r>
      <w:r>
        <w:t xml:space="preserve">ose </w:t>
      </w:r>
      <w:r w:rsidRPr="00713B2C">
        <w:t>modes</w:t>
      </w:r>
      <w:r>
        <w:t xml:space="preserve"> are:</w:t>
      </w:r>
    </w:p>
    <w:p w14:paraId="2EAD71A6" w14:textId="77777777" w:rsidR="00C76E30" w:rsidRDefault="00C76E30" w:rsidP="0053109B"/>
    <w:p w14:paraId="27858194" w14:textId="479E9A51" w:rsidR="00895A9F" w:rsidRDefault="00895A9F" w:rsidP="0053109B">
      <w:pPr>
        <w:pStyle w:val="ListParagraph"/>
        <w:numPr>
          <w:ilvl w:val="0"/>
          <w:numId w:val="46"/>
        </w:numPr>
      </w:pPr>
      <w:r>
        <w:t>Disabled</w:t>
      </w:r>
    </w:p>
    <w:p w14:paraId="3AB72706" w14:textId="7F3175EA" w:rsidR="00E9730D" w:rsidRDefault="00E9730D" w:rsidP="0053109B">
      <w:pPr>
        <w:pStyle w:val="ListParagraph"/>
        <w:numPr>
          <w:ilvl w:val="0"/>
          <w:numId w:val="46"/>
        </w:numPr>
      </w:pPr>
      <w:r>
        <w:t>All Pumps Stopped,</w:t>
      </w:r>
    </w:p>
    <w:p w14:paraId="1F60D78A" w14:textId="77777777" w:rsidR="00E9730D" w:rsidRDefault="00E9730D" w:rsidP="0053109B">
      <w:pPr>
        <w:pStyle w:val="ListParagraph"/>
        <w:numPr>
          <w:ilvl w:val="0"/>
          <w:numId w:val="46"/>
        </w:numPr>
      </w:pPr>
      <w:r>
        <w:t>Daily Timed Interval or</w:t>
      </w:r>
    </w:p>
    <w:p w14:paraId="6139921C" w14:textId="77777777" w:rsidR="00E9730D" w:rsidRDefault="00E9730D" w:rsidP="0053109B">
      <w:pPr>
        <w:pStyle w:val="ListParagraph"/>
        <w:numPr>
          <w:ilvl w:val="0"/>
          <w:numId w:val="46"/>
        </w:numPr>
      </w:pPr>
      <w:r>
        <w:t xml:space="preserve">Hourly Timed Interval.  </w:t>
      </w:r>
    </w:p>
    <w:p w14:paraId="50C0A7CB" w14:textId="77777777" w:rsidR="00AF191C" w:rsidRDefault="00AF191C" w:rsidP="0053109B"/>
    <w:p w14:paraId="5438C10B" w14:textId="77777777" w:rsidR="00CB6157" w:rsidRDefault="00CB6157" w:rsidP="0053109B">
      <w:r w:rsidRPr="005040E6">
        <w:t xml:space="preserve">All pumps must be in PLT-AUTO for </w:t>
      </w:r>
      <w:r>
        <w:t xml:space="preserve">the automatic rotation to occur. </w:t>
      </w:r>
    </w:p>
    <w:p w14:paraId="30699A92" w14:textId="77777777" w:rsidR="00C93827" w:rsidRDefault="00C93827" w:rsidP="00EC7E08">
      <w:pPr>
        <w:jc w:val="left"/>
      </w:pPr>
    </w:p>
    <w:p w14:paraId="228E255A" w14:textId="16472CB4" w:rsidR="00A90AB7" w:rsidRPr="00D76220" w:rsidRDefault="00CC5B27" w:rsidP="00871D12">
      <w:pPr>
        <w:pStyle w:val="Caption"/>
      </w:pPr>
      <w:bookmarkStart w:id="1139" w:name="_Toc35349120"/>
      <w:bookmarkStart w:id="1140" w:name="_Toc90565030"/>
      <w:r>
        <w:t>Pop UP: 6.7</w:t>
      </w:r>
      <w:r>
        <w:noBreakHyphen/>
      </w:r>
      <w:r>
        <w:fldChar w:fldCharType="begin"/>
      </w:r>
      <w:r>
        <w:instrText xml:space="preserve"> SEQ Pop-Up: \* ARABIC \s 2 </w:instrText>
      </w:r>
      <w:r>
        <w:fldChar w:fldCharType="separate"/>
      </w:r>
      <w:r>
        <w:rPr>
          <w:noProof/>
        </w:rPr>
        <w:t>2</w:t>
      </w:r>
      <w:r>
        <w:fldChar w:fldCharType="end"/>
      </w:r>
      <w:r w:rsidR="006B3880">
        <w:tab/>
      </w:r>
      <w:r w:rsidR="00A90AB7">
        <w:t>Pumping Station Duty Rotation</w:t>
      </w:r>
      <w:bookmarkEnd w:id="1139"/>
      <w:bookmarkEnd w:id="1140"/>
    </w:p>
    <w:p w14:paraId="25CED11E" w14:textId="77777777" w:rsidR="007F38DD" w:rsidRDefault="00A90AB7" w:rsidP="00EC7E08">
      <w:pPr>
        <w:spacing w:line="240" w:lineRule="auto"/>
        <w:jc w:val="left"/>
      </w:pPr>
      <w:r>
        <w:rPr>
          <w:noProof/>
          <w:lang w:val="en-US" w:eastAsia="en-US"/>
        </w:rPr>
        <w:drawing>
          <wp:inline distT="0" distB="0" distL="0" distR="0" wp14:anchorId="05A87AE4" wp14:editId="2B7F3879">
            <wp:extent cx="3905250" cy="27241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905250" cy="2724150"/>
                    </a:xfrm>
                    <a:prstGeom prst="rect">
                      <a:avLst/>
                    </a:prstGeom>
                  </pic:spPr>
                </pic:pic>
              </a:graphicData>
            </a:graphic>
          </wp:inline>
        </w:drawing>
      </w:r>
    </w:p>
    <w:p w14:paraId="0CC7FC27" w14:textId="77777777" w:rsidR="00D92A25" w:rsidRDefault="00D92A25" w:rsidP="00EC7E08">
      <w:pPr>
        <w:spacing w:line="240" w:lineRule="auto"/>
        <w:jc w:val="left"/>
      </w:pPr>
    </w:p>
    <w:p w14:paraId="0863CBD9" w14:textId="4087BAF2" w:rsidR="00A04751" w:rsidRDefault="00294096" w:rsidP="0053109B">
      <w:pPr>
        <w:pStyle w:val="ListParagraph"/>
        <w:numPr>
          <w:ilvl w:val="0"/>
          <w:numId w:val="47"/>
        </w:numPr>
      </w:pPr>
      <w:r w:rsidRPr="007B021C">
        <w:t>Disabled Mode:</w:t>
      </w:r>
      <w:r w:rsidR="0053109B">
        <w:t xml:space="preserve"> </w:t>
      </w:r>
      <w:r w:rsidR="00CB6157" w:rsidRPr="007B021C">
        <w:t>In this mode the pump duty does not automatically rotate</w:t>
      </w:r>
      <w:r w:rsidR="00CB6157">
        <w:t xml:space="preserve"> even on a pump failure</w:t>
      </w:r>
      <w:r w:rsidR="0053109B">
        <w:t>.</w:t>
      </w:r>
    </w:p>
    <w:p w14:paraId="321BB4D9" w14:textId="77777777" w:rsidR="00C76E30" w:rsidRPr="007B021C" w:rsidRDefault="00C76E30" w:rsidP="00C76E30">
      <w:pPr>
        <w:pStyle w:val="ListParagraph"/>
      </w:pPr>
    </w:p>
    <w:p w14:paraId="7790016C" w14:textId="60F1BF12" w:rsidR="00A04751" w:rsidRDefault="00294096" w:rsidP="0053109B">
      <w:pPr>
        <w:pStyle w:val="ListParagraph"/>
        <w:numPr>
          <w:ilvl w:val="0"/>
          <w:numId w:val="47"/>
        </w:numPr>
      </w:pPr>
      <w:r w:rsidRPr="007B021C">
        <w:t>All Pumps Stopped Mode: Duty is rotated at the moment when all pumps are stopped.</w:t>
      </w:r>
    </w:p>
    <w:p w14:paraId="353C0DA6" w14:textId="11F6DC06" w:rsidR="00C76E30" w:rsidRPr="007B021C" w:rsidRDefault="00C76E30" w:rsidP="00C76E30"/>
    <w:p w14:paraId="7C01E882" w14:textId="1CB06CB2" w:rsidR="0053109B" w:rsidRDefault="00CB6157" w:rsidP="0053109B">
      <w:pPr>
        <w:pStyle w:val="ListParagraph"/>
        <w:numPr>
          <w:ilvl w:val="0"/>
          <w:numId w:val="47"/>
        </w:numPr>
      </w:pPr>
      <w:r>
        <w:t xml:space="preserve">Daily </w:t>
      </w:r>
      <w:r w:rsidR="00294096" w:rsidRPr="007B021C">
        <w:t xml:space="preserve">Timed Interval: Duty rotation will be based on a time interval setpoint that is entered from the HMI. The </w:t>
      </w:r>
      <w:r w:rsidR="00FF5BE1">
        <w:t>Operator</w:t>
      </w:r>
      <w:r w:rsidR="00294096" w:rsidRPr="007B021C">
        <w:t xml:space="preserve"> can select a time setpoint between 0-10 days as well as </w:t>
      </w:r>
      <w:r w:rsidR="000543F0">
        <w:t>the</w:t>
      </w:r>
      <w:r w:rsidR="00294096" w:rsidRPr="007B021C">
        <w:t xml:space="preserve"> </w:t>
      </w:r>
      <w:r w:rsidR="001B1466">
        <w:t>time of day (</w:t>
      </w:r>
      <w:r w:rsidR="001B1466" w:rsidRPr="007B021C">
        <w:t>0-23 hours</w:t>
      </w:r>
      <w:r w:rsidR="001B1466">
        <w:t xml:space="preserve"> and 0-59 minutes)</w:t>
      </w:r>
      <w:r w:rsidR="001B1466" w:rsidRPr="007B021C">
        <w:t>.</w:t>
      </w:r>
      <w:r w:rsidR="00294096" w:rsidRPr="007B021C">
        <w:t xml:space="preserve"> In this mode, when the interval time h</w:t>
      </w:r>
      <w:r w:rsidR="000723E4">
        <w:t>as elapsed, the pump selected as</w:t>
      </w:r>
      <w:r w:rsidR="00294096" w:rsidRPr="007B021C">
        <w:t xml:space="preserve"> Duty 2 will change to Duty 1</w:t>
      </w:r>
      <w:r w:rsidR="00C76E30">
        <w:t xml:space="preserve"> and </w:t>
      </w:r>
      <w:r w:rsidR="00294096" w:rsidRPr="007B021C">
        <w:t>the D</w:t>
      </w:r>
      <w:r w:rsidR="000723E4">
        <w:t>uty 1 pump will change to Duty 4 immediately</w:t>
      </w:r>
      <w:r w:rsidR="00C76E30">
        <w:t>;</w:t>
      </w:r>
      <w:r w:rsidR="000723E4">
        <w:t xml:space="preserve"> Duty 3 will become Duty 2</w:t>
      </w:r>
      <w:r w:rsidR="00C76E30">
        <w:t>,</w:t>
      </w:r>
      <w:r w:rsidR="000723E4">
        <w:t xml:space="preserve"> and Duty 4 will become Duty 3.</w:t>
      </w:r>
      <w:r w:rsidR="00C76E30">
        <w:t xml:space="preserve"> </w:t>
      </w:r>
    </w:p>
    <w:p w14:paraId="74FFBACB" w14:textId="77777777" w:rsidR="00C76E30" w:rsidRDefault="00C76E30" w:rsidP="00C76E30">
      <w:pPr>
        <w:pStyle w:val="ListParagraph"/>
      </w:pPr>
    </w:p>
    <w:p w14:paraId="1B0D4F4D" w14:textId="3746A2BC" w:rsidR="003B4D26" w:rsidRDefault="003B4D26" w:rsidP="0053109B">
      <w:pPr>
        <w:pStyle w:val="ListParagraph"/>
        <w:numPr>
          <w:ilvl w:val="0"/>
          <w:numId w:val="47"/>
        </w:numPr>
      </w:pPr>
      <w:r>
        <w:t xml:space="preserve">Hourly Timed Interval: Duty rotation will be based on a time interval setpoint that is entered from the HMI. The </w:t>
      </w:r>
      <w:r w:rsidR="00FF5BE1">
        <w:t>Operator</w:t>
      </w:r>
      <w:r>
        <w:t xml:space="preserve"> can select a time setpoint between 0-24 hours in one hour increments. In this mode, when the interval time has elapsed, the pump selected </w:t>
      </w:r>
      <w:r w:rsidR="000723E4">
        <w:t>as</w:t>
      </w:r>
      <w:r w:rsidR="000723E4" w:rsidRPr="007B021C">
        <w:t xml:space="preserve"> Duty 2 will change to Duty 1 and the D</w:t>
      </w:r>
      <w:r w:rsidR="000723E4">
        <w:t>uty 1 pump wi</w:t>
      </w:r>
      <w:r w:rsidR="00C76E30">
        <w:t>ll change to Duty 4 immediately;</w:t>
      </w:r>
      <w:r w:rsidR="000723E4">
        <w:t xml:space="preserve"> Duty 3 will become Duty 2 and Duty 4 will become Duty 3. The t</w:t>
      </w:r>
      <w:r>
        <w:t>imer restarts immediately from the last time the mode was selected and/or upon completion of a duty rotation.</w:t>
      </w:r>
    </w:p>
    <w:p w14:paraId="335481ED" w14:textId="77777777" w:rsidR="00CB6157" w:rsidRDefault="00CB6157" w:rsidP="00EC7E08">
      <w:pPr>
        <w:ind w:left="1224"/>
        <w:jc w:val="left"/>
      </w:pPr>
    </w:p>
    <w:p w14:paraId="16B1572F" w14:textId="77777777" w:rsidR="00CB6157" w:rsidRPr="005B1FDE" w:rsidRDefault="00CB6157" w:rsidP="00F056AE">
      <w:pPr>
        <w:pStyle w:val="Heading3"/>
      </w:pPr>
      <w:bookmarkStart w:id="1141" w:name="_Toc511149508"/>
      <w:bookmarkStart w:id="1142" w:name="_Toc511150669"/>
      <w:bookmarkStart w:id="1143" w:name="_Toc35349023"/>
      <w:bookmarkStart w:id="1144" w:name="_Toc90564969"/>
      <w:r w:rsidRPr="005B1FDE">
        <w:t>Pump Failure</w:t>
      </w:r>
      <w:bookmarkEnd w:id="1141"/>
      <w:bookmarkEnd w:id="1142"/>
      <w:bookmarkEnd w:id="1143"/>
      <w:bookmarkEnd w:id="1144"/>
    </w:p>
    <w:p w14:paraId="4F34A0A0" w14:textId="58E9A904" w:rsidR="000723E4" w:rsidRDefault="001B1466" w:rsidP="00FB6668">
      <w:pPr>
        <w:ind w:left="1224"/>
        <w:jc w:val="left"/>
      </w:pPr>
      <w:r>
        <w:t xml:space="preserve">If one of the pumps fails, it will trigger a duty rotation. The failed pump will move to duty 4. The other pumps will all move up one position on the </w:t>
      </w:r>
      <w:r w:rsidR="00BE0EF6">
        <w:t>duty assignments.</w:t>
      </w:r>
    </w:p>
    <w:p w14:paraId="1705E016" w14:textId="77777777" w:rsidR="005E09CF" w:rsidRDefault="005E09CF" w:rsidP="00FB6668">
      <w:pPr>
        <w:ind w:left="1224"/>
        <w:jc w:val="left"/>
      </w:pPr>
    </w:p>
    <w:p w14:paraId="447E931F" w14:textId="2D6C1749" w:rsidR="005E09CF" w:rsidRDefault="00C93827" w:rsidP="004F1356">
      <w:pPr>
        <w:pStyle w:val="Heading2"/>
      </w:pPr>
      <w:bookmarkStart w:id="1145" w:name="_Toc419979378"/>
      <w:bookmarkStart w:id="1146" w:name="_Toc419978168"/>
      <w:bookmarkStart w:id="1147" w:name="_Toc396068592"/>
      <w:bookmarkStart w:id="1148" w:name="_Toc395267795"/>
      <w:bookmarkStart w:id="1149" w:name="_Toc511149509"/>
      <w:bookmarkStart w:id="1150" w:name="_Toc511150670"/>
      <w:bookmarkStart w:id="1151" w:name="_Toc35349024"/>
      <w:r>
        <w:t xml:space="preserve"> </w:t>
      </w:r>
      <w:bookmarkStart w:id="1152" w:name="_Toc90564970"/>
      <w:r w:rsidR="005E09CF">
        <w:t>Wetwell Recirculation</w:t>
      </w:r>
      <w:bookmarkEnd w:id="1152"/>
    </w:p>
    <w:p w14:paraId="25F8FBA1" w14:textId="6FB4A362" w:rsidR="005E09CF" w:rsidRPr="00347DC8" w:rsidRDefault="005E09CF" w:rsidP="00347DC8">
      <w:pPr>
        <w:rPr>
          <w:i/>
        </w:rPr>
      </w:pPr>
      <w:r w:rsidRPr="00347DC8">
        <w:rPr>
          <w:i/>
          <w:highlight w:val="yellow"/>
          <w:lang w:val="en-US" w:eastAsia="en-US"/>
        </w:rPr>
        <w:t>Consultant to remove this section if there is no wetwell recirculation system</w:t>
      </w:r>
    </w:p>
    <w:p w14:paraId="0BE740DE" w14:textId="77777777" w:rsidR="005E09CF" w:rsidRDefault="005E09CF" w:rsidP="005E09CF">
      <w:pPr>
        <w:ind w:left="10" w:right="522"/>
      </w:pPr>
      <w:r>
        <w:t xml:space="preserve">Wet well recirculation operations are part of the control system. The purpose of this system is to prevent the accumulation of solids in the bottom of the wet well.  </w:t>
      </w:r>
    </w:p>
    <w:p w14:paraId="41B029BD" w14:textId="77777777" w:rsidR="005E09CF" w:rsidRDefault="005E09CF" w:rsidP="005E09CF">
      <w:pPr>
        <w:spacing w:after="43"/>
        <w:jc w:val="left"/>
      </w:pPr>
      <w:r>
        <w:t xml:space="preserve"> </w:t>
      </w:r>
    </w:p>
    <w:p w14:paraId="1E3E0E21" w14:textId="2E7F4C09" w:rsidR="005E09CF" w:rsidRDefault="005E09CF" w:rsidP="005E09CF">
      <w:pPr>
        <w:ind w:left="10" w:right="522"/>
      </w:pPr>
      <w:r>
        <w:t xml:space="preserve">Operation of the wet well recirculation valves is based upon a time interval and duration entered into SCADA. Once the time interval has expired and the level in the well is above the </w:t>
      </w:r>
      <w:r w:rsidR="000B67FA">
        <w:t>M</w:t>
      </w:r>
      <w:r>
        <w:t xml:space="preserve">inimum </w:t>
      </w:r>
      <w:r w:rsidR="000B67FA">
        <w:t>Well L</w:t>
      </w:r>
      <w:r>
        <w:t>evel</w:t>
      </w:r>
      <w:r w:rsidR="000B67FA">
        <w:t xml:space="preserve"> Allowed</w:t>
      </w:r>
      <w:r>
        <w:t xml:space="preserve"> </w:t>
      </w:r>
      <w:r w:rsidR="000B67FA">
        <w:t>setpoint</w:t>
      </w:r>
      <w:r>
        <w:t xml:space="preserve">, the recirculation valves will be operated in sequence starting with Wet Well #1 and then Wet Well #2. During the recirculation operation, the recirculation valve will be commanded to open. Once the valve is open, the first pump of the well will be started. For well #1, pump #1 is used for recirculation and for well #2, pump #4 is used for recirculation. Once the recirculation pump is operating, the recirculation valve will remain open for </w:t>
      </w:r>
      <w:r w:rsidR="000B67FA">
        <w:t>the</w:t>
      </w:r>
      <w:r>
        <w:t xml:space="preserve"> </w:t>
      </w:r>
      <w:r w:rsidR="000B67FA">
        <w:t xml:space="preserve">Recirculation </w:t>
      </w:r>
      <w:r>
        <w:t xml:space="preserve"> </w:t>
      </w:r>
      <w:r w:rsidR="000B67FA">
        <w:t>D</w:t>
      </w:r>
      <w:r>
        <w:t>uration</w:t>
      </w:r>
      <w:r w:rsidR="000B67FA">
        <w:t xml:space="preserve"> set point.</w:t>
      </w:r>
      <w:r>
        <w:t xml:space="preserve"> Once the </w:t>
      </w:r>
      <w:r w:rsidR="000B67FA">
        <w:t>R</w:t>
      </w:r>
      <w:r>
        <w:t xml:space="preserve">ecirculation </w:t>
      </w:r>
      <w:r w:rsidR="000B67FA">
        <w:t>D</w:t>
      </w:r>
      <w:r>
        <w:t xml:space="preserve">uration timer has expired, the sequence will stop (pump will be stopped and the well recirculation valve will be closed). The system will then begin recirculation operations in </w:t>
      </w:r>
      <w:r w:rsidR="00D814BC">
        <w:t>wetwell #2</w:t>
      </w:r>
      <w:r>
        <w:t xml:space="preserve">. </w:t>
      </w:r>
    </w:p>
    <w:p w14:paraId="4DB0D2FE" w14:textId="77777777" w:rsidR="005E09CF" w:rsidRDefault="005E09CF" w:rsidP="005E09CF">
      <w:pPr>
        <w:ind w:left="10" w:right="522"/>
      </w:pPr>
      <w:r>
        <w:t xml:space="preserve">The mixing of each of the wet wells can be enabled or disabled by selections entered into the SCADA system. Each of the recirculation cycles is controlled by independent duration timers to allow each of the two wells to be recirculated for different time intervals. </w:t>
      </w:r>
    </w:p>
    <w:p w14:paraId="139B2D4C" w14:textId="6494D3D4" w:rsidR="005E09CF" w:rsidRDefault="005E09CF" w:rsidP="005E09CF">
      <w:pPr>
        <w:ind w:left="10" w:right="522"/>
      </w:pPr>
      <w:r>
        <w:t xml:space="preserve">Once recirculation in both wet wells have been completed, the </w:t>
      </w:r>
      <w:r w:rsidR="00D814BC">
        <w:t xml:space="preserve">Recirculation Frequency </w:t>
      </w:r>
      <w:r>
        <w:t xml:space="preserve">timer will be reset and begin timing for the start of the next sequence. </w:t>
      </w:r>
    </w:p>
    <w:p w14:paraId="52EAF900" w14:textId="3087E7A3" w:rsidR="00D814BC" w:rsidRDefault="00D814BC" w:rsidP="00D814BC">
      <w:pPr>
        <w:ind w:left="10" w:right="522"/>
      </w:pPr>
      <w:r>
        <w:t xml:space="preserve">If at any point during the recirculation process, the wetwell in the respective wetwell should go below the Recirculation Stop Level setpoint, the recirculation process will be stopped in the same manner that is done when the Recirculation Duration Time has expired. If the Recirculation Stop Level setpoint is reached wetwell #1, then the system will begin recirculation operations in wetwell #2. </w:t>
      </w:r>
    </w:p>
    <w:p w14:paraId="6C05AA20" w14:textId="6561311C" w:rsidR="00D814BC" w:rsidRDefault="00D814BC" w:rsidP="005E09CF">
      <w:pPr>
        <w:ind w:left="10" w:right="522"/>
      </w:pPr>
    </w:p>
    <w:p w14:paraId="009EF246" w14:textId="4D5D4FFE" w:rsidR="005E09CF" w:rsidRDefault="005E09CF" w:rsidP="00347DC8"/>
    <w:p w14:paraId="417F9F8C" w14:textId="7C86DE41" w:rsidR="005E09CF" w:rsidRDefault="00AA19B7" w:rsidP="00AA19B7">
      <w:pPr>
        <w:pStyle w:val="Heading4"/>
        <w:numPr>
          <w:ilvl w:val="0"/>
          <w:numId w:val="0"/>
        </w:numPr>
        <w:ind w:left="864" w:hanging="864"/>
      </w:pPr>
      <w:bookmarkStart w:id="1153" w:name="_Toc90565031"/>
      <w:r>
        <w:lastRenderedPageBreak/>
        <w:t xml:space="preserve">Pop-Up: </w:t>
      </w:r>
      <w:r>
        <w:fldChar w:fldCharType="begin"/>
      </w:r>
      <w:r>
        <w:instrText xml:space="preserve"> STYLEREF 2 \s </w:instrText>
      </w:r>
      <w:r>
        <w:fldChar w:fldCharType="separate"/>
      </w:r>
      <w:r>
        <w:rPr>
          <w:noProof/>
        </w:rPr>
        <w:t>6.8</w:t>
      </w:r>
      <w:r>
        <w:fldChar w:fldCharType="end"/>
      </w:r>
      <w:r>
        <w:noBreakHyphen/>
      </w:r>
      <w:r>
        <w:fldChar w:fldCharType="begin"/>
      </w:r>
      <w:r>
        <w:instrText xml:space="preserve"> SEQ Pop-Up: \* ARABIC \s 2 </w:instrText>
      </w:r>
      <w:r>
        <w:fldChar w:fldCharType="separate"/>
      </w:r>
      <w:r>
        <w:rPr>
          <w:noProof/>
        </w:rPr>
        <w:t>1</w:t>
      </w:r>
      <w:r>
        <w:fldChar w:fldCharType="end"/>
      </w:r>
      <w:r w:rsidR="005E09CF">
        <w:tab/>
        <w:t>Recirculation Setpoints</w:t>
      </w:r>
      <w:bookmarkEnd w:id="1153"/>
      <w:r w:rsidR="005E09CF">
        <w:t xml:space="preserve"> </w:t>
      </w:r>
    </w:p>
    <w:p w14:paraId="5E8DD12A" w14:textId="5F6BCB59" w:rsidR="00E32132" w:rsidRPr="005360C3" w:rsidRDefault="005E09CF" w:rsidP="00347DC8">
      <w:r>
        <w:rPr>
          <w:noProof/>
          <w:lang w:val="en-US" w:eastAsia="en-US"/>
        </w:rPr>
        <w:drawing>
          <wp:inline distT="0" distB="0" distL="0" distR="0" wp14:anchorId="2879B60E" wp14:editId="336DC4D3">
            <wp:extent cx="2484332" cy="3175000"/>
            <wp:effectExtent l="0" t="0" r="0" b="6350"/>
            <wp:docPr id="4652" name="Picture 4652"/>
            <wp:cNvGraphicFramePr/>
            <a:graphic xmlns:a="http://schemas.openxmlformats.org/drawingml/2006/main">
              <a:graphicData uri="http://schemas.openxmlformats.org/drawingml/2006/picture">
                <pic:pic xmlns:pic="http://schemas.openxmlformats.org/drawingml/2006/picture">
                  <pic:nvPicPr>
                    <pic:cNvPr id="4652" name="Picture 4652"/>
                    <pic:cNvPicPr/>
                  </pic:nvPicPr>
                  <pic:blipFill>
                    <a:blip r:embed="rId37"/>
                    <a:stretch>
                      <a:fillRect/>
                    </a:stretch>
                  </pic:blipFill>
                  <pic:spPr>
                    <a:xfrm>
                      <a:off x="0" y="0"/>
                      <a:ext cx="2489646" cy="3181792"/>
                    </a:xfrm>
                    <a:prstGeom prst="rect">
                      <a:avLst/>
                    </a:prstGeom>
                  </pic:spPr>
                </pic:pic>
              </a:graphicData>
            </a:graphic>
          </wp:inline>
        </w:drawing>
      </w:r>
    </w:p>
    <w:p w14:paraId="29F44241" w14:textId="77777777" w:rsidR="005E09CF" w:rsidRPr="00347DC8" w:rsidRDefault="005E09CF" w:rsidP="00347DC8"/>
    <w:p w14:paraId="5C9A16A8" w14:textId="39CF4664" w:rsidR="003B4D26" w:rsidRDefault="007A6466" w:rsidP="004F1356">
      <w:pPr>
        <w:pStyle w:val="Heading2"/>
      </w:pPr>
      <w:bookmarkStart w:id="1154" w:name="_Toc90564971"/>
      <w:r>
        <w:t>Wetwell</w:t>
      </w:r>
      <w:r w:rsidR="003B4D26">
        <w:t xml:space="preserve"> Level Transmitter Duties</w:t>
      </w:r>
      <w:bookmarkEnd w:id="1145"/>
      <w:bookmarkEnd w:id="1146"/>
      <w:bookmarkEnd w:id="1147"/>
      <w:bookmarkEnd w:id="1148"/>
      <w:bookmarkEnd w:id="1149"/>
      <w:bookmarkEnd w:id="1150"/>
      <w:bookmarkEnd w:id="1151"/>
      <w:bookmarkEnd w:id="1154"/>
    </w:p>
    <w:p w14:paraId="508CAA66" w14:textId="2ED1BF5B" w:rsidR="003B4D26" w:rsidRDefault="008B7A1C" w:rsidP="0053109B">
      <w:r>
        <w:t>There is a</w:t>
      </w:r>
      <w:r w:rsidR="000543F0">
        <w:t xml:space="preserve"> primary ultrasonic</w:t>
      </w:r>
      <w:r>
        <w:t xml:space="preserve"> wetwell level transmitter in wetwell 1 and in wetwell 2. Both transmitters are connected to the PLC. The </w:t>
      </w:r>
      <w:r w:rsidR="00FF5BE1">
        <w:t>Operator</w:t>
      </w:r>
      <w:r>
        <w:t xml:space="preserve"> can select either transmitter 1 or transmitter 2 to be the duty transmitter. </w:t>
      </w:r>
      <w:r w:rsidR="00800EC0">
        <w:t>These transmitters are not to be confused with the backup level transmitter which are independent from the primary level controllers.</w:t>
      </w:r>
    </w:p>
    <w:p w14:paraId="33A8AC1D" w14:textId="77777777" w:rsidR="008B7A1C" w:rsidRDefault="008B7A1C" w:rsidP="00EC7E08">
      <w:pPr>
        <w:jc w:val="left"/>
      </w:pPr>
    </w:p>
    <w:p w14:paraId="64AAD327" w14:textId="79D61A24" w:rsidR="008B7A1C" w:rsidRDefault="008B7A1C" w:rsidP="0053109B">
      <w:r>
        <w:t xml:space="preserve">The </w:t>
      </w:r>
      <w:r w:rsidR="00FF5BE1">
        <w:t>Operator</w:t>
      </w:r>
      <w:r>
        <w:t xml:space="preserve"> can select whether Duty Rotation on Failure is either on or off. If it is on</w:t>
      </w:r>
      <w:r w:rsidR="000543F0">
        <w:t>,</w:t>
      </w:r>
      <w:r>
        <w:t xml:space="preserve"> and the duty</w:t>
      </w:r>
      <w:r w:rsidR="00B67391">
        <w:t xml:space="preserve"> </w:t>
      </w:r>
      <w:r>
        <w:t xml:space="preserve">1 transmitter has a signal error, an alarm will be </w:t>
      </w:r>
      <w:r w:rsidR="00B67391">
        <w:t>generated,</w:t>
      </w:r>
      <w:r>
        <w:t xml:space="preserve"> and the PLC will switch the other transmitter to be the duty 1 transmitter. If the Duty Rotation on Failure is off, then an alarm will be generated but the PLC will take no action. The level will maintain the last known value before the fault condition occurred. If the wetwell level goes low enough or high enough, it will trigger the back-up control system to take over</w:t>
      </w:r>
      <w:r w:rsidR="00A46020">
        <w:t xml:space="preserve"> the automatic operation of the pumps.</w:t>
      </w:r>
    </w:p>
    <w:p w14:paraId="3C6D1A75" w14:textId="7418A33E" w:rsidR="00E32132" w:rsidRDefault="00E32132" w:rsidP="00EC7E08">
      <w:pPr>
        <w:spacing w:line="240" w:lineRule="auto"/>
        <w:ind w:left="360"/>
        <w:jc w:val="left"/>
      </w:pPr>
    </w:p>
    <w:p w14:paraId="18054325" w14:textId="62C1B77C" w:rsidR="006B3880" w:rsidRDefault="00AA19B7" w:rsidP="00871D12">
      <w:pPr>
        <w:pStyle w:val="Caption"/>
      </w:pPr>
      <w:bookmarkStart w:id="1155" w:name="_Toc35349121"/>
      <w:bookmarkStart w:id="1156" w:name="_Toc90565032"/>
      <w:r>
        <w:t xml:space="preserve">Pop-Up: </w:t>
      </w:r>
      <w:r>
        <w:fldChar w:fldCharType="begin"/>
      </w:r>
      <w:r>
        <w:instrText xml:space="preserve"> STYLEREF 2 \s </w:instrText>
      </w:r>
      <w:r>
        <w:fldChar w:fldCharType="separate"/>
      </w:r>
      <w:r>
        <w:rPr>
          <w:noProof/>
        </w:rPr>
        <w:t>6.9</w:t>
      </w:r>
      <w:r>
        <w:fldChar w:fldCharType="end"/>
      </w:r>
      <w:r>
        <w:noBreakHyphen/>
      </w:r>
      <w:r>
        <w:fldChar w:fldCharType="begin"/>
      </w:r>
      <w:r>
        <w:instrText xml:space="preserve"> SEQ Pop-Up: \* ARABIC \s 2 </w:instrText>
      </w:r>
      <w:r>
        <w:fldChar w:fldCharType="separate"/>
      </w:r>
      <w:r>
        <w:rPr>
          <w:noProof/>
        </w:rPr>
        <w:t>1</w:t>
      </w:r>
      <w:r>
        <w:fldChar w:fldCharType="end"/>
      </w:r>
      <w:r w:rsidR="00CC5B27">
        <w:tab/>
      </w:r>
      <w:r w:rsidR="003F4EB0">
        <w:tab/>
      </w:r>
      <w:r w:rsidR="006B3880">
        <w:t>Duty Level Transmitter</w:t>
      </w:r>
      <w:bookmarkEnd w:id="1155"/>
      <w:bookmarkEnd w:id="1156"/>
    </w:p>
    <w:p w14:paraId="5B132A6C" w14:textId="75744871" w:rsidR="008B7A1C" w:rsidRPr="00C033B2" w:rsidRDefault="008B7A1C" w:rsidP="00EC7E08">
      <w:pPr>
        <w:spacing w:line="240" w:lineRule="auto"/>
        <w:ind w:left="360"/>
        <w:jc w:val="left"/>
        <w:rPr>
          <w:rFonts w:cs="Times New Roman"/>
          <w:szCs w:val="22"/>
          <w:lang w:val="en-US" w:eastAsia="en-US"/>
        </w:rPr>
      </w:pPr>
      <w:del w:id="1157" w:author="Hu, David" w:date="2022-02-22T13:25:00Z">
        <w:r w:rsidDel="00EE7DD9">
          <w:rPr>
            <w:noProof/>
            <w:lang w:val="en-US" w:eastAsia="en-US"/>
          </w:rPr>
          <w:drawing>
            <wp:inline distT="0" distB="0" distL="0" distR="0" wp14:anchorId="576C2365" wp14:editId="5217DEBB">
              <wp:extent cx="2277161" cy="1304014"/>
              <wp:effectExtent l="0" t="0" r="889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277161" cy="1304014"/>
                      </a:xfrm>
                      <a:prstGeom prst="rect">
                        <a:avLst/>
                      </a:prstGeom>
                    </pic:spPr>
                  </pic:pic>
                </a:graphicData>
              </a:graphic>
            </wp:inline>
          </w:drawing>
        </w:r>
      </w:del>
      <w:ins w:id="1158" w:author="Hu, David" w:date="2022-02-22T13:25:00Z">
        <w:r w:rsidR="00EE7DD9">
          <w:rPr>
            <w:noProof/>
            <w:lang w:val="en-US" w:eastAsia="en-US"/>
          </w:rPr>
          <w:drawing>
            <wp:inline distT="0" distB="0" distL="0" distR="0" wp14:anchorId="090C09C5" wp14:editId="7A3E1B75">
              <wp:extent cx="2349796" cy="1250535"/>
              <wp:effectExtent l="0" t="0" r="0" b="698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369715" cy="1261136"/>
                      </a:xfrm>
                      <a:prstGeom prst="rect">
                        <a:avLst/>
                      </a:prstGeom>
                    </pic:spPr>
                  </pic:pic>
                </a:graphicData>
              </a:graphic>
            </wp:inline>
          </w:drawing>
        </w:r>
      </w:ins>
    </w:p>
    <w:p w14:paraId="278DA052" w14:textId="77777777" w:rsidR="006B749B" w:rsidRPr="00C033B2" w:rsidRDefault="006B749B" w:rsidP="00EC7E08">
      <w:pPr>
        <w:spacing w:line="240" w:lineRule="auto"/>
        <w:jc w:val="left"/>
        <w:rPr>
          <w:rFonts w:cs="Times New Roman"/>
          <w:szCs w:val="22"/>
          <w:lang w:val="en-US" w:eastAsia="en-US"/>
        </w:rPr>
      </w:pPr>
    </w:p>
    <w:p w14:paraId="6839DE72" w14:textId="1B1B3E5E" w:rsidR="00D50205" w:rsidRDefault="00D50205" w:rsidP="004F1356">
      <w:pPr>
        <w:pStyle w:val="Heading2"/>
      </w:pPr>
      <w:bookmarkStart w:id="1159" w:name="_Toc511149510"/>
      <w:bookmarkStart w:id="1160" w:name="_Toc511150671"/>
      <w:bookmarkStart w:id="1161" w:name="_Toc35349025"/>
      <w:bookmarkStart w:id="1162" w:name="_Toc90564972"/>
      <w:bookmarkStart w:id="1163" w:name="_Toc393354833"/>
      <w:r>
        <w:t>Station Discharge Flow</w:t>
      </w:r>
      <w:bookmarkEnd w:id="1159"/>
      <w:bookmarkEnd w:id="1160"/>
      <w:bookmarkEnd w:id="1161"/>
      <w:bookmarkEnd w:id="1162"/>
    </w:p>
    <w:bookmarkEnd w:id="1163"/>
    <w:p w14:paraId="46A0EF4D" w14:textId="09C58AD7" w:rsidR="00144681" w:rsidRDefault="00144681" w:rsidP="0053109B">
      <w:pPr>
        <w:rPr>
          <w:i/>
        </w:rPr>
      </w:pPr>
      <w:r w:rsidRPr="0053109B">
        <w:rPr>
          <w:i/>
          <w:highlight w:val="yellow"/>
        </w:rPr>
        <w:t>The pump station will either have a fixed flow meter or a virtual flow meter</w:t>
      </w:r>
      <w:r w:rsidR="0054473A">
        <w:rPr>
          <w:i/>
          <w:highlight w:val="yellow"/>
        </w:rPr>
        <w:t xml:space="preserve"> or no flow meter at all</w:t>
      </w:r>
      <w:r w:rsidRPr="0053109B">
        <w:rPr>
          <w:i/>
          <w:highlight w:val="yellow"/>
        </w:rPr>
        <w:t xml:space="preserve">. </w:t>
      </w:r>
      <w:r w:rsidR="0054473A" w:rsidRPr="0053109B">
        <w:rPr>
          <w:i/>
          <w:highlight w:val="yellow"/>
        </w:rPr>
        <w:t>If</w:t>
      </w:r>
      <w:r w:rsidR="001E2A1D" w:rsidRPr="0053109B">
        <w:rPr>
          <w:i/>
          <w:highlight w:val="yellow"/>
        </w:rPr>
        <w:t xml:space="preserve"> it is a virtual flow meter then the details</w:t>
      </w:r>
      <w:r w:rsidR="0054473A" w:rsidRPr="0054473A">
        <w:rPr>
          <w:i/>
          <w:highlight w:val="yellow"/>
        </w:rPr>
        <w:t xml:space="preserve"> </w:t>
      </w:r>
      <w:r w:rsidR="0054473A" w:rsidRPr="0053109B">
        <w:rPr>
          <w:i/>
          <w:highlight w:val="yellow"/>
        </w:rPr>
        <w:t>below must be included in the narrative</w:t>
      </w:r>
      <w:r w:rsidR="0054473A" w:rsidRPr="00EB061F">
        <w:rPr>
          <w:i/>
          <w:highlight w:val="yellow"/>
        </w:rPr>
        <w:t xml:space="preserve"> Virtual flow meters can only be used a stations with constant speed pumps.</w:t>
      </w:r>
    </w:p>
    <w:p w14:paraId="615CF47F" w14:textId="77777777" w:rsidR="0054473A" w:rsidRPr="0053109B" w:rsidRDefault="0054473A" w:rsidP="0053109B">
      <w:pPr>
        <w:rPr>
          <w:i/>
        </w:rPr>
      </w:pPr>
    </w:p>
    <w:p w14:paraId="658664EA" w14:textId="37AEB54D" w:rsidR="00D50205" w:rsidRDefault="00D50205" w:rsidP="00F056AE">
      <w:pPr>
        <w:pStyle w:val="Heading3"/>
      </w:pPr>
      <w:bookmarkStart w:id="1164" w:name="_Toc393352397"/>
      <w:bookmarkStart w:id="1165" w:name="_Toc393352518"/>
      <w:bookmarkStart w:id="1166" w:name="_Toc393357850"/>
      <w:bookmarkStart w:id="1167" w:name="_Toc393357964"/>
      <w:bookmarkStart w:id="1168" w:name="_Toc393972992"/>
      <w:bookmarkStart w:id="1169" w:name="_Toc393973113"/>
      <w:bookmarkStart w:id="1170" w:name="_Toc393973222"/>
      <w:bookmarkStart w:id="1171" w:name="_Toc395700397"/>
      <w:bookmarkStart w:id="1172" w:name="_Toc395700506"/>
      <w:bookmarkStart w:id="1173" w:name="_Toc395712222"/>
      <w:bookmarkStart w:id="1174" w:name="_Toc395714800"/>
      <w:bookmarkStart w:id="1175" w:name="_Toc395774591"/>
      <w:bookmarkStart w:id="1176" w:name="_Toc395774699"/>
      <w:bookmarkStart w:id="1177" w:name="_Toc418171143"/>
      <w:bookmarkStart w:id="1178" w:name="_Toc418171251"/>
      <w:bookmarkStart w:id="1179" w:name="_Toc421263403"/>
      <w:bookmarkStart w:id="1180" w:name="_Toc421263512"/>
      <w:bookmarkStart w:id="1181" w:name="_Toc421264962"/>
      <w:bookmarkStart w:id="1182" w:name="_Toc421265071"/>
      <w:bookmarkStart w:id="1183" w:name="_Toc421874493"/>
      <w:bookmarkStart w:id="1184" w:name="_Toc393352398"/>
      <w:bookmarkStart w:id="1185" w:name="_Toc393352519"/>
      <w:bookmarkStart w:id="1186" w:name="_Toc393357851"/>
      <w:bookmarkStart w:id="1187" w:name="_Toc393357965"/>
      <w:bookmarkStart w:id="1188" w:name="_Toc393972993"/>
      <w:bookmarkStart w:id="1189" w:name="_Toc393973114"/>
      <w:bookmarkStart w:id="1190" w:name="_Toc393973223"/>
      <w:bookmarkStart w:id="1191" w:name="_Toc395700398"/>
      <w:bookmarkStart w:id="1192" w:name="_Toc395700507"/>
      <w:bookmarkStart w:id="1193" w:name="_Toc395712223"/>
      <w:bookmarkStart w:id="1194" w:name="_Toc395714801"/>
      <w:bookmarkStart w:id="1195" w:name="_Toc395774592"/>
      <w:bookmarkStart w:id="1196" w:name="_Toc395774700"/>
      <w:bookmarkStart w:id="1197" w:name="_Toc418171144"/>
      <w:bookmarkStart w:id="1198" w:name="_Toc418171252"/>
      <w:bookmarkStart w:id="1199" w:name="_Toc421263404"/>
      <w:bookmarkStart w:id="1200" w:name="_Toc421263513"/>
      <w:bookmarkStart w:id="1201" w:name="_Toc421264963"/>
      <w:bookmarkStart w:id="1202" w:name="_Toc421265072"/>
      <w:bookmarkStart w:id="1203" w:name="_Toc421874494"/>
      <w:bookmarkStart w:id="1204" w:name="_Toc393352399"/>
      <w:bookmarkStart w:id="1205" w:name="_Toc393352520"/>
      <w:bookmarkStart w:id="1206" w:name="_Toc393357852"/>
      <w:bookmarkStart w:id="1207" w:name="_Toc393357966"/>
      <w:bookmarkStart w:id="1208" w:name="_Toc393972994"/>
      <w:bookmarkStart w:id="1209" w:name="_Toc393973115"/>
      <w:bookmarkStart w:id="1210" w:name="_Toc393973224"/>
      <w:bookmarkStart w:id="1211" w:name="_Toc395700399"/>
      <w:bookmarkStart w:id="1212" w:name="_Toc395700508"/>
      <w:bookmarkStart w:id="1213" w:name="_Toc395712224"/>
      <w:bookmarkStart w:id="1214" w:name="_Toc395714802"/>
      <w:bookmarkStart w:id="1215" w:name="_Toc395774593"/>
      <w:bookmarkStart w:id="1216" w:name="_Toc395774701"/>
      <w:bookmarkStart w:id="1217" w:name="_Toc418171145"/>
      <w:bookmarkStart w:id="1218" w:name="_Toc418171253"/>
      <w:bookmarkStart w:id="1219" w:name="_Toc421263405"/>
      <w:bookmarkStart w:id="1220" w:name="_Toc421263514"/>
      <w:bookmarkStart w:id="1221" w:name="_Toc421264964"/>
      <w:bookmarkStart w:id="1222" w:name="_Toc421265073"/>
      <w:bookmarkStart w:id="1223" w:name="_Toc421874495"/>
      <w:bookmarkStart w:id="1224" w:name="_Toc511149511"/>
      <w:bookmarkStart w:id="1225" w:name="_Toc511150672"/>
      <w:bookmarkStart w:id="1226" w:name="_Toc35349026"/>
      <w:bookmarkStart w:id="1227" w:name="_Toc90564973"/>
      <w:bookmarkStart w:id="1228" w:name="_Toc393354834"/>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r>
        <w:t>Virtual Flow Metering</w:t>
      </w:r>
      <w:bookmarkEnd w:id="1224"/>
      <w:bookmarkEnd w:id="1225"/>
      <w:bookmarkEnd w:id="1226"/>
      <w:bookmarkEnd w:id="1227"/>
    </w:p>
    <w:bookmarkEnd w:id="1228"/>
    <w:p w14:paraId="296B8582" w14:textId="4BCBE7B7" w:rsidR="00144681" w:rsidRDefault="00144681" w:rsidP="0053109B">
      <w:r>
        <w:t xml:space="preserve">The Region has developed a PLC algorithm to estimate the flow at the station.  This method of monitoring flow cannot be used in stations where variable speed drives have been installed.  The purpose of the virtual flow meter is to provide an inexpensive method for measuring flow total at pumping stations. This is accomplished by repeatedly carrying out a draw down test to measure the incoming flow. This method requires the PLC to calculate the volume of wastewater between the Duty 1 Start and Stop points. </w:t>
      </w:r>
    </w:p>
    <w:p w14:paraId="226B130D" w14:textId="77777777" w:rsidR="00A04751" w:rsidRDefault="00A04751" w:rsidP="0053109B"/>
    <w:p w14:paraId="63B26FBA" w14:textId="03500BD8" w:rsidR="00144681" w:rsidRDefault="00144681" w:rsidP="0053109B">
      <w:pPr>
        <w:rPr>
          <w:b/>
        </w:rPr>
      </w:pPr>
      <w:r>
        <w:t xml:space="preserve">The calculation is:  </w:t>
      </w:r>
      <w:r w:rsidRPr="006D2B62">
        <w:rPr>
          <w:b/>
        </w:rPr>
        <w:t>Volume of the Well = (D1 Start Setpoint– D1 Stop Setpoint) * Area of the Well</w:t>
      </w:r>
      <w:r>
        <w:t xml:space="preserve">.  The area of the </w:t>
      </w:r>
      <w:r w:rsidR="007A6466">
        <w:t>wetwell</w:t>
      </w:r>
      <w:r>
        <w:t xml:space="preserve"> needs to be determined and is a hard coded value. When the Duty 1 Stop is activated</w:t>
      </w:r>
      <w:r w:rsidR="00C421B6">
        <w:t>,</w:t>
      </w:r>
      <w:r>
        <w:t xml:space="preserve"> a timer starts calculating the time it takes to fill the well to the Duty 1 Start point (Time to fill the Well). Since this is a known volume</w:t>
      </w:r>
      <w:r w:rsidR="003F4309">
        <w:t>,</w:t>
      </w:r>
      <w:r>
        <w:t xml:space="preserve"> the rate of flow into the well can be calculated by dividing the volume by the time it took to fill the well.  Therefore the </w:t>
      </w:r>
      <w:r w:rsidRPr="006D2B62">
        <w:rPr>
          <w:b/>
        </w:rPr>
        <w:t>Flow Rate into the Well = Volume of the Well / Time to fill the Well</w:t>
      </w:r>
      <w:r>
        <w:rPr>
          <w:b/>
        </w:rPr>
        <w:t xml:space="preserve">. </w:t>
      </w:r>
    </w:p>
    <w:p w14:paraId="78BEA5BF" w14:textId="77777777" w:rsidR="00A04751" w:rsidRDefault="00A04751" w:rsidP="0053109B">
      <w:pPr>
        <w:rPr>
          <w:b/>
        </w:rPr>
      </w:pPr>
    </w:p>
    <w:p w14:paraId="59A05BD9" w14:textId="06A9DBA4" w:rsidR="00144681" w:rsidRDefault="00144681" w:rsidP="0053109B">
      <w:r>
        <w:t xml:space="preserve">This Flow Rate into the Well is compared to </w:t>
      </w:r>
      <w:r w:rsidR="003F4309">
        <w:t xml:space="preserve">a </w:t>
      </w:r>
      <w:r>
        <w:t>previously recoded Flow Rate into the Well</w:t>
      </w:r>
      <w:r w:rsidR="003F4309">
        <w:t>,</w:t>
      </w:r>
      <w:r>
        <w:t xml:space="preserve"> to see if it is today’s maximum value or today’s minimum value and it is recorded as such if it is. </w:t>
      </w:r>
    </w:p>
    <w:p w14:paraId="3D5BD874" w14:textId="77777777" w:rsidR="003F4309" w:rsidRDefault="003F4309" w:rsidP="0053109B">
      <w:pPr>
        <w:rPr>
          <w:b/>
        </w:rPr>
      </w:pPr>
    </w:p>
    <w:p w14:paraId="5FE5578C" w14:textId="63C47AF5" w:rsidR="00144681" w:rsidRDefault="00144681" w:rsidP="0053109B">
      <w:r>
        <w:t xml:space="preserve">Once the Duty 1 Start is activated another timer is begins recording the time it takes to empty the well (Pump Down Time). This time multiplied by the Flow Rate into the Well provides the volume of </w:t>
      </w:r>
      <w:r w:rsidR="00F65439">
        <w:t>wastewater</w:t>
      </w:r>
      <w:r>
        <w:t xml:space="preserve"> that entered the well while pumping it down. Adding this volume to the known volume between the Start and Stop setpoints provides the total volume pumped during that pump cycle.</w:t>
      </w:r>
    </w:p>
    <w:p w14:paraId="5EA82588" w14:textId="77777777" w:rsidR="0053109B" w:rsidRPr="00B04711" w:rsidRDefault="0053109B" w:rsidP="0053109B">
      <w:pPr>
        <w:rPr>
          <w:b/>
        </w:rPr>
      </w:pPr>
    </w:p>
    <w:p w14:paraId="45A57F17" w14:textId="790967B3" w:rsidR="00532AA9" w:rsidRDefault="00144681" w:rsidP="0053109B">
      <w:pPr>
        <w:rPr>
          <w:b/>
        </w:rPr>
      </w:pPr>
      <w:r w:rsidRPr="006D2B62">
        <w:rPr>
          <w:b/>
        </w:rPr>
        <w:t>Total Volume Pumped Last Cycle = (Pump Down Time * Flow Rate into the Well) + Volume of the W</w:t>
      </w:r>
      <w:r w:rsidR="00532AA9">
        <w:rPr>
          <w:b/>
        </w:rPr>
        <w:t>e</w:t>
      </w:r>
      <w:r w:rsidRPr="006D2B62">
        <w:rPr>
          <w:b/>
        </w:rPr>
        <w:t>ll</w:t>
      </w:r>
    </w:p>
    <w:p w14:paraId="4CDE9F50" w14:textId="77777777" w:rsidR="00A04751" w:rsidRDefault="00A04751" w:rsidP="0053109B"/>
    <w:p w14:paraId="12B0484F" w14:textId="6583F450" w:rsidR="00144681" w:rsidRDefault="00144681" w:rsidP="0053109B">
      <w:r>
        <w:t>Each pump cycle volume is added</w:t>
      </w:r>
      <w:r w:rsidR="00C421B6">
        <w:t xml:space="preserve"> to the total flow for the day. </w:t>
      </w:r>
      <w:r>
        <w:t>At midnight</w:t>
      </w:r>
      <w:r w:rsidR="003F4309">
        <w:t>,</w:t>
      </w:r>
      <w:r>
        <w:t xml:space="preserve"> today’s total, today’s minimum and today’s m</w:t>
      </w:r>
      <w:r w:rsidR="003F4309">
        <w:t xml:space="preserve">aximum Flow Rate into </w:t>
      </w:r>
      <w:r w:rsidR="00C421B6">
        <w:t xml:space="preserve">the </w:t>
      </w:r>
      <w:r w:rsidR="003F4309">
        <w:t>Well</w:t>
      </w:r>
      <w:r w:rsidR="00C421B6">
        <w:t>,</w:t>
      </w:r>
      <w:r w:rsidR="003F4309">
        <w:t xml:space="preserve"> </w:t>
      </w:r>
      <w:r>
        <w:t>is transfer</w:t>
      </w:r>
      <w:r w:rsidR="00C421B6">
        <w:t xml:space="preserve">red over to yesterday’s total, yesterday’s minimum </w:t>
      </w:r>
      <w:r>
        <w:t xml:space="preserve">and yesterday’s maximum Flow Rate into </w:t>
      </w:r>
      <w:r w:rsidR="00C421B6">
        <w:t>the Well respectively. Then</w:t>
      </w:r>
      <w:r>
        <w:t xml:space="preserve"> today’s total, today’s minimum and today’s maximum Flow Rate into Well is reset to zero.</w:t>
      </w:r>
    </w:p>
    <w:p w14:paraId="40BD0474" w14:textId="77777777" w:rsidR="00C421B6" w:rsidRDefault="00C421B6" w:rsidP="0053109B"/>
    <w:p w14:paraId="0FD2AD9C" w14:textId="42823785" w:rsidR="00144681" w:rsidRDefault="00144681" w:rsidP="0053109B">
      <w:r>
        <w:t xml:space="preserve">Similar to all analog signals the tags in </w:t>
      </w:r>
      <w:r w:rsidRPr="005B1FDE">
        <w:rPr>
          <w:highlight w:val="green"/>
        </w:rPr>
        <w:t xml:space="preserve">Table </w:t>
      </w:r>
      <w:r w:rsidR="00B7256F">
        <w:rPr>
          <w:highlight w:val="green"/>
        </w:rPr>
        <w:t>5</w:t>
      </w:r>
      <w:r w:rsidRPr="005B1FDE">
        <w:rPr>
          <w:highlight w:val="green"/>
        </w:rPr>
        <w:t>.</w:t>
      </w:r>
      <w:r w:rsidR="00B7256F">
        <w:rPr>
          <w:highlight w:val="green"/>
        </w:rPr>
        <w:t>2-5</w:t>
      </w:r>
      <w:r>
        <w:t xml:space="preserve"> will exist related to the pump station flow.</w:t>
      </w:r>
    </w:p>
    <w:p w14:paraId="2708D10D" w14:textId="77777777" w:rsidR="001E2A1D" w:rsidRPr="00144681" w:rsidRDefault="001E2A1D" w:rsidP="00EC7E08">
      <w:pPr>
        <w:jc w:val="left"/>
      </w:pPr>
    </w:p>
    <w:p w14:paraId="7942BC26" w14:textId="01FB9BA7" w:rsidR="00966062" w:rsidRDefault="006B3880" w:rsidP="00871D12">
      <w:pPr>
        <w:pStyle w:val="Caption"/>
      </w:pPr>
      <w:bookmarkStart w:id="1229" w:name="_Toc35349096"/>
      <w:bookmarkStart w:id="1230" w:name="_Toc86673895"/>
      <w:r>
        <w:lastRenderedPageBreak/>
        <w:t>Table:</w:t>
      </w:r>
      <w:r>
        <w:fldChar w:fldCharType="begin"/>
      </w:r>
      <w:r>
        <w:instrText xml:space="preserve"> STYLEREF 3 \s </w:instrText>
      </w:r>
      <w:r>
        <w:fldChar w:fldCharType="separate"/>
      </w:r>
      <w:r w:rsidR="009A75B7">
        <w:rPr>
          <w:noProof/>
        </w:rPr>
        <w:t>6.9.1</w:t>
      </w:r>
      <w:r>
        <w:fldChar w:fldCharType="end"/>
      </w:r>
      <w:r>
        <w:noBreakHyphen/>
      </w:r>
      <w:r>
        <w:fldChar w:fldCharType="begin"/>
      </w:r>
      <w:r>
        <w:instrText xml:space="preserve"> SEQ Table \* ARABIC \s 2 </w:instrText>
      </w:r>
      <w:r>
        <w:fldChar w:fldCharType="separate"/>
      </w:r>
      <w:r w:rsidR="009A75B7">
        <w:rPr>
          <w:noProof/>
        </w:rPr>
        <w:t>1</w:t>
      </w:r>
      <w:r>
        <w:fldChar w:fldCharType="end"/>
      </w:r>
      <w:r>
        <w:tab/>
      </w:r>
      <w:r w:rsidR="004F2403">
        <w:t>Station Flow Statistics</w:t>
      </w:r>
      <w:bookmarkEnd w:id="1229"/>
      <w:bookmarkEnd w:id="1230"/>
    </w:p>
    <w:tbl>
      <w:tblPr>
        <w:tblpPr w:leftFromText="180" w:rightFromText="180" w:vertAnchor="text" w:horzAnchor="margin" w:tblpY="127"/>
        <w:tblW w:w="5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52"/>
        <w:gridCol w:w="2752"/>
      </w:tblGrid>
      <w:tr w:rsidR="00A9441A" w14:paraId="5DDCF725" w14:textId="77777777" w:rsidTr="00A9441A">
        <w:trPr>
          <w:trHeight w:val="574"/>
          <w:tblHeader/>
        </w:trPr>
        <w:tc>
          <w:tcPr>
            <w:tcW w:w="2752" w:type="dxa"/>
            <w:shd w:val="clear" w:color="auto" w:fill="99CCFF"/>
          </w:tcPr>
          <w:p w14:paraId="66B9C46E" w14:textId="77777777" w:rsidR="00A9441A" w:rsidRPr="00961183" w:rsidRDefault="00A9441A" w:rsidP="00A9441A">
            <w:pPr>
              <w:pStyle w:val="BodyTextIndent2"/>
              <w:spacing w:after="0" w:line="240" w:lineRule="auto"/>
              <w:ind w:left="0"/>
              <w:jc w:val="left"/>
              <w:rPr>
                <w:b/>
                <w:bCs/>
                <w:szCs w:val="22"/>
              </w:rPr>
            </w:pPr>
            <w:r w:rsidRPr="004E6173">
              <w:rPr>
                <w:b/>
                <w:bCs/>
                <w:szCs w:val="22"/>
              </w:rPr>
              <w:t>Statistics</w:t>
            </w:r>
          </w:p>
        </w:tc>
        <w:tc>
          <w:tcPr>
            <w:tcW w:w="2752" w:type="dxa"/>
            <w:shd w:val="clear" w:color="auto" w:fill="99CCFF"/>
          </w:tcPr>
          <w:p w14:paraId="7FB1AA3E" w14:textId="77777777" w:rsidR="00A9441A" w:rsidRPr="00961183" w:rsidRDefault="00A9441A" w:rsidP="00A9441A">
            <w:pPr>
              <w:pStyle w:val="BodyTextIndent2"/>
              <w:spacing w:after="0" w:line="240" w:lineRule="auto"/>
              <w:ind w:left="0"/>
              <w:jc w:val="left"/>
              <w:rPr>
                <w:b/>
                <w:bCs/>
                <w:szCs w:val="22"/>
              </w:rPr>
            </w:pPr>
            <w:r>
              <w:rPr>
                <w:b/>
                <w:bCs/>
                <w:szCs w:val="22"/>
              </w:rPr>
              <w:t>Range</w:t>
            </w:r>
          </w:p>
        </w:tc>
      </w:tr>
      <w:tr w:rsidR="00A9441A" w:rsidRPr="00F96BDF" w14:paraId="4B29FABA" w14:textId="77777777" w:rsidTr="00A9441A">
        <w:trPr>
          <w:trHeight w:val="332"/>
        </w:trPr>
        <w:tc>
          <w:tcPr>
            <w:tcW w:w="2752" w:type="dxa"/>
            <w:shd w:val="clear" w:color="auto" w:fill="auto"/>
          </w:tcPr>
          <w:p w14:paraId="01023291" w14:textId="77777777" w:rsidR="00A9441A" w:rsidRPr="00A218F0" w:rsidRDefault="00A9441A" w:rsidP="00A9441A">
            <w:pPr>
              <w:pStyle w:val="BodyTextIndent2"/>
              <w:spacing w:after="0" w:line="240" w:lineRule="auto"/>
              <w:ind w:left="0"/>
              <w:jc w:val="left"/>
              <w:rPr>
                <w:b/>
                <w:bCs/>
                <w:szCs w:val="22"/>
              </w:rPr>
            </w:pPr>
            <w:r w:rsidRPr="004E6173">
              <w:rPr>
                <w:rFonts w:cs="Times New Roman"/>
                <w:szCs w:val="22"/>
              </w:rPr>
              <w:t xml:space="preserve">Minimum Today </w:t>
            </w:r>
          </w:p>
        </w:tc>
        <w:tc>
          <w:tcPr>
            <w:tcW w:w="2752" w:type="dxa"/>
            <w:shd w:val="clear" w:color="auto" w:fill="auto"/>
          </w:tcPr>
          <w:p w14:paraId="4C5A9C46" w14:textId="77777777" w:rsidR="00A9441A" w:rsidRPr="00F96BDF" w:rsidRDefault="00A9441A" w:rsidP="00A9441A">
            <w:pPr>
              <w:pStyle w:val="BodyTextIndent2"/>
              <w:spacing w:after="0" w:line="240" w:lineRule="auto"/>
              <w:ind w:left="0"/>
              <w:jc w:val="left"/>
              <w:rPr>
                <w:b/>
                <w:bCs/>
                <w:szCs w:val="22"/>
              </w:rPr>
            </w:pPr>
            <w:r w:rsidRPr="004E6173">
              <w:rPr>
                <w:rFonts w:cs="Times New Roman"/>
                <w:szCs w:val="22"/>
              </w:rPr>
              <w:t>0_-__ m3/day</w:t>
            </w:r>
          </w:p>
        </w:tc>
      </w:tr>
      <w:tr w:rsidR="00A9441A" w:rsidRPr="00F96BDF" w14:paraId="7E85C61A" w14:textId="77777777" w:rsidTr="00A9441A">
        <w:trPr>
          <w:trHeight w:val="332"/>
        </w:trPr>
        <w:tc>
          <w:tcPr>
            <w:tcW w:w="2752" w:type="dxa"/>
            <w:shd w:val="clear" w:color="auto" w:fill="auto"/>
          </w:tcPr>
          <w:p w14:paraId="248499F3" w14:textId="77777777" w:rsidR="00A9441A" w:rsidRPr="00A218F0" w:rsidRDefault="00A9441A" w:rsidP="00A9441A">
            <w:pPr>
              <w:pStyle w:val="BodyTextIndent2"/>
              <w:spacing w:after="0" w:line="240" w:lineRule="auto"/>
              <w:ind w:left="0"/>
              <w:jc w:val="left"/>
              <w:rPr>
                <w:b/>
                <w:bCs/>
                <w:szCs w:val="22"/>
              </w:rPr>
            </w:pPr>
            <w:r w:rsidRPr="004E6173">
              <w:rPr>
                <w:rFonts w:cs="Times New Roman"/>
                <w:szCs w:val="22"/>
              </w:rPr>
              <w:t>Minimum Yesterday</w:t>
            </w:r>
          </w:p>
        </w:tc>
        <w:tc>
          <w:tcPr>
            <w:tcW w:w="2752" w:type="dxa"/>
            <w:shd w:val="clear" w:color="auto" w:fill="auto"/>
          </w:tcPr>
          <w:p w14:paraId="0E12B3BB" w14:textId="77777777" w:rsidR="00A9441A" w:rsidRPr="00F96BDF" w:rsidRDefault="00A9441A" w:rsidP="00A9441A">
            <w:pPr>
              <w:pStyle w:val="BodyTextIndent2"/>
              <w:spacing w:after="0" w:line="240" w:lineRule="auto"/>
              <w:ind w:left="0"/>
              <w:jc w:val="left"/>
              <w:rPr>
                <w:b/>
                <w:bCs/>
                <w:szCs w:val="22"/>
              </w:rPr>
            </w:pPr>
            <w:r w:rsidRPr="009E0283">
              <w:rPr>
                <w:rFonts w:cs="Times New Roman"/>
                <w:szCs w:val="22"/>
              </w:rPr>
              <w:t>0_-__ m3/day</w:t>
            </w:r>
            <w:r w:rsidRPr="009E0283" w:rsidDel="000A2187">
              <w:rPr>
                <w:rFonts w:cs="Times New Roman"/>
                <w:szCs w:val="22"/>
              </w:rPr>
              <w:t xml:space="preserve"> </w:t>
            </w:r>
          </w:p>
        </w:tc>
      </w:tr>
      <w:tr w:rsidR="00A9441A" w:rsidRPr="00F96BDF" w14:paraId="4A5494E1" w14:textId="77777777" w:rsidTr="00A9441A">
        <w:trPr>
          <w:trHeight w:val="332"/>
        </w:trPr>
        <w:tc>
          <w:tcPr>
            <w:tcW w:w="2752" w:type="dxa"/>
            <w:shd w:val="clear" w:color="auto" w:fill="auto"/>
          </w:tcPr>
          <w:p w14:paraId="6D0DC3FC" w14:textId="77777777" w:rsidR="00A9441A" w:rsidRPr="00A218F0" w:rsidRDefault="00A9441A" w:rsidP="00A9441A">
            <w:pPr>
              <w:pStyle w:val="BodyTextIndent2"/>
              <w:spacing w:after="0" w:line="240" w:lineRule="auto"/>
              <w:ind w:left="0"/>
              <w:jc w:val="left"/>
              <w:rPr>
                <w:b/>
                <w:bCs/>
                <w:szCs w:val="22"/>
              </w:rPr>
            </w:pPr>
            <w:r w:rsidRPr="004E6173">
              <w:rPr>
                <w:rFonts w:cs="Times New Roman"/>
                <w:szCs w:val="22"/>
              </w:rPr>
              <w:t>Total Today</w:t>
            </w:r>
          </w:p>
        </w:tc>
        <w:tc>
          <w:tcPr>
            <w:tcW w:w="2752" w:type="dxa"/>
            <w:shd w:val="clear" w:color="auto" w:fill="auto"/>
          </w:tcPr>
          <w:p w14:paraId="44249428" w14:textId="77777777" w:rsidR="00A9441A" w:rsidRPr="00F96BDF" w:rsidRDefault="00A9441A" w:rsidP="00A9441A">
            <w:pPr>
              <w:pStyle w:val="BodyTextIndent2"/>
              <w:spacing w:after="0" w:line="240" w:lineRule="auto"/>
              <w:ind w:left="0"/>
              <w:jc w:val="left"/>
              <w:rPr>
                <w:b/>
                <w:bCs/>
                <w:szCs w:val="22"/>
              </w:rPr>
            </w:pPr>
            <w:r>
              <w:rPr>
                <w:rFonts w:cs="Times New Roman"/>
                <w:szCs w:val="22"/>
              </w:rPr>
              <w:t>0_-__ m3</w:t>
            </w:r>
          </w:p>
        </w:tc>
      </w:tr>
      <w:tr w:rsidR="00A9441A" w:rsidRPr="00F96BDF" w14:paraId="707C2D2D" w14:textId="77777777" w:rsidTr="00A9441A">
        <w:trPr>
          <w:trHeight w:val="332"/>
        </w:trPr>
        <w:tc>
          <w:tcPr>
            <w:tcW w:w="2752" w:type="dxa"/>
            <w:shd w:val="clear" w:color="auto" w:fill="auto"/>
          </w:tcPr>
          <w:p w14:paraId="29E0471E" w14:textId="77777777" w:rsidR="00A9441A" w:rsidRPr="00A218F0" w:rsidRDefault="00A9441A" w:rsidP="00A9441A">
            <w:pPr>
              <w:pStyle w:val="BodyTextIndent2"/>
              <w:spacing w:after="0" w:line="240" w:lineRule="auto"/>
              <w:ind w:left="0"/>
              <w:jc w:val="left"/>
              <w:rPr>
                <w:b/>
                <w:bCs/>
                <w:szCs w:val="22"/>
              </w:rPr>
            </w:pPr>
            <w:r w:rsidRPr="004E6173">
              <w:rPr>
                <w:rFonts w:cs="Times New Roman"/>
                <w:szCs w:val="22"/>
              </w:rPr>
              <w:t>Maximum Today</w:t>
            </w:r>
          </w:p>
        </w:tc>
        <w:tc>
          <w:tcPr>
            <w:tcW w:w="2752" w:type="dxa"/>
            <w:shd w:val="clear" w:color="auto" w:fill="auto"/>
          </w:tcPr>
          <w:p w14:paraId="1C151966" w14:textId="77777777" w:rsidR="00A9441A" w:rsidRPr="00F96BDF" w:rsidRDefault="00A9441A" w:rsidP="00A9441A">
            <w:pPr>
              <w:pStyle w:val="BodyTextIndent2"/>
              <w:spacing w:after="0" w:line="240" w:lineRule="auto"/>
              <w:ind w:left="0"/>
              <w:jc w:val="left"/>
              <w:rPr>
                <w:b/>
                <w:bCs/>
                <w:szCs w:val="22"/>
              </w:rPr>
            </w:pPr>
            <w:r w:rsidRPr="009E0283">
              <w:rPr>
                <w:rFonts w:cs="Times New Roman"/>
                <w:szCs w:val="22"/>
              </w:rPr>
              <w:t>0_-__ m3/day</w:t>
            </w:r>
            <w:r w:rsidRPr="009E0283" w:rsidDel="000A2187">
              <w:rPr>
                <w:rFonts w:cs="Times New Roman"/>
                <w:szCs w:val="22"/>
              </w:rPr>
              <w:t xml:space="preserve"> </w:t>
            </w:r>
          </w:p>
        </w:tc>
      </w:tr>
      <w:tr w:rsidR="00A9441A" w:rsidRPr="00F96BDF" w14:paraId="0A664DF4" w14:textId="77777777" w:rsidTr="00A9441A">
        <w:trPr>
          <w:trHeight w:val="332"/>
        </w:trPr>
        <w:tc>
          <w:tcPr>
            <w:tcW w:w="2752" w:type="dxa"/>
            <w:shd w:val="clear" w:color="auto" w:fill="auto"/>
          </w:tcPr>
          <w:p w14:paraId="66DE105B" w14:textId="77777777" w:rsidR="00A9441A" w:rsidRPr="00A218F0" w:rsidRDefault="00A9441A" w:rsidP="00A9441A">
            <w:pPr>
              <w:pStyle w:val="BodyTextIndent2"/>
              <w:spacing w:after="0" w:line="240" w:lineRule="auto"/>
              <w:ind w:left="0"/>
              <w:jc w:val="left"/>
              <w:rPr>
                <w:b/>
                <w:bCs/>
                <w:szCs w:val="22"/>
              </w:rPr>
            </w:pPr>
            <w:r w:rsidRPr="004E6173">
              <w:rPr>
                <w:rFonts w:cs="Times New Roman"/>
                <w:szCs w:val="22"/>
              </w:rPr>
              <w:t>Maximum Yesterday</w:t>
            </w:r>
          </w:p>
        </w:tc>
        <w:tc>
          <w:tcPr>
            <w:tcW w:w="2752" w:type="dxa"/>
            <w:shd w:val="clear" w:color="auto" w:fill="auto"/>
          </w:tcPr>
          <w:p w14:paraId="70265A62" w14:textId="77777777" w:rsidR="00A9441A" w:rsidRPr="00F96BDF" w:rsidRDefault="00A9441A" w:rsidP="00A9441A">
            <w:pPr>
              <w:pStyle w:val="BodyTextIndent2"/>
              <w:spacing w:after="0" w:line="240" w:lineRule="auto"/>
              <w:ind w:left="0"/>
              <w:jc w:val="left"/>
              <w:rPr>
                <w:b/>
                <w:bCs/>
                <w:szCs w:val="22"/>
              </w:rPr>
            </w:pPr>
            <w:r w:rsidRPr="009E0283">
              <w:rPr>
                <w:rFonts w:cs="Times New Roman"/>
                <w:szCs w:val="22"/>
              </w:rPr>
              <w:t>0_-__ m3/day</w:t>
            </w:r>
            <w:r w:rsidRPr="009E0283" w:rsidDel="000A2187">
              <w:rPr>
                <w:rFonts w:cs="Times New Roman"/>
                <w:szCs w:val="22"/>
              </w:rPr>
              <w:t xml:space="preserve"> </w:t>
            </w:r>
          </w:p>
        </w:tc>
      </w:tr>
      <w:tr w:rsidR="00A9441A" w:rsidRPr="00F96BDF" w14:paraId="3DEDE2AC" w14:textId="77777777" w:rsidTr="00A9441A">
        <w:trPr>
          <w:trHeight w:val="332"/>
        </w:trPr>
        <w:tc>
          <w:tcPr>
            <w:tcW w:w="2752" w:type="dxa"/>
            <w:shd w:val="clear" w:color="auto" w:fill="auto"/>
          </w:tcPr>
          <w:p w14:paraId="11C92FEF" w14:textId="77777777" w:rsidR="00A9441A" w:rsidRPr="00A218F0" w:rsidRDefault="00A9441A" w:rsidP="00A9441A">
            <w:pPr>
              <w:pStyle w:val="BodyTextIndent2"/>
              <w:spacing w:after="0" w:line="240" w:lineRule="auto"/>
              <w:ind w:left="0"/>
              <w:jc w:val="left"/>
              <w:rPr>
                <w:b/>
                <w:bCs/>
                <w:szCs w:val="22"/>
              </w:rPr>
            </w:pPr>
            <w:r w:rsidRPr="004E6173">
              <w:rPr>
                <w:rFonts w:cs="Times New Roman"/>
                <w:szCs w:val="22"/>
              </w:rPr>
              <w:t>Total Yesterday</w:t>
            </w:r>
          </w:p>
        </w:tc>
        <w:tc>
          <w:tcPr>
            <w:tcW w:w="2752" w:type="dxa"/>
            <w:shd w:val="clear" w:color="auto" w:fill="auto"/>
          </w:tcPr>
          <w:p w14:paraId="6E409054" w14:textId="77777777" w:rsidR="00A9441A" w:rsidRPr="00F96BDF" w:rsidRDefault="00A9441A" w:rsidP="00A9441A">
            <w:pPr>
              <w:pStyle w:val="BodyTextIndent2"/>
              <w:spacing w:after="0" w:line="240" w:lineRule="auto"/>
              <w:ind w:left="0"/>
              <w:jc w:val="left"/>
              <w:rPr>
                <w:b/>
                <w:bCs/>
                <w:szCs w:val="22"/>
              </w:rPr>
            </w:pPr>
            <w:r>
              <w:rPr>
                <w:rFonts w:cs="Times New Roman"/>
                <w:szCs w:val="22"/>
              </w:rPr>
              <w:t>0_-__ m3</w:t>
            </w:r>
          </w:p>
        </w:tc>
      </w:tr>
    </w:tbl>
    <w:p w14:paraId="2C8F0639" w14:textId="12061208" w:rsidR="00A9441A" w:rsidRDefault="00A9441A" w:rsidP="00347DC8"/>
    <w:p w14:paraId="0DEE8990" w14:textId="1C44761B" w:rsidR="00A9441A" w:rsidRDefault="00A9441A" w:rsidP="00347DC8"/>
    <w:p w14:paraId="0973AE72" w14:textId="64586943" w:rsidR="00A9441A" w:rsidRDefault="00A9441A" w:rsidP="00347DC8"/>
    <w:p w14:paraId="2ECB2A73" w14:textId="6361E214" w:rsidR="00A9441A" w:rsidRDefault="00A9441A" w:rsidP="00347DC8"/>
    <w:p w14:paraId="3D2B1041" w14:textId="47A8E223" w:rsidR="00A9441A" w:rsidRDefault="00A9441A" w:rsidP="00347DC8"/>
    <w:p w14:paraId="34F8448A" w14:textId="523036AB" w:rsidR="00A9441A" w:rsidRDefault="00A9441A" w:rsidP="00347DC8"/>
    <w:p w14:paraId="1EAE0D9F" w14:textId="540282AA" w:rsidR="00A9441A" w:rsidRDefault="00A9441A" w:rsidP="00347DC8"/>
    <w:p w14:paraId="7F5B9BFB" w14:textId="65F9543B" w:rsidR="00A9441A" w:rsidRDefault="00A9441A" w:rsidP="00347DC8"/>
    <w:p w14:paraId="17583294" w14:textId="77777777" w:rsidR="00A9441A" w:rsidRPr="005360C3" w:rsidRDefault="00A9441A" w:rsidP="00347DC8"/>
    <w:p w14:paraId="120711ED" w14:textId="319C9091" w:rsidR="00D50205" w:rsidRDefault="00D50205" w:rsidP="004F1356">
      <w:pPr>
        <w:pStyle w:val="Heading2"/>
      </w:pPr>
      <w:bookmarkStart w:id="1231" w:name="_Toc86050424"/>
      <w:bookmarkStart w:id="1232" w:name="_Toc86050524"/>
      <w:bookmarkStart w:id="1233" w:name="_Toc86066430"/>
      <w:bookmarkStart w:id="1234" w:name="_Toc86050426"/>
      <w:bookmarkStart w:id="1235" w:name="_Toc86050526"/>
      <w:bookmarkStart w:id="1236" w:name="_Toc86066432"/>
      <w:bookmarkStart w:id="1237" w:name="_Toc86050427"/>
      <w:bookmarkStart w:id="1238" w:name="_Toc86050527"/>
      <w:bookmarkStart w:id="1239" w:name="_Toc86066433"/>
      <w:bookmarkStart w:id="1240" w:name="_Toc86050428"/>
      <w:bookmarkStart w:id="1241" w:name="_Toc86050528"/>
      <w:bookmarkStart w:id="1242" w:name="_Toc86066434"/>
      <w:bookmarkStart w:id="1243" w:name="_Toc511149513"/>
      <w:bookmarkStart w:id="1244" w:name="_Toc511150674"/>
      <w:bookmarkStart w:id="1245" w:name="_Toc35349028"/>
      <w:bookmarkStart w:id="1246" w:name="_Toc90564974"/>
      <w:bookmarkStart w:id="1247" w:name="_Toc393354836"/>
      <w:bookmarkEnd w:id="1231"/>
      <w:bookmarkEnd w:id="1232"/>
      <w:bookmarkEnd w:id="1233"/>
      <w:bookmarkEnd w:id="1234"/>
      <w:bookmarkEnd w:id="1235"/>
      <w:bookmarkEnd w:id="1236"/>
      <w:bookmarkEnd w:id="1237"/>
      <w:bookmarkEnd w:id="1238"/>
      <w:bookmarkEnd w:id="1239"/>
      <w:bookmarkEnd w:id="1240"/>
      <w:bookmarkEnd w:id="1241"/>
      <w:bookmarkEnd w:id="1242"/>
      <w:r>
        <w:t>Station Overflow</w:t>
      </w:r>
      <w:bookmarkEnd w:id="1243"/>
      <w:bookmarkEnd w:id="1244"/>
      <w:bookmarkEnd w:id="1245"/>
      <w:bookmarkEnd w:id="1246"/>
    </w:p>
    <w:bookmarkEnd w:id="1247"/>
    <w:p w14:paraId="419FA25F" w14:textId="77777777" w:rsidR="00F43E23" w:rsidRPr="00BB0C7C" w:rsidRDefault="00F43E23" w:rsidP="00EC7E08">
      <w:pPr>
        <w:jc w:val="left"/>
        <w:rPr>
          <w:rFonts w:cs="Times New Roman"/>
          <w:i/>
          <w:color w:val="000000"/>
          <w:szCs w:val="22"/>
          <w:shd w:val="clear" w:color="auto" w:fill="FFFFFF"/>
        </w:rPr>
      </w:pPr>
      <w:r>
        <w:rPr>
          <w:rFonts w:cs="Times New Roman"/>
          <w:i/>
          <w:color w:val="000000"/>
          <w:szCs w:val="22"/>
          <w:highlight w:val="yellow"/>
          <w:shd w:val="clear" w:color="auto" w:fill="FFFFFF"/>
        </w:rPr>
        <w:t>This section is to be updated according to the type of overflow measurement that is at the pump station.</w:t>
      </w:r>
    </w:p>
    <w:p w14:paraId="580B53A7" w14:textId="77777777" w:rsidR="00D1427D" w:rsidRDefault="00D1427D" w:rsidP="00EC7E08">
      <w:pPr>
        <w:jc w:val="left"/>
      </w:pPr>
    </w:p>
    <w:p w14:paraId="1F92B7B0" w14:textId="77777777" w:rsidR="007A1902" w:rsidRDefault="00DE67DF" w:rsidP="00EC7E08">
      <w:pPr>
        <w:jc w:val="left"/>
      </w:pPr>
      <w:r w:rsidRPr="00347DC8">
        <w:rPr>
          <w:i/>
        </w:rPr>
        <w:t>Manning’s Equation</w:t>
      </w:r>
      <w:r>
        <w:t xml:space="preserve"> </w:t>
      </w:r>
    </w:p>
    <w:p w14:paraId="5125955B" w14:textId="1AA5B254" w:rsidR="00BE7100" w:rsidRDefault="00DE67DF" w:rsidP="00EC7E08">
      <w:pPr>
        <w:jc w:val="left"/>
      </w:pPr>
      <w:r>
        <w:t>The equation requires knowledge of several physical parameter inputs as part of the equation.</w:t>
      </w:r>
    </w:p>
    <w:p w14:paraId="01B58F04" w14:textId="77777777" w:rsidR="00461831" w:rsidRDefault="00461831" w:rsidP="00EC7E08">
      <w:pPr>
        <w:jc w:val="left"/>
      </w:pPr>
    </w:p>
    <w:p w14:paraId="37E0402C" w14:textId="77777777" w:rsidR="00461831" w:rsidRDefault="00461831" w:rsidP="00461831">
      <w:r>
        <w:rPr>
          <w:b/>
        </w:rPr>
        <w:t>C</w:t>
      </w:r>
      <w:r w:rsidRPr="00605156">
        <w:rPr>
          <w:b/>
        </w:rPr>
        <w:t xml:space="preserve">alculation </w:t>
      </w:r>
      <w:r>
        <w:rPr>
          <w:b/>
        </w:rPr>
        <w:t xml:space="preserve">of overflow rates </w:t>
      </w:r>
      <w:r w:rsidRPr="00605156">
        <w:rPr>
          <w:b/>
        </w:rPr>
        <w:t>in wastewater pumping stations</w:t>
      </w:r>
      <w:r>
        <w:rPr>
          <w:b/>
        </w:rPr>
        <w:t xml:space="preserve"> using circular pipes</w:t>
      </w:r>
      <w:r>
        <w:t>:</w:t>
      </w:r>
    </w:p>
    <w:p w14:paraId="310AB319" w14:textId="77777777" w:rsidR="00461831" w:rsidRDefault="00461831" w:rsidP="0053109B">
      <w:pPr>
        <w:pStyle w:val="ListParagraph"/>
        <w:numPr>
          <w:ilvl w:val="0"/>
          <w:numId w:val="28"/>
        </w:numPr>
        <w:spacing w:line="240" w:lineRule="auto"/>
        <w:jc w:val="left"/>
      </w:pPr>
      <w:r>
        <w:t xml:space="preserve">Water level (WL): invert elevation ≤ WL ≤ obvert elevation (Manning’s formula) </w:t>
      </w:r>
    </w:p>
    <w:p w14:paraId="02859B21" w14:textId="77777777" w:rsidR="00461831" w:rsidRDefault="00461831" w:rsidP="00461831">
      <w:pPr>
        <w:ind w:left="720"/>
      </w:pPr>
      <w:r w:rsidRPr="006849ED">
        <w:rPr>
          <w:i/>
        </w:rPr>
        <w:t>h</w:t>
      </w:r>
      <w:r w:rsidRPr="006849ED">
        <w:rPr>
          <w:i/>
          <w:vertAlign w:val="subscript"/>
        </w:rPr>
        <w:t>1</w:t>
      </w:r>
      <w:r>
        <w:t xml:space="preserve"> = height of water above the overflow invert</w:t>
      </w:r>
    </w:p>
    <w:p w14:paraId="5A9CFAAF" w14:textId="77777777" w:rsidR="00461831" w:rsidRDefault="00461831" w:rsidP="0053109B">
      <w:pPr>
        <w:pStyle w:val="ListParagraph"/>
        <w:numPr>
          <w:ilvl w:val="0"/>
          <w:numId w:val="29"/>
        </w:numPr>
        <w:spacing w:line="240" w:lineRule="auto"/>
        <w:jc w:val="left"/>
      </w:pPr>
      <w:r>
        <w:t>h</w:t>
      </w:r>
      <w:r w:rsidRPr="009076A1">
        <w:rPr>
          <w:vertAlign w:val="subscript"/>
        </w:rPr>
        <w:t>1</w:t>
      </w:r>
      <w:r>
        <w:rPr>
          <w:vertAlign w:val="subscript"/>
        </w:rPr>
        <w:t xml:space="preserve"> </w:t>
      </w:r>
      <w:r>
        <w:t xml:space="preserve"> ≤ r = D/2 (open channel flow and assume flow is uniform)</w:t>
      </w:r>
    </w:p>
    <w:p w14:paraId="5349E02B" w14:textId="77777777" w:rsidR="00461831" w:rsidRDefault="00461831" w:rsidP="00461831">
      <w:pPr>
        <w:pStyle w:val="ListParagraph"/>
        <w:ind w:left="1440"/>
      </w:pPr>
      <w:r>
        <w:t>central angle (α in degrees): α = 2cos</w:t>
      </w:r>
      <w:r w:rsidRPr="00E92B65">
        <w:rPr>
          <w:vertAlign w:val="superscript"/>
        </w:rPr>
        <w:t>-1</w:t>
      </w:r>
      <w:r w:rsidRPr="00E92B65">
        <w:rPr>
          <w:noProof/>
          <w:position w:val="-32"/>
        </w:rPr>
        <w:object w:dxaOrig="859" w:dyaOrig="760" w14:anchorId="1963B5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35pt;height:35.7pt" o:ole="">
            <v:imagedata r:id="rId40" o:title=""/>
          </v:shape>
          <o:OLEObject Type="Embed" ProgID="Equation.3" ShapeID="_x0000_i1025" DrawAspect="Content" ObjectID="_1707214938" r:id="rId41"/>
        </w:object>
      </w:r>
    </w:p>
    <w:p w14:paraId="5429C53C" w14:textId="77777777" w:rsidR="00461831" w:rsidRDefault="00461831" w:rsidP="00461831">
      <w:pPr>
        <w:pStyle w:val="ListParagraph"/>
        <w:ind w:left="1440"/>
      </w:pPr>
      <w:r>
        <w:t>cross-sectional area (</w:t>
      </w:r>
      <w:r w:rsidRPr="006243C5">
        <w:rPr>
          <w:i/>
        </w:rPr>
        <w:t>A</w:t>
      </w:r>
      <w:r>
        <w:t xml:space="preserve">): </w:t>
      </w:r>
      <w:r w:rsidRPr="00E92B65">
        <w:rPr>
          <w:noProof/>
          <w:position w:val="-28"/>
        </w:rPr>
        <w:object w:dxaOrig="2920" w:dyaOrig="700" w14:anchorId="213D5FAD">
          <v:shape id="_x0000_i1026" type="#_x0000_t75" style="width:143.95pt;height:36.3pt" o:ole="">
            <v:imagedata r:id="rId42" o:title=""/>
          </v:shape>
          <o:OLEObject Type="Embed" ProgID="Equation.3" ShapeID="_x0000_i1026" DrawAspect="Content" ObjectID="_1707214939" r:id="rId43"/>
        </w:object>
      </w:r>
    </w:p>
    <w:p w14:paraId="6180730D" w14:textId="77777777" w:rsidR="00461831" w:rsidRDefault="00461831" w:rsidP="00461831">
      <w:pPr>
        <w:pStyle w:val="ListParagraph"/>
        <w:ind w:left="1440"/>
      </w:pPr>
      <w:r>
        <w:t>wetted perimeter (</w:t>
      </w:r>
      <w:r w:rsidRPr="006243C5">
        <w:rPr>
          <w:i/>
        </w:rPr>
        <w:t>P</w:t>
      </w:r>
      <w:r>
        <w:t>):</w:t>
      </w:r>
      <w:r w:rsidRPr="00E92B65">
        <w:rPr>
          <w:noProof/>
          <w:position w:val="-24"/>
        </w:rPr>
        <w:object w:dxaOrig="1340" w:dyaOrig="620" w14:anchorId="4A8C41AB">
          <v:shape id="_x0000_i1027" type="#_x0000_t75" style="width:65.1pt;height:27.65pt" o:ole="">
            <v:imagedata r:id="rId44" o:title=""/>
          </v:shape>
          <o:OLEObject Type="Embed" ProgID="Equation.3" ShapeID="_x0000_i1027" DrawAspect="Content" ObjectID="_1707214940" r:id="rId45"/>
        </w:object>
      </w:r>
    </w:p>
    <w:p w14:paraId="17CA94EA" w14:textId="77777777" w:rsidR="00461831" w:rsidRDefault="00461831" w:rsidP="00461831">
      <w:pPr>
        <w:pStyle w:val="ListParagraph"/>
        <w:ind w:left="1440"/>
      </w:pPr>
    </w:p>
    <w:p w14:paraId="51BF8AA8" w14:textId="77777777" w:rsidR="00461831" w:rsidRDefault="00461831" w:rsidP="00461831">
      <w:pPr>
        <w:pStyle w:val="ListParagraph"/>
        <w:ind w:left="1440"/>
      </w:pPr>
      <w:r>
        <w:t>hydraulic radius (</w:t>
      </w:r>
      <w:r w:rsidRPr="006243C5">
        <w:rPr>
          <w:i/>
        </w:rPr>
        <w:t>R</w:t>
      </w:r>
      <w:r>
        <w:t xml:space="preserve">): </w:t>
      </w:r>
      <w:r w:rsidRPr="00B71B70">
        <w:rPr>
          <w:noProof/>
          <w:position w:val="-24"/>
        </w:rPr>
        <w:object w:dxaOrig="680" w:dyaOrig="620" w14:anchorId="01C02474">
          <v:shape id="_x0000_i1028" type="#_x0000_t75" style="width:36.3pt;height:27.65pt" o:ole="">
            <v:imagedata r:id="rId46" o:title=""/>
          </v:shape>
          <o:OLEObject Type="Embed" ProgID="Equation.3" ShapeID="_x0000_i1028" DrawAspect="Content" ObjectID="_1707214941" r:id="rId47"/>
        </w:object>
      </w:r>
    </w:p>
    <w:p w14:paraId="32835343" w14:textId="3F1665D7" w:rsidR="00461831" w:rsidRDefault="00461831" w:rsidP="00871D12">
      <w:pPr>
        <w:pStyle w:val="Caption"/>
      </w:pPr>
      <w:bookmarkStart w:id="1248" w:name="_Toc35349157"/>
      <w:bookmarkStart w:id="1249" w:name="_Toc86673934"/>
      <w:r>
        <w:t xml:space="preserve">Figure </w:t>
      </w:r>
      <w:r>
        <w:fldChar w:fldCharType="begin"/>
      </w:r>
      <w:r>
        <w:instrText xml:space="preserve"> STYLEREF 1 \s </w:instrText>
      </w:r>
      <w:r>
        <w:fldChar w:fldCharType="separate"/>
      </w:r>
      <w:r w:rsidR="009A75B7">
        <w:rPr>
          <w:noProof/>
        </w:rPr>
        <w:t>6</w:t>
      </w:r>
      <w:r>
        <w:fldChar w:fldCharType="end"/>
      </w:r>
      <w:r>
        <w:noBreakHyphen/>
      </w:r>
      <w:r>
        <w:fldChar w:fldCharType="begin"/>
      </w:r>
      <w:r>
        <w:instrText xml:space="preserve"> SEQ Figure \* ARABIC \s 1 </w:instrText>
      </w:r>
      <w:r>
        <w:fldChar w:fldCharType="separate"/>
      </w:r>
      <w:r w:rsidR="009A75B7">
        <w:rPr>
          <w:noProof/>
        </w:rPr>
        <w:t>1</w:t>
      </w:r>
      <w:r>
        <w:fldChar w:fldCharType="end"/>
      </w:r>
      <w:r>
        <w:tab/>
        <w:t>Water Level Geometry</w:t>
      </w:r>
      <w:bookmarkEnd w:id="1248"/>
      <w:bookmarkEnd w:id="1249"/>
    </w:p>
    <w:p w14:paraId="3C372AF8" w14:textId="77777777" w:rsidR="00461831" w:rsidRDefault="00461831" w:rsidP="00461831">
      <w:pPr>
        <w:pStyle w:val="ListParagraph"/>
        <w:ind w:hanging="720"/>
      </w:pPr>
      <w:r w:rsidRPr="00967281">
        <w:rPr>
          <w:noProof/>
          <w:lang w:val="en-US" w:eastAsia="en-US"/>
        </w:rPr>
        <w:lastRenderedPageBreak/>
        <w:drawing>
          <wp:inline distT="0" distB="0" distL="0" distR="0" wp14:anchorId="282FBF79" wp14:editId="4AD13C8E">
            <wp:extent cx="5486400" cy="2793885"/>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86400" cy="2793885"/>
                    </a:xfrm>
                    <a:prstGeom prst="rect">
                      <a:avLst/>
                    </a:prstGeom>
                    <a:noFill/>
                    <a:ln>
                      <a:noFill/>
                    </a:ln>
                  </pic:spPr>
                </pic:pic>
              </a:graphicData>
            </a:graphic>
          </wp:inline>
        </w:drawing>
      </w:r>
    </w:p>
    <w:p w14:paraId="2B784110" w14:textId="77777777" w:rsidR="00461831" w:rsidRDefault="00461831" w:rsidP="00461831">
      <w:pPr>
        <w:pStyle w:val="ListParagraph"/>
        <w:ind w:left="1440"/>
      </w:pPr>
    </w:p>
    <w:p w14:paraId="3F64DBE7" w14:textId="77777777" w:rsidR="00461831" w:rsidRDefault="00461831" w:rsidP="00461831">
      <w:pPr>
        <w:pStyle w:val="ListParagraph"/>
        <w:ind w:left="1080"/>
      </w:pPr>
    </w:p>
    <w:p w14:paraId="1B5505A3" w14:textId="77777777" w:rsidR="00461831" w:rsidRDefault="00461831" w:rsidP="0053109B">
      <w:pPr>
        <w:pStyle w:val="ListParagraph"/>
        <w:numPr>
          <w:ilvl w:val="0"/>
          <w:numId w:val="29"/>
        </w:numPr>
        <w:spacing w:line="240" w:lineRule="auto"/>
        <w:jc w:val="left"/>
      </w:pPr>
      <w:r>
        <w:t>h</w:t>
      </w:r>
      <w:r w:rsidRPr="004F19A5">
        <w:rPr>
          <w:vertAlign w:val="subscript"/>
        </w:rPr>
        <w:t>1</w:t>
      </w:r>
      <w:r>
        <w:t xml:space="preserve"> &gt; r      (open channel flow and assume flow is uniform)</w:t>
      </w:r>
    </w:p>
    <w:p w14:paraId="27C5F417" w14:textId="77777777" w:rsidR="00461831" w:rsidRDefault="00461831" w:rsidP="00461831">
      <w:pPr>
        <w:ind w:left="1440"/>
      </w:pPr>
      <w:r>
        <w:t xml:space="preserve">central angle (α </w:t>
      </w:r>
      <w:r w:rsidRPr="00B17707">
        <w:rPr>
          <w:i/>
        </w:rPr>
        <w:t>in degrees</w:t>
      </w:r>
      <w:r>
        <w:t xml:space="preserve">): </w:t>
      </w:r>
      <w:r w:rsidRPr="00B71B70">
        <w:rPr>
          <w:i/>
        </w:rPr>
        <w:t>α</w:t>
      </w:r>
      <w:r>
        <w:t xml:space="preserve"> = 360</w:t>
      </w:r>
      <w:r w:rsidRPr="00B17707">
        <w:rPr>
          <w:vertAlign w:val="superscript"/>
        </w:rPr>
        <w:t>o</w:t>
      </w:r>
      <w:r>
        <w:t xml:space="preserve"> - </w:t>
      </w:r>
      <w:r w:rsidRPr="00B71B70">
        <w:rPr>
          <w:i/>
          <w:noProof/>
          <w:position w:val="-6"/>
        </w:rPr>
        <w:object w:dxaOrig="200" w:dyaOrig="279" w14:anchorId="434315C3">
          <v:shape id="_x0000_i1029" type="#_x0000_t75" style="width:6.9pt;height:14.4pt" o:ole="">
            <v:imagedata r:id="rId49" o:title=""/>
          </v:shape>
          <o:OLEObject Type="Embed" ProgID="Equation.3" ShapeID="_x0000_i1029" DrawAspect="Content" ObjectID="_1707214942" r:id="rId50"/>
        </w:object>
      </w:r>
    </w:p>
    <w:p w14:paraId="7031E0D5" w14:textId="77777777" w:rsidR="00461831" w:rsidRDefault="00461831" w:rsidP="00461831">
      <w:pPr>
        <w:ind w:left="1440"/>
      </w:pPr>
      <w:r w:rsidRPr="006B3861">
        <w:rPr>
          <w:i/>
        </w:rPr>
        <w:t>where</w:t>
      </w:r>
      <w:r>
        <w:t xml:space="preserve"> complementary angle (</w:t>
      </w:r>
      <w:r w:rsidRPr="00B71B70">
        <w:rPr>
          <w:i/>
          <w:noProof/>
          <w:position w:val="-6"/>
        </w:rPr>
        <w:object w:dxaOrig="200" w:dyaOrig="279" w14:anchorId="7FA6A657">
          <v:shape id="_x0000_i1030" type="#_x0000_t75" style="width:6.9pt;height:14.4pt" o:ole="">
            <v:imagedata r:id="rId51" o:title=""/>
          </v:shape>
          <o:OLEObject Type="Embed" ProgID="Equation.3" ShapeID="_x0000_i1030" DrawAspect="Content" ObjectID="_1707214943" r:id="rId52"/>
        </w:object>
      </w:r>
      <w:r>
        <w:rPr>
          <w:i/>
        </w:rPr>
        <w:t xml:space="preserve"> in degrees</w:t>
      </w:r>
      <w:r>
        <w:t xml:space="preserve">): </w:t>
      </w:r>
      <w:r w:rsidRPr="00B71B70">
        <w:rPr>
          <w:noProof/>
          <w:position w:val="-28"/>
        </w:rPr>
        <w:object w:dxaOrig="1840" w:dyaOrig="680" w14:anchorId="374859E8">
          <v:shape id="_x0000_i1031" type="#_x0000_t75" style="width:93.95pt;height:36.3pt" o:ole="">
            <v:imagedata r:id="rId53" o:title=""/>
          </v:shape>
          <o:OLEObject Type="Embed" ProgID="Equation.3" ShapeID="_x0000_i1031" DrawAspect="Content" ObjectID="_1707214944" r:id="rId54"/>
        </w:object>
      </w:r>
    </w:p>
    <w:p w14:paraId="448B3A59" w14:textId="77777777" w:rsidR="00461831" w:rsidRDefault="00461831" w:rsidP="00461831">
      <w:pPr>
        <w:ind w:left="1440"/>
      </w:pPr>
      <w:r>
        <w:t xml:space="preserve">cross-sectional area (A) : </w:t>
      </w:r>
      <w:r w:rsidRPr="00AF0CB1">
        <w:rPr>
          <w:noProof/>
          <w:position w:val="-28"/>
        </w:rPr>
        <w:object w:dxaOrig="2820" w:dyaOrig="700" w14:anchorId="6DADEE53">
          <v:shape id="_x0000_i1032" type="#_x0000_t75" style="width:143.95pt;height:36.3pt" o:ole="">
            <v:imagedata r:id="rId55" o:title=""/>
          </v:shape>
          <o:OLEObject Type="Embed" ProgID="Equation.3" ShapeID="_x0000_i1032" DrawAspect="Content" ObjectID="_1707214945" r:id="rId56"/>
        </w:object>
      </w:r>
    </w:p>
    <w:p w14:paraId="2C4A429F" w14:textId="77777777" w:rsidR="00461831" w:rsidRDefault="00461831" w:rsidP="00461831">
      <w:pPr>
        <w:ind w:left="1440"/>
      </w:pPr>
      <w:r>
        <w:t>wetted perimeter (P):</w:t>
      </w:r>
      <w:r w:rsidRPr="00D15CCE">
        <w:rPr>
          <w:noProof/>
          <w:position w:val="-24"/>
        </w:rPr>
        <w:object w:dxaOrig="1340" w:dyaOrig="620" w14:anchorId="449CC636">
          <v:shape id="_x0000_i1033" type="#_x0000_t75" style="width:65.1pt;height:27.65pt" o:ole="">
            <v:imagedata r:id="rId57" o:title=""/>
          </v:shape>
          <o:OLEObject Type="Embed" ProgID="Equation.3" ShapeID="_x0000_i1033" DrawAspect="Content" ObjectID="_1707214946" r:id="rId58"/>
        </w:object>
      </w:r>
    </w:p>
    <w:p w14:paraId="37EAA2E2" w14:textId="77777777" w:rsidR="00461831" w:rsidRDefault="00461831" w:rsidP="00461831">
      <w:pPr>
        <w:ind w:left="1440"/>
      </w:pPr>
      <w:r>
        <w:t xml:space="preserve">hydraulic radius (R): </w:t>
      </w:r>
      <w:r w:rsidRPr="00E1055C">
        <w:rPr>
          <w:noProof/>
          <w:position w:val="-24"/>
        </w:rPr>
        <w:object w:dxaOrig="680" w:dyaOrig="620" w14:anchorId="4D6CDA5C">
          <v:shape id="_x0000_i1034" type="#_x0000_t75" style="width:36.3pt;height:27.65pt" o:ole="">
            <v:imagedata r:id="rId59" o:title=""/>
          </v:shape>
          <o:OLEObject Type="Embed" ProgID="Equation.3" ShapeID="_x0000_i1034" DrawAspect="Content" ObjectID="_1707214947" r:id="rId60"/>
        </w:object>
      </w:r>
    </w:p>
    <w:p w14:paraId="3F7778C4" w14:textId="77777777" w:rsidR="00461831" w:rsidRDefault="00461831" w:rsidP="0053109B">
      <w:pPr>
        <w:pStyle w:val="ListParagraph"/>
        <w:numPr>
          <w:ilvl w:val="0"/>
          <w:numId w:val="29"/>
        </w:numPr>
        <w:spacing w:line="240" w:lineRule="auto"/>
        <w:jc w:val="left"/>
      </w:pPr>
      <w:r>
        <w:t>h</w:t>
      </w:r>
      <w:r w:rsidRPr="004F19A5">
        <w:rPr>
          <w:vertAlign w:val="subscript"/>
        </w:rPr>
        <w:t>1</w:t>
      </w:r>
      <w:r>
        <w:t xml:space="preserve"> &gt; d      (open channel flow and assume flow is uniform)</w:t>
      </w:r>
    </w:p>
    <w:p w14:paraId="6560C7AD" w14:textId="77777777" w:rsidR="00461831" w:rsidRDefault="00461831" w:rsidP="00461831">
      <w:pPr>
        <w:ind w:left="1418"/>
      </w:pPr>
      <w:r>
        <w:tab/>
        <w:t>A = area of the cross-section (full) =</w:t>
      </w:r>
      <w:r w:rsidRPr="0022735B">
        <w:rPr>
          <w:noProof/>
          <w:position w:val="-6"/>
        </w:rPr>
        <w:object w:dxaOrig="380" w:dyaOrig="320" w14:anchorId="6401E5F8">
          <v:shape id="_x0000_i1035" type="#_x0000_t75" style="width:19pt;height:15.55pt" o:ole="">
            <v:imagedata r:id="rId61" o:title=""/>
          </v:shape>
          <o:OLEObject Type="Embed" ProgID="Equation.3" ShapeID="_x0000_i1035" DrawAspect="Content" ObjectID="_1707214948" r:id="rId62"/>
        </w:object>
      </w:r>
    </w:p>
    <w:p w14:paraId="4CD914D5" w14:textId="77777777" w:rsidR="00461831" w:rsidRDefault="00461831" w:rsidP="00461831">
      <w:pPr>
        <w:ind w:left="1418"/>
        <w:rPr>
          <w:i/>
        </w:rPr>
      </w:pPr>
      <w:r>
        <w:tab/>
        <w:t>P = wetted perimeter =</w:t>
      </w:r>
      <w:r w:rsidRPr="00795014">
        <w:rPr>
          <w:i/>
        </w:rPr>
        <w:t>2πr</w:t>
      </w:r>
    </w:p>
    <w:p w14:paraId="3F01192E" w14:textId="77777777" w:rsidR="00461831" w:rsidRDefault="00461831" w:rsidP="00461831">
      <w:pPr>
        <w:ind w:left="1418"/>
      </w:pPr>
      <w:r>
        <w:rPr>
          <w:i/>
        </w:rPr>
        <w:tab/>
        <w:t>R = A/P = r/2</w:t>
      </w:r>
    </w:p>
    <w:p w14:paraId="2922BA56" w14:textId="34534963" w:rsidR="00461831" w:rsidRDefault="00461831" w:rsidP="00EC7E08">
      <w:pPr>
        <w:jc w:val="left"/>
      </w:pPr>
    </w:p>
    <w:p w14:paraId="61726BEE" w14:textId="77777777" w:rsidR="00461831" w:rsidRDefault="00461831" w:rsidP="00461831">
      <w:bookmarkStart w:id="1250" w:name="_Hlk511153373"/>
    </w:p>
    <w:p w14:paraId="7DA37342" w14:textId="77777777" w:rsidR="00461831" w:rsidRDefault="00461831" w:rsidP="0053109B">
      <w:pPr>
        <w:pStyle w:val="ListParagraph"/>
        <w:numPr>
          <w:ilvl w:val="0"/>
          <w:numId w:val="29"/>
        </w:numPr>
        <w:spacing w:line="240" w:lineRule="auto"/>
        <w:jc w:val="left"/>
      </w:pPr>
      <w:r>
        <w:t>Manning’s formula</w:t>
      </w:r>
    </w:p>
    <w:p w14:paraId="0289971A" w14:textId="77777777" w:rsidR="00461831" w:rsidRDefault="00461831" w:rsidP="00461831">
      <w:pPr>
        <w:pStyle w:val="ListParagraph"/>
        <w:ind w:left="1080"/>
      </w:pPr>
    </w:p>
    <w:p w14:paraId="7376781D" w14:textId="77777777" w:rsidR="00461831" w:rsidRDefault="00461831" w:rsidP="00461831">
      <w:pPr>
        <w:ind w:left="720" w:firstLine="720"/>
      </w:pPr>
      <w:r w:rsidRPr="00771BD7">
        <w:rPr>
          <w:i/>
        </w:rPr>
        <w:t>Q = A</w:t>
      </w:r>
      <w:r>
        <w:t xml:space="preserve"> </w:t>
      </w:r>
      <m:oMath>
        <m:f>
          <m:fPr>
            <m:ctrlPr>
              <w:rPr>
                <w:rFonts w:ascii="Cambria Math" w:hAnsi="Cambria Math"/>
              </w:rPr>
            </m:ctrlPr>
          </m:fPr>
          <m:num>
            <m:r>
              <m:rPr>
                <m:sty m:val="p"/>
              </m:rPr>
              <w:rPr>
                <w:rFonts w:ascii="Cambria Math" w:hAnsi="Cambria Math" w:cs="Cambria Math"/>
              </w:rPr>
              <m:t>1</m:t>
            </m:r>
          </m:num>
          <m:den>
            <m:r>
              <w:rPr>
                <w:rFonts w:ascii="Cambria Math" w:hAnsi="Cambria Math" w:cs="Cambria Math"/>
              </w:rPr>
              <m:t>n</m:t>
            </m:r>
          </m:den>
        </m:f>
      </m:oMath>
      <w:r>
        <w:t xml:space="preserve"> </w:t>
      </w:r>
      <w:r w:rsidRPr="00771BD7">
        <w:rPr>
          <w:i/>
        </w:rPr>
        <w:t>R</w:t>
      </w:r>
      <w:r w:rsidRPr="00771BD7">
        <w:rPr>
          <w:i/>
          <w:vertAlign w:val="superscript"/>
        </w:rPr>
        <w:t>2/3</w:t>
      </w:r>
      <w:r w:rsidRPr="00771BD7">
        <w:rPr>
          <w:i/>
        </w:rPr>
        <w:t xml:space="preserve"> S</w:t>
      </w:r>
      <w:r w:rsidRPr="00771BD7">
        <w:rPr>
          <w:i/>
          <w:vertAlign w:val="superscript"/>
        </w:rPr>
        <w:t>1/2</w:t>
      </w:r>
    </w:p>
    <w:p w14:paraId="22EAEF2B" w14:textId="77777777" w:rsidR="00461831" w:rsidRDefault="00461831" w:rsidP="00461831">
      <w:r>
        <w:t>Where:</w:t>
      </w:r>
    </w:p>
    <w:p w14:paraId="29E60E21" w14:textId="77777777" w:rsidR="00461831" w:rsidRDefault="00461831" w:rsidP="00461831">
      <w:pPr>
        <w:ind w:firstLine="720"/>
      </w:pPr>
      <w:r w:rsidRPr="00771BD7">
        <w:rPr>
          <w:i/>
        </w:rPr>
        <w:t>Q</w:t>
      </w:r>
      <w:r>
        <w:t xml:space="preserve"> = overflow rate, m</w:t>
      </w:r>
      <w:r w:rsidRPr="00321A9C">
        <w:rPr>
          <w:vertAlign w:val="superscript"/>
        </w:rPr>
        <w:t>3</w:t>
      </w:r>
      <w:r>
        <w:t>/s</w:t>
      </w:r>
    </w:p>
    <w:p w14:paraId="79B8C2BB" w14:textId="77777777" w:rsidR="00461831" w:rsidRDefault="00461831" w:rsidP="00461831">
      <w:pPr>
        <w:ind w:firstLine="720"/>
      </w:pPr>
      <w:r w:rsidRPr="00771BD7">
        <w:rPr>
          <w:i/>
        </w:rPr>
        <w:t>A</w:t>
      </w:r>
      <w:r>
        <w:t xml:space="preserve"> = cross sectional area of the overflow (wastewater), m</w:t>
      </w:r>
      <w:r w:rsidRPr="00771BD7">
        <w:rPr>
          <w:vertAlign w:val="superscript"/>
        </w:rPr>
        <w:t>2</w:t>
      </w:r>
      <w:r>
        <w:t xml:space="preserve"> </w:t>
      </w:r>
    </w:p>
    <w:p w14:paraId="4013695C" w14:textId="77777777" w:rsidR="00461831" w:rsidRDefault="00461831" w:rsidP="00461831">
      <w:pPr>
        <w:ind w:firstLine="720"/>
      </w:pPr>
      <w:r w:rsidRPr="001F7B3D">
        <w:rPr>
          <w:i/>
        </w:rPr>
        <w:lastRenderedPageBreak/>
        <w:t>D</w:t>
      </w:r>
      <w:r>
        <w:t xml:space="preserve"> = diameter of the overflow pipe, m (convert from mm to m)</w:t>
      </w:r>
    </w:p>
    <w:p w14:paraId="43BDB7C7" w14:textId="77777777" w:rsidR="00461831" w:rsidRDefault="00461831" w:rsidP="00461831">
      <w:pPr>
        <w:ind w:firstLine="720"/>
      </w:pPr>
      <w:r w:rsidRPr="00771BD7">
        <w:rPr>
          <w:i/>
        </w:rPr>
        <w:t>P</w:t>
      </w:r>
      <w:r>
        <w:t xml:space="preserve"> = wetted perimeter of the pipe, m </w:t>
      </w:r>
    </w:p>
    <w:p w14:paraId="60402076" w14:textId="77777777" w:rsidR="00461831" w:rsidRDefault="00461831" w:rsidP="00461831">
      <w:pPr>
        <w:ind w:firstLine="720"/>
      </w:pPr>
      <w:r w:rsidRPr="00771BD7">
        <w:rPr>
          <w:i/>
        </w:rPr>
        <w:t>R</w:t>
      </w:r>
      <w:r>
        <w:t xml:space="preserve"> = hydraulic radius, m = </w:t>
      </w:r>
      <w:r w:rsidRPr="001F7B3D">
        <w:rPr>
          <w:i/>
        </w:rPr>
        <w:t>A/P</w:t>
      </w:r>
    </w:p>
    <w:p w14:paraId="172A4089" w14:textId="5A440386" w:rsidR="00461831" w:rsidRDefault="00D22C70" w:rsidP="00461831">
      <w:pPr>
        <w:ind w:firstLine="720"/>
      </w:pPr>
      <w:r w:rsidRPr="00771BD7">
        <w:rPr>
          <w:i/>
        </w:rPr>
        <w:t>n</w:t>
      </w:r>
      <w:r>
        <w:t xml:space="preserve"> =</w:t>
      </w:r>
      <w:r w:rsidR="00461831">
        <w:t xml:space="preserve"> Manning’s roughness coefficient; for concrete pipe, typically n=0.015</w:t>
      </w:r>
    </w:p>
    <w:p w14:paraId="4AFA904D" w14:textId="77777777" w:rsidR="00461831" w:rsidRDefault="00461831" w:rsidP="00461831">
      <w:pPr>
        <w:ind w:firstLine="720"/>
      </w:pPr>
      <w:r w:rsidRPr="00771BD7">
        <w:rPr>
          <w:i/>
        </w:rPr>
        <w:t>S</w:t>
      </w:r>
      <w:r>
        <w:t xml:space="preserve"> = is the bed slope of the overflow pipe </w:t>
      </w:r>
    </w:p>
    <w:p w14:paraId="097EAD39" w14:textId="77777777" w:rsidR="00461831" w:rsidRDefault="00461831" w:rsidP="00461831"/>
    <w:p w14:paraId="5BC80F9D" w14:textId="77777777" w:rsidR="00461831" w:rsidRDefault="00461831" w:rsidP="00461831">
      <w:pPr>
        <w:tabs>
          <w:tab w:val="left" w:pos="1071"/>
        </w:tabs>
      </w:pPr>
      <w:r>
        <w:t xml:space="preserve">References: </w:t>
      </w:r>
    </w:p>
    <w:p w14:paraId="250BE4CF" w14:textId="77777777" w:rsidR="00461831" w:rsidRDefault="00461831" w:rsidP="00461831">
      <w:pPr>
        <w:tabs>
          <w:tab w:val="left" w:pos="1071"/>
        </w:tabs>
      </w:pPr>
      <w:r>
        <w:tab/>
        <w:t>1. New Hampshire Manual on Drainage Design for Highways</w:t>
      </w:r>
    </w:p>
    <w:p w14:paraId="1B0135A2" w14:textId="7A4EA810" w:rsidR="000B3733" w:rsidRDefault="00461831" w:rsidP="00461831">
      <w:pPr>
        <w:pStyle w:val="ListParagraph"/>
        <w:tabs>
          <w:tab w:val="left" w:pos="1071"/>
        </w:tabs>
        <w:ind w:left="1080"/>
      </w:pPr>
      <w:r>
        <w:t>2.</w:t>
      </w:r>
      <w:r w:rsidR="0054473A">
        <w:t xml:space="preserve"> </w:t>
      </w:r>
      <w:r>
        <w:t>US Dept</w:t>
      </w:r>
      <w:r w:rsidR="0054473A">
        <w:t>.</w:t>
      </w:r>
      <w:r>
        <w:t xml:space="preserve"> of Interior Geological Survey Circular 376, Computation of Peak Discharge at Culverts, 1957.</w:t>
      </w:r>
      <w:bookmarkEnd w:id="1250"/>
    </w:p>
    <w:p w14:paraId="75A9F42A" w14:textId="77777777" w:rsidR="00461831" w:rsidRDefault="00461831" w:rsidP="00461831">
      <w:pPr>
        <w:pStyle w:val="ListParagraph"/>
        <w:tabs>
          <w:tab w:val="left" w:pos="1071"/>
        </w:tabs>
        <w:ind w:left="1080"/>
      </w:pPr>
    </w:p>
    <w:p w14:paraId="30A521DF" w14:textId="586EB22A" w:rsidR="007A1902" w:rsidRPr="00347DC8" w:rsidRDefault="007A1902" w:rsidP="0053109B">
      <w:pPr>
        <w:rPr>
          <w:i/>
        </w:rPr>
      </w:pPr>
      <w:bookmarkStart w:id="1251" w:name="_Hlk511153449"/>
      <w:r w:rsidRPr="00347DC8">
        <w:rPr>
          <w:i/>
        </w:rPr>
        <w:t>Weir Overflow Equation</w:t>
      </w:r>
    </w:p>
    <w:p w14:paraId="78ADC0E5" w14:textId="11324321" w:rsidR="007A1902" w:rsidRPr="00347DC8" w:rsidRDefault="007A1902" w:rsidP="0053109B">
      <w:pPr>
        <w:rPr>
          <w:i/>
        </w:rPr>
      </w:pPr>
      <w:r w:rsidRPr="00347DC8">
        <w:rPr>
          <w:i/>
          <w:highlight w:val="yellow"/>
        </w:rPr>
        <w:t>If the pump station uses a weir to measure the overflow from the station, the consultant is to remove the manning formula above and provide the calculations that will be used to calculate the flow over the weir.</w:t>
      </w:r>
    </w:p>
    <w:p w14:paraId="3E854C64" w14:textId="74A7D524" w:rsidR="007A1902" w:rsidRDefault="007A1902" w:rsidP="0053109B"/>
    <w:p w14:paraId="130217FE" w14:textId="66F9B309" w:rsidR="00A9441A" w:rsidRPr="000923AF" w:rsidRDefault="00A9441A" w:rsidP="004F1356">
      <w:pPr>
        <w:pStyle w:val="Heading2"/>
      </w:pPr>
      <w:bookmarkStart w:id="1252" w:name="_Toc90564975"/>
      <w:r>
        <w:t>Overflow Report</w:t>
      </w:r>
      <w:bookmarkEnd w:id="1252"/>
    </w:p>
    <w:p w14:paraId="47134971" w14:textId="0A9C01B2" w:rsidR="00A9441A" w:rsidRPr="00347DC8" w:rsidRDefault="00A9441A" w:rsidP="000923AF">
      <w:pPr>
        <w:rPr>
          <w:lang w:val="en-US" w:eastAsia="en-US"/>
        </w:rPr>
      </w:pPr>
      <w:r>
        <w:rPr>
          <w:lang w:val="en-US" w:eastAsia="en-US"/>
        </w:rPr>
        <w:t>When an overflow is detected and the PLC starts to measure the overflow, an overflow report will be generated and displayed on the HMI. The report will display the parameters shown on the SPS Overflow Report window as shown below.</w:t>
      </w:r>
    </w:p>
    <w:p w14:paraId="327E85F5" w14:textId="77777777" w:rsidR="00A9441A" w:rsidRDefault="00A9441A" w:rsidP="0053109B"/>
    <w:p w14:paraId="445BE888" w14:textId="7B0AF275" w:rsidR="00AC25E0" w:rsidRDefault="00AC25E0" w:rsidP="0053109B">
      <w:r>
        <w:t xml:space="preserve">The Manning Formula </w:t>
      </w:r>
      <w:r w:rsidR="00A9441A">
        <w:t xml:space="preserve">or weir overflow calculation </w:t>
      </w:r>
      <w:r>
        <w:t xml:space="preserve">is implemented in the </w:t>
      </w:r>
      <w:r w:rsidR="00D22C70">
        <w:t>Virtual Overflow</w:t>
      </w:r>
      <w:r>
        <w:t xml:space="preserve"> AOI, with an output flow of m</w:t>
      </w:r>
      <w:r>
        <w:rPr>
          <w:vertAlign w:val="superscript"/>
        </w:rPr>
        <w:t>3</w:t>
      </w:r>
      <w:r>
        <w:t xml:space="preserve">/s.  This is the raw signal for the Overflow analog driver, which will convert the signal to L/s for display on SCADA.  The </w:t>
      </w:r>
      <w:r w:rsidR="00D22C70">
        <w:t>Overflow Report</w:t>
      </w:r>
      <w:r>
        <w:t xml:space="preserve"> AOI is used in conjunction with the Analog Driver to generate required reporting information when an overflow occurs.  This information is to be displayed using the “SPS Overflow Report” Screen on the HMI.</w:t>
      </w:r>
      <w:bookmarkEnd w:id="1251"/>
    </w:p>
    <w:p w14:paraId="0BF35734" w14:textId="77777777" w:rsidR="000E7E5B" w:rsidRDefault="000E7E5B" w:rsidP="00EC7E08">
      <w:pPr>
        <w:jc w:val="left"/>
      </w:pPr>
    </w:p>
    <w:p w14:paraId="100AADEC" w14:textId="111776FC" w:rsidR="006B3880" w:rsidRDefault="006B3880" w:rsidP="00871D12">
      <w:pPr>
        <w:pStyle w:val="Caption"/>
      </w:pPr>
      <w:bookmarkStart w:id="1253" w:name="_Toc35349122"/>
      <w:bookmarkStart w:id="1254" w:name="_Toc86673912"/>
      <w:r>
        <w:t xml:space="preserve">HMI Screen: </w:t>
      </w:r>
      <w:r w:rsidR="00AF71D6">
        <w:t>6.12</w:t>
      </w:r>
      <w:r>
        <w:noBreakHyphen/>
      </w:r>
      <w:r>
        <w:fldChar w:fldCharType="begin"/>
      </w:r>
      <w:r>
        <w:instrText xml:space="preserve"> SEQ HMI_Screen: \* ARABIC \s 2 </w:instrText>
      </w:r>
      <w:r>
        <w:fldChar w:fldCharType="separate"/>
      </w:r>
      <w:r w:rsidR="009A75B7">
        <w:rPr>
          <w:noProof/>
        </w:rPr>
        <w:t>1</w:t>
      </w:r>
      <w:r>
        <w:fldChar w:fldCharType="end"/>
      </w:r>
      <w:r>
        <w:tab/>
      </w:r>
      <w:r w:rsidRPr="00927840">
        <w:t>Pump Station Overflow Report</w:t>
      </w:r>
      <w:bookmarkEnd w:id="1253"/>
      <w:bookmarkEnd w:id="1254"/>
    </w:p>
    <w:p w14:paraId="6DE41BFC" w14:textId="446F014D" w:rsidR="00C8061E" w:rsidRPr="00144681" w:rsidRDefault="00AC25E0" w:rsidP="00EC7E08">
      <w:pPr>
        <w:jc w:val="left"/>
      </w:pPr>
      <w:del w:id="1255" w:author="Hu, David" w:date="2022-02-24T13:30:00Z">
        <w:r w:rsidRPr="005B1FDE" w:rsidDel="0064158B">
          <w:rPr>
            <w:noProof/>
            <w:lang w:val="en-US" w:eastAsia="en-US"/>
          </w:rPr>
          <w:drawing>
            <wp:inline distT="0" distB="0" distL="0" distR="0" wp14:anchorId="042230A4" wp14:editId="145A3BB2">
              <wp:extent cx="2701960" cy="2209800"/>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2721983" cy="2226176"/>
                      </a:xfrm>
                      <a:prstGeom prst="rect">
                        <a:avLst/>
                      </a:prstGeom>
                    </pic:spPr>
                  </pic:pic>
                </a:graphicData>
              </a:graphic>
            </wp:inline>
          </w:drawing>
        </w:r>
      </w:del>
      <w:ins w:id="1256" w:author="Hu, David" w:date="2022-02-24T13:30:00Z">
        <w:r w:rsidR="0064158B">
          <w:rPr>
            <w:noProof/>
            <w:lang w:val="en-US" w:eastAsia="en-US"/>
          </w:rPr>
          <w:drawing>
            <wp:inline distT="0" distB="0" distL="0" distR="0" wp14:anchorId="7191B858" wp14:editId="2E29257D">
              <wp:extent cx="2662182" cy="2187829"/>
              <wp:effectExtent l="0" t="0" r="5080"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681210" cy="2203467"/>
                      </a:xfrm>
                      <a:prstGeom prst="rect">
                        <a:avLst/>
                      </a:prstGeom>
                    </pic:spPr>
                  </pic:pic>
                </a:graphicData>
              </a:graphic>
            </wp:inline>
          </w:drawing>
        </w:r>
      </w:ins>
      <w:r>
        <w:t xml:space="preserve"> </w:t>
      </w:r>
    </w:p>
    <w:p w14:paraId="2F494904" w14:textId="44641EBE" w:rsidR="00C51FFF" w:rsidRDefault="00BB0327" w:rsidP="00EC7E08">
      <w:pPr>
        <w:pStyle w:val="Heading1"/>
      </w:pPr>
      <w:bookmarkStart w:id="1257" w:name="_Toc383772557"/>
      <w:bookmarkStart w:id="1258" w:name="_Toc393354837"/>
      <w:bookmarkStart w:id="1259" w:name="_Toc511149514"/>
      <w:bookmarkStart w:id="1260" w:name="_Toc511150675"/>
      <w:bookmarkStart w:id="1261" w:name="_Toc35349029"/>
      <w:bookmarkStart w:id="1262" w:name="_Toc90564976"/>
      <w:r>
        <w:lastRenderedPageBreak/>
        <w:t>Alarm</w:t>
      </w:r>
      <w:r w:rsidR="0014558E">
        <w:t xml:space="preserve"> Ma</w:t>
      </w:r>
      <w:r w:rsidR="00D1534A">
        <w:t>nagement</w:t>
      </w:r>
      <w:bookmarkEnd w:id="1257"/>
      <w:bookmarkEnd w:id="1258"/>
      <w:bookmarkEnd w:id="1259"/>
      <w:bookmarkEnd w:id="1260"/>
      <w:bookmarkEnd w:id="1261"/>
      <w:bookmarkEnd w:id="1262"/>
    </w:p>
    <w:p w14:paraId="1970FB6C" w14:textId="2688157F" w:rsidR="005B20B4" w:rsidRPr="009544F5" w:rsidRDefault="005B20B4" w:rsidP="0053109B">
      <w:r>
        <w:t>There are 5</w:t>
      </w:r>
      <w:r w:rsidRPr="00831F5B">
        <w:t xml:space="preserve"> main components within the SCADA system that play a role in alarm management. They are the </w:t>
      </w:r>
      <w:r>
        <w:t xml:space="preserve">station </w:t>
      </w:r>
      <w:r w:rsidRPr="00831F5B">
        <w:t>PLC, the InTouch application</w:t>
      </w:r>
      <w:r>
        <w:t xml:space="preserve">, the plant </w:t>
      </w:r>
      <w:r w:rsidR="00B7256F">
        <w:t>auto dialer</w:t>
      </w:r>
      <w:r>
        <w:t xml:space="preserve"> PLC</w:t>
      </w:r>
      <w:r w:rsidRPr="00831F5B">
        <w:t xml:space="preserve"> and the </w:t>
      </w:r>
      <w:r w:rsidR="00B7256F">
        <w:t>auto dialer</w:t>
      </w:r>
      <w:r w:rsidRPr="00831F5B">
        <w:t xml:space="preserve">. Each component has a different role in the determination, annunciation, communication, acknowledgement and resetting of alarms. </w:t>
      </w:r>
    </w:p>
    <w:p w14:paraId="6A46D5F9" w14:textId="77777777" w:rsidR="005B20B4" w:rsidRPr="009544F5" w:rsidRDefault="005B20B4" w:rsidP="0053109B">
      <w:pPr>
        <w:pStyle w:val="ListParagraph"/>
        <w:numPr>
          <w:ilvl w:val="0"/>
          <w:numId w:val="48"/>
        </w:numPr>
      </w:pPr>
      <w:r w:rsidRPr="00831F5B">
        <w:t xml:space="preserve">The primary purpose of the </w:t>
      </w:r>
      <w:r>
        <w:t xml:space="preserve">station </w:t>
      </w:r>
      <w:r w:rsidRPr="00831F5B">
        <w:t>PLC is to examine certain conditions as dictated by the programming and make the determination if an alarm exists.</w:t>
      </w:r>
    </w:p>
    <w:p w14:paraId="3A8B8F31" w14:textId="03214A34" w:rsidR="005B20B4" w:rsidRPr="009544F5" w:rsidRDefault="005B20B4" w:rsidP="0053109B">
      <w:pPr>
        <w:pStyle w:val="ListParagraph"/>
        <w:numPr>
          <w:ilvl w:val="0"/>
          <w:numId w:val="48"/>
        </w:numPr>
      </w:pPr>
      <w:r w:rsidRPr="00831F5B">
        <w:t xml:space="preserve">The HMI </w:t>
      </w:r>
      <w:r>
        <w:t xml:space="preserve">(InTouch application) </w:t>
      </w:r>
      <w:r w:rsidRPr="00831F5B">
        <w:t>has many purposes, which include the annunciation</w:t>
      </w:r>
      <w:r w:rsidR="00D22C70">
        <w:t>,</w:t>
      </w:r>
      <w:r w:rsidRPr="00831F5B">
        <w:t xml:space="preserve"> display and filtering of alarms and their states, a tool to allow the </w:t>
      </w:r>
      <w:r w:rsidR="00FF5BE1">
        <w:t>Operator</w:t>
      </w:r>
      <w:r w:rsidRPr="00831F5B">
        <w:t xml:space="preserve"> to acknowledge alarms, determine if an alarm is critical or not</w:t>
      </w:r>
      <w:r w:rsidR="00B9508D">
        <w:t>,</w:t>
      </w:r>
      <w:r w:rsidRPr="00831F5B">
        <w:t xml:space="preserve"> and a tool to allow the </w:t>
      </w:r>
      <w:r w:rsidR="00FF5BE1">
        <w:t>Operator</w:t>
      </w:r>
      <w:r w:rsidRPr="00831F5B">
        <w:t xml:space="preserve"> to enable and disable Raw Alarms, </w:t>
      </w:r>
      <w:r w:rsidR="00B9508D">
        <w:t xml:space="preserve">Call-out alarms </w:t>
      </w:r>
      <w:r w:rsidRPr="00831F5B">
        <w:t xml:space="preserve">and the </w:t>
      </w:r>
      <w:r w:rsidR="00B7256F">
        <w:t>Auto dialer</w:t>
      </w:r>
      <w:r w:rsidRPr="00831F5B">
        <w:t xml:space="preserve"> itself.</w:t>
      </w:r>
    </w:p>
    <w:p w14:paraId="233D89DD" w14:textId="18CB8D43" w:rsidR="005B20B4" w:rsidRPr="009544F5" w:rsidRDefault="005B20B4" w:rsidP="0053109B">
      <w:pPr>
        <w:pStyle w:val="ListParagraph"/>
        <w:numPr>
          <w:ilvl w:val="0"/>
          <w:numId w:val="48"/>
        </w:numPr>
      </w:pPr>
      <w:r>
        <w:t xml:space="preserve">The plant </w:t>
      </w:r>
      <w:r w:rsidR="00B7256F">
        <w:t>Auto dialer</w:t>
      </w:r>
      <w:r>
        <w:t xml:space="preserve"> PLC </w:t>
      </w:r>
      <w:r w:rsidR="00D04EB5">
        <w:t xml:space="preserve">passes alarms to the </w:t>
      </w:r>
      <w:r w:rsidR="00B7256F">
        <w:t>auto dialer</w:t>
      </w:r>
      <w:r w:rsidR="00D04EB5">
        <w:t xml:space="preserve"> and acknowledges alarms sent to the </w:t>
      </w:r>
      <w:r w:rsidR="00B7256F">
        <w:t>auto dialer</w:t>
      </w:r>
      <w:r w:rsidR="00D04EB5">
        <w:t>.</w:t>
      </w:r>
    </w:p>
    <w:p w14:paraId="0ADE9EA2" w14:textId="53F6F77D" w:rsidR="005B20B4" w:rsidRDefault="005B20B4" w:rsidP="0053109B">
      <w:pPr>
        <w:pStyle w:val="ListParagraph"/>
        <w:numPr>
          <w:ilvl w:val="0"/>
          <w:numId w:val="48"/>
        </w:numPr>
      </w:pPr>
      <w:r w:rsidRPr="00831F5B">
        <w:t xml:space="preserve">The </w:t>
      </w:r>
      <w:r w:rsidR="00B7256F">
        <w:t>Auto dialer</w:t>
      </w:r>
      <w:r>
        <w:t xml:space="preserve"> is the device that annunciates the </w:t>
      </w:r>
      <w:r w:rsidRPr="00831F5B">
        <w:t xml:space="preserve">alarms </w:t>
      </w:r>
      <w:r>
        <w:t xml:space="preserve">to the </w:t>
      </w:r>
      <w:r w:rsidR="00FF5BE1">
        <w:t>Operator</w:t>
      </w:r>
      <w:r>
        <w:t>s via</w:t>
      </w:r>
      <w:r w:rsidRPr="00831F5B">
        <w:t xml:space="preserve"> the phone line</w:t>
      </w:r>
      <w:r>
        <w:t>.</w:t>
      </w:r>
    </w:p>
    <w:p w14:paraId="60BA39AC" w14:textId="77777777" w:rsidR="003B4D26" w:rsidRPr="002E36BB" w:rsidRDefault="003B4D26" w:rsidP="00EC7E08">
      <w:pPr>
        <w:jc w:val="left"/>
        <w:rPr>
          <w:i/>
        </w:rPr>
      </w:pPr>
      <w:bookmarkStart w:id="1263" w:name="_Toc393352404"/>
      <w:bookmarkStart w:id="1264" w:name="_Toc393352525"/>
      <w:bookmarkStart w:id="1265" w:name="_Toc393357858"/>
      <w:bookmarkStart w:id="1266" w:name="_Toc393357972"/>
      <w:bookmarkStart w:id="1267" w:name="_Toc393973000"/>
      <w:bookmarkStart w:id="1268" w:name="_Toc393973121"/>
      <w:bookmarkStart w:id="1269" w:name="_Toc393973230"/>
      <w:bookmarkStart w:id="1270" w:name="_Toc395700405"/>
      <w:bookmarkStart w:id="1271" w:name="_Toc395700514"/>
      <w:bookmarkStart w:id="1272" w:name="_Toc395712230"/>
      <w:bookmarkStart w:id="1273" w:name="_Toc395714808"/>
      <w:bookmarkStart w:id="1274" w:name="_Toc395774599"/>
      <w:bookmarkStart w:id="1275" w:name="_Toc395774707"/>
      <w:bookmarkStart w:id="1276" w:name="_Toc418171151"/>
      <w:bookmarkStart w:id="1277" w:name="_Toc418171259"/>
      <w:bookmarkStart w:id="1278" w:name="_Toc421263411"/>
      <w:bookmarkStart w:id="1279" w:name="_Toc421263520"/>
      <w:bookmarkStart w:id="1280" w:name="_Toc421264970"/>
      <w:bookmarkStart w:id="1281" w:name="_Toc421265079"/>
      <w:bookmarkStart w:id="1282" w:name="_Toc421874501"/>
      <w:bookmarkStart w:id="1283" w:name="_Toc393352405"/>
      <w:bookmarkStart w:id="1284" w:name="_Toc393352526"/>
      <w:bookmarkStart w:id="1285" w:name="_Toc393357859"/>
      <w:bookmarkStart w:id="1286" w:name="_Toc393357973"/>
      <w:bookmarkStart w:id="1287" w:name="_Toc393973001"/>
      <w:bookmarkStart w:id="1288" w:name="_Toc393973122"/>
      <w:bookmarkStart w:id="1289" w:name="_Toc393973231"/>
      <w:bookmarkStart w:id="1290" w:name="_Toc395700406"/>
      <w:bookmarkStart w:id="1291" w:name="_Toc395700515"/>
      <w:bookmarkStart w:id="1292" w:name="_Toc395712231"/>
      <w:bookmarkStart w:id="1293" w:name="_Toc395714809"/>
      <w:bookmarkStart w:id="1294" w:name="_Toc395774600"/>
      <w:bookmarkStart w:id="1295" w:name="_Toc395774708"/>
      <w:bookmarkStart w:id="1296" w:name="_Toc418171152"/>
      <w:bookmarkStart w:id="1297" w:name="_Toc418171260"/>
      <w:bookmarkStart w:id="1298" w:name="_Toc421263412"/>
      <w:bookmarkStart w:id="1299" w:name="_Toc421263521"/>
      <w:bookmarkStart w:id="1300" w:name="_Toc421264971"/>
      <w:bookmarkStart w:id="1301" w:name="_Toc421265080"/>
      <w:bookmarkStart w:id="1302" w:name="_Toc42187450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52ADF806" w14:textId="55081F45" w:rsidR="00F11588" w:rsidRPr="00F4572B" w:rsidRDefault="00F11588" w:rsidP="004F1356">
      <w:pPr>
        <w:pStyle w:val="Heading2"/>
      </w:pPr>
      <w:bookmarkStart w:id="1303" w:name="_Toc393354841"/>
      <w:bookmarkStart w:id="1304" w:name="_Toc511149519"/>
      <w:bookmarkStart w:id="1305" w:name="_Toc511150680"/>
      <w:bookmarkStart w:id="1306" w:name="_Toc35349031"/>
      <w:bookmarkStart w:id="1307" w:name="_Toc90564977"/>
      <w:r>
        <w:t>Alarms</w:t>
      </w:r>
      <w:bookmarkEnd w:id="1303"/>
      <w:bookmarkEnd w:id="1304"/>
      <w:bookmarkEnd w:id="1305"/>
      <w:bookmarkEnd w:id="1306"/>
      <w:bookmarkEnd w:id="1307"/>
    </w:p>
    <w:p w14:paraId="43EB0D42" w14:textId="77777777" w:rsidR="00C628EB" w:rsidRDefault="00C628EB" w:rsidP="00C628EB">
      <w:pPr>
        <w:rPr>
          <w:i/>
          <w:highlight w:val="yellow"/>
        </w:rPr>
      </w:pPr>
      <w:r>
        <w:rPr>
          <w:i/>
          <w:highlight w:val="yellow"/>
        </w:rPr>
        <w:t>Alarm priorities are to be assigned by referring to Section 2 of the Region’s standards and the HMI tag template Excel Spread sheet that is in Section 6- HMI Programming.</w:t>
      </w:r>
    </w:p>
    <w:p w14:paraId="1B3949B1" w14:textId="7B57D272" w:rsidR="0083334E" w:rsidRDefault="0083334E" w:rsidP="0053109B">
      <w:r>
        <w:t>Almost all alarms are generated by the PLC. The alarms listed below are not generated by the PLC and are generated by the HMI instead.</w:t>
      </w:r>
    </w:p>
    <w:p w14:paraId="73314F6E" w14:textId="77777777" w:rsidR="00CC5B27" w:rsidRDefault="00CC5B27" w:rsidP="0053109B"/>
    <w:p w14:paraId="3E344812" w14:textId="02985C47" w:rsidR="0083334E" w:rsidRPr="00417EAB" w:rsidRDefault="0083334E" w:rsidP="00871D12">
      <w:pPr>
        <w:pStyle w:val="Caption"/>
      </w:pPr>
      <w:bookmarkStart w:id="1308" w:name="_Toc86673896"/>
      <w:r>
        <w:t xml:space="preserve">Table: </w:t>
      </w:r>
      <w:r>
        <w:fldChar w:fldCharType="begin"/>
      </w:r>
      <w:r>
        <w:instrText xml:space="preserve"> STYLEREF 2 \s </w:instrText>
      </w:r>
      <w:r>
        <w:fldChar w:fldCharType="separate"/>
      </w:r>
      <w:r w:rsidR="00C628EB">
        <w:rPr>
          <w:noProof/>
        </w:rPr>
        <w:t>7.1</w:t>
      </w:r>
      <w:r>
        <w:fldChar w:fldCharType="end"/>
      </w:r>
      <w:r>
        <w:noBreakHyphen/>
      </w:r>
      <w:r>
        <w:fldChar w:fldCharType="begin"/>
      </w:r>
      <w:r>
        <w:instrText xml:space="preserve"> SEQ Table \* ARABIC \s 2 </w:instrText>
      </w:r>
      <w:r>
        <w:fldChar w:fldCharType="separate"/>
      </w:r>
      <w:r w:rsidR="00C628EB">
        <w:rPr>
          <w:noProof/>
        </w:rPr>
        <w:t>1</w:t>
      </w:r>
      <w:r>
        <w:fldChar w:fldCharType="end"/>
      </w:r>
      <w:r>
        <w:tab/>
      </w:r>
      <w:r w:rsidR="00041CD1">
        <w:t>Alarms Generated by the HMI</w:t>
      </w:r>
      <w:bookmarkEnd w:id="13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92"/>
      </w:tblGrid>
      <w:tr w:rsidR="0083334E" w14:paraId="6716DAE6" w14:textId="77777777" w:rsidTr="00EB7510">
        <w:trPr>
          <w:trHeight w:val="65"/>
        </w:trPr>
        <w:tc>
          <w:tcPr>
            <w:tcW w:w="4592" w:type="dxa"/>
            <w:shd w:val="clear" w:color="auto" w:fill="99CCFF"/>
            <w:vAlign w:val="center"/>
          </w:tcPr>
          <w:p w14:paraId="76BDB6B3" w14:textId="39ED8E91" w:rsidR="0083334E" w:rsidRPr="005B1FDE" w:rsidDel="00CB3C7C" w:rsidRDefault="00C628EB" w:rsidP="00EB7510">
            <w:pPr>
              <w:jc w:val="left"/>
              <w:rPr>
                <w:b/>
              </w:rPr>
            </w:pPr>
            <w:r>
              <w:rPr>
                <w:b/>
              </w:rPr>
              <w:t>Alarms Generated by the HMI</w:t>
            </w:r>
          </w:p>
        </w:tc>
      </w:tr>
      <w:tr w:rsidR="0083334E" w14:paraId="7B011FA6" w14:textId="77777777" w:rsidTr="00EB7510">
        <w:trPr>
          <w:trHeight w:val="65"/>
        </w:trPr>
        <w:tc>
          <w:tcPr>
            <w:tcW w:w="4592" w:type="dxa"/>
            <w:vAlign w:val="center"/>
          </w:tcPr>
          <w:p w14:paraId="72D89CB7" w14:textId="3678C654" w:rsidR="0083334E" w:rsidRDefault="0083334E" w:rsidP="00EB7510">
            <w:pPr>
              <w:pStyle w:val="BodyTextIndent2"/>
              <w:spacing w:after="0" w:line="240" w:lineRule="auto"/>
              <w:ind w:left="0"/>
              <w:jc w:val="left"/>
              <w:rPr>
                <w:bCs/>
                <w:szCs w:val="22"/>
              </w:rPr>
            </w:pPr>
          </w:p>
        </w:tc>
      </w:tr>
      <w:tr w:rsidR="0083334E" w14:paraId="1E0F992F" w14:textId="77777777" w:rsidTr="00EB7510">
        <w:trPr>
          <w:trHeight w:val="65"/>
        </w:trPr>
        <w:tc>
          <w:tcPr>
            <w:tcW w:w="4592" w:type="dxa"/>
            <w:vAlign w:val="center"/>
          </w:tcPr>
          <w:p w14:paraId="75281737" w14:textId="629D9EDE" w:rsidR="0083334E" w:rsidRDefault="0083334E" w:rsidP="00EB7510">
            <w:pPr>
              <w:pStyle w:val="BodyTextIndent2"/>
              <w:spacing w:after="0" w:line="240" w:lineRule="auto"/>
              <w:ind w:left="0"/>
              <w:jc w:val="left"/>
              <w:rPr>
                <w:bCs/>
                <w:szCs w:val="22"/>
              </w:rPr>
            </w:pPr>
          </w:p>
        </w:tc>
      </w:tr>
    </w:tbl>
    <w:p w14:paraId="1DCDB247" w14:textId="2DFBB607" w:rsidR="0083334E" w:rsidRDefault="00BC177C" w:rsidP="0053109B">
      <w:pPr>
        <w:rPr>
          <w:i/>
        </w:rPr>
      </w:pPr>
      <w:r w:rsidRPr="00BB7A35">
        <w:rPr>
          <w:i/>
          <w:highlight w:val="yellow"/>
        </w:rPr>
        <w:t>Consultant to list and describe any alarms that are generated in the HMI and not in the</w:t>
      </w:r>
      <w:r w:rsidRPr="00BC177C">
        <w:rPr>
          <w:i/>
          <w:highlight w:val="yellow"/>
        </w:rPr>
        <w:t xml:space="preserve"> </w:t>
      </w:r>
      <w:r w:rsidRPr="00BB7A35">
        <w:rPr>
          <w:i/>
          <w:highlight w:val="yellow"/>
        </w:rPr>
        <w:t>PLC</w:t>
      </w:r>
    </w:p>
    <w:p w14:paraId="40090E8B" w14:textId="77777777" w:rsidR="00BC177C" w:rsidRDefault="00BC177C" w:rsidP="0053109B"/>
    <w:p w14:paraId="3544391B" w14:textId="5E9E2570" w:rsidR="00C628EB" w:rsidRDefault="00C628EB" w:rsidP="0053109B">
      <w:r>
        <w:t xml:space="preserve">All alarms </w:t>
      </w:r>
      <w:r w:rsidR="00004907">
        <w:t xml:space="preserve">generated by the PLC </w:t>
      </w:r>
      <w:r>
        <w:t>have a Raw Alarm component and the Dial-out component</w:t>
      </w:r>
      <w:r w:rsidR="00E11AC7">
        <w:t xml:space="preserve">. Both components can be enabled or disabled using the alarm enable and </w:t>
      </w:r>
      <w:r w:rsidR="00041CD1">
        <w:t xml:space="preserve">disable windows in the HMI </w:t>
      </w:r>
      <w:r w:rsidR="00041CD1" w:rsidRPr="005A2A07">
        <w:rPr>
          <w:highlight w:val="green"/>
        </w:rPr>
        <w:t>Section 7.5</w:t>
      </w:r>
      <w:r w:rsidR="00041CD1">
        <w:t xml:space="preserve"> for more information</w:t>
      </w:r>
      <w:r w:rsidR="00E11AC7">
        <w:t xml:space="preserve"> Alarm conditions are first evaluated at the raw alarm </w:t>
      </w:r>
      <w:r w:rsidR="00004907">
        <w:t>state. If the PLC determines that a raw</w:t>
      </w:r>
      <w:r w:rsidR="00E11AC7">
        <w:t xml:space="preserve"> alarm exists, it is annunciated on the HMI. If the dial-out alarm is enabled the alarm will be sent to the auto dialer PLC and</w:t>
      </w:r>
      <w:r w:rsidR="00041CD1">
        <w:t xml:space="preserve"> then </w:t>
      </w:r>
      <w:r w:rsidR="00E11AC7">
        <w:t xml:space="preserve">to the auto dialer to call out to the operations staff as per the auto dialer programming. If </w:t>
      </w:r>
      <w:r w:rsidR="00004907">
        <w:t>an</w:t>
      </w:r>
      <w:r w:rsidR="00E11AC7">
        <w:t xml:space="preserve"> alarm condition exists but the raw alarm is disabled, nothing will be annunciated on the HMI and the alarm will not be passed to the auto dialer PLC</w:t>
      </w:r>
    </w:p>
    <w:p w14:paraId="7D87648B" w14:textId="6F3054C5" w:rsidR="00E11AC7" w:rsidRPr="005A2A07" w:rsidRDefault="00E11AC7" w:rsidP="0053109B">
      <w:pPr>
        <w:rPr>
          <w:i/>
        </w:rPr>
      </w:pPr>
      <w:r w:rsidRPr="005A2A07">
        <w:rPr>
          <w:i/>
          <w:highlight w:val="yellow"/>
        </w:rPr>
        <w:t xml:space="preserve">Consultant to identify which auto dialer PLC the alarms are being sent </w:t>
      </w:r>
      <w:r w:rsidR="00004907" w:rsidRPr="00871D12">
        <w:rPr>
          <w:i/>
          <w:highlight w:val="yellow"/>
        </w:rPr>
        <w:t>to-PLC W</w:t>
      </w:r>
      <w:r w:rsidR="00004907" w:rsidRPr="005A2A07">
        <w:rPr>
          <w:i/>
          <w:highlight w:val="yellow"/>
        </w:rPr>
        <w:t>DN1 or WDS1</w:t>
      </w:r>
      <w:r>
        <w:rPr>
          <w:i/>
        </w:rPr>
        <w:t xml:space="preserve"> </w:t>
      </w:r>
    </w:p>
    <w:p w14:paraId="1C59D431" w14:textId="2E3CE912" w:rsidR="00E11AC7" w:rsidRDefault="00E11AC7" w:rsidP="0053109B"/>
    <w:p w14:paraId="76F4FBBE" w14:textId="573E99E8" w:rsidR="00F11588" w:rsidRPr="00831F5B" w:rsidRDefault="00F11588">
      <w:pPr>
        <w:pStyle w:val="Heading2"/>
      </w:pPr>
      <w:bookmarkStart w:id="1309" w:name="_Toc86268720"/>
      <w:bookmarkStart w:id="1310" w:name="_Toc86268830"/>
      <w:bookmarkStart w:id="1311" w:name="_Toc86268721"/>
      <w:bookmarkStart w:id="1312" w:name="_Toc86268831"/>
      <w:bookmarkStart w:id="1313" w:name="_Toc86268722"/>
      <w:bookmarkStart w:id="1314" w:name="_Toc86268832"/>
      <w:bookmarkStart w:id="1315" w:name="_Toc86268723"/>
      <w:bookmarkStart w:id="1316" w:name="_Toc86268833"/>
      <w:bookmarkStart w:id="1317" w:name="_Toc86268724"/>
      <w:bookmarkStart w:id="1318" w:name="_Toc86268834"/>
      <w:bookmarkStart w:id="1319" w:name="_Toc393354843"/>
      <w:bookmarkStart w:id="1320" w:name="_Toc511149521"/>
      <w:bookmarkStart w:id="1321" w:name="_Toc511150682"/>
      <w:bookmarkStart w:id="1322" w:name="_Toc35349033"/>
      <w:bookmarkStart w:id="1323" w:name="_Toc90564978"/>
      <w:bookmarkEnd w:id="1309"/>
      <w:bookmarkEnd w:id="1310"/>
      <w:bookmarkEnd w:id="1311"/>
      <w:bookmarkEnd w:id="1312"/>
      <w:bookmarkEnd w:id="1313"/>
      <w:bookmarkEnd w:id="1314"/>
      <w:bookmarkEnd w:id="1315"/>
      <w:bookmarkEnd w:id="1316"/>
      <w:bookmarkEnd w:id="1317"/>
      <w:bookmarkEnd w:id="1318"/>
      <w:r>
        <w:lastRenderedPageBreak/>
        <w:t>Critical Alarm</w:t>
      </w:r>
      <w:bookmarkEnd w:id="1319"/>
      <w:bookmarkEnd w:id="1320"/>
      <w:bookmarkEnd w:id="1321"/>
      <w:bookmarkEnd w:id="1322"/>
      <w:r w:rsidR="00BC177C">
        <w:t>s</w:t>
      </w:r>
      <w:bookmarkEnd w:id="1323"/>
    </w:p>
    <w:p w14:paraId="2F6AB065" w14:textId="76F85769" w:rsidR="00F11588" w:rsidRDefault="00F11588" w:rsidP="0053109B">
      <w:r w:rsidRPr="00831F5B">
        <w:t xml:space="preserve">Alarm </w:t>
      </w:r>
      <w:r>
        <w:t xml:space="preserve">priority </w:t>
      </w:r>
      <w:r w:rsidRPr="00831F5B">
        <w:t xml:space="preserve">determination is </w:t>
      </w:r>
      <w:r>
        <w:t>carried out at</w:t>
      </w:r>
      <w:r w:rsidRPr="00831F5B">
        <w:t xml:space="preserve"> the HMI level and not in the PLC. </w:t>
      </w:r>
      <w:r w:rsidRPr="00A470C4">
        <w:t>When the tag in the InTouch application is created</w:t>
      </w:r>
      <w:r w:rsidR="00E73DC1">
        <w:t>,</w:t>
      </w:r>
      <w:r w:rsidRPr="00A470C4">
        <w:t xml:space="preserve"> one of</w:t>
      </w:r>
      <w:r w:rsidR="00E73DC1">
        <w:t xml:space="preserve"> the fields that must be filled-</w:t>
      </w:r>
      <w:r w:rsidRPr="00A470C4">
        <w:t xml:space="preserve">in is the Alarm Priority. These priorities range from 1 to </w:t>
      </w:r>
      <w:r>
        <w:t>499. The Region</w:t>
      </w:r>
      <w:r w:rsidR="00E73DC1">
        <w:t>’</w:t>
      </w:r>
      <w:r>
        <w:t>s standard is</w:t>
      </w:r>
      <w:r w:rsidRPr="00A470C4">
        <w:t xml:space="preserve"> that all alarms with a priority of 9 or less are considered Critical Alarms. </w:t>
      </w:r>
      <w:r w:rsidR="00041CD1">
        <w:t xml:space="preserve">The alarm priority setting has no impact on the raw alarm or the call out alarm. </w:t>
      </w:r>
    </w:p>
    <w:p w14:paraId="35F8AFFA" w14:textId="15C36378" w:rsidR="00004907" w:rsidRDefault="00004907" w:rsidP="0053109B"/>
    <w:p w14:paraId="1DC50853" w14:textId="77777777" w:rsidR="00004907" w:rsidRDefault="00004907" w:rsidP="004F1356">
      <w:pPr>
        <w:pStyle w:val="Heading2"/>
      </w:pPr>
      <w:bookmarkStart w:id="1324" w:name="_Toc90564979"/>
      <w:r>
        <w:t>Alarm Groups</w:t>
      </w:r>
      <w:bookmarkEnd w:id="1324"/>
    </w:p>
    <w:p w14:paraId="2ADD1D03" w14:textId="69A65836" w:rsidR="00004907" w:rsidRDefault="00004907" w:rsidP="00004907">
      <w:pPr>
        <w:rPr>
          <w:lang w:val="en-US" w:eastAsia="en-US"/>
        </w:rPr>
      </w:pPr>
      <w:r>
        <w:rPr>
          <w:lang w:val="en-US" w:eastAsia="en-US"/>
        </w:rPr>
        <w:t>The graphic below shows the organization of the alarm groups.</w:t>
      </w:r>
    </w:p>
    <w:p w14:paraId="2D92F2F9" w14:textId="77777777" w:rsidR="00CC5B27" w:rsidRPr="00865D8F" w:rsidRDefault="00CC5B27" w:rsidP="00004907">
      <w:pPr>
        <w:rPr>
          <w:lang w:val="en-US" w:eastAsia="en-US"/>
        </w:rPr>
      </w:pPr>
    </w:p>
    <w:p w14:paraId="7FAED327" w14:textId="57333C26" w:rsidR="00004907" w:rsidRPr="002A0B91" w:rsidRDefault="00AA19B7" w:rsidP="00004907">
      <w:pPr>
        <w:pStyle w:val="Caption"/>
        <w:rPr>
          <w:lang w:eastAsia="en-US"/>
        </w:rPr>
      </w:pPr>
      <w:bookmarkStart w:id="1325" w:name="_Toc86673913"/>
      <w:r>
        <w:t xml:space="preserve">HMI Screen: </w:t>
      </w:r>
      <w:r>
        <w:fldChar w:fldCharType="begin"/>
      </w:r>
      <w:r>
        <w:instrText xml:space="preserve"> STYLEREF 2 \s </w:instrText>
      </w:r>
      <w:r>
        <w:fldChar w:fldCharType="separate"/>
      </w:r>
      <w:r>
        <w:rPr>
          <w:noProof/>
        </w:rPr>
        <w:t>7.3</w:t>
      </w:r>
      <w:r>
        <w:fldChar w:fldCharType="end"/>
      </w:r>
      <w:r>
        <w:noBreakHyphen/>
      </w:r>
      <w:r>
        <w:fldChar w:fldCharType="begin"/>
      </w:r>
      <w:r>
        <w:instrText xml:space="preserve"> SEQ HMI_Screen: \* ARABIC \s 2 </w:instrText>
      </w:r>
      <w:r>
        <w:fldChar w:fldCharType="separate"/>
      </w:r>
      <w:r>
        <w:rPr>
          <w:noProof/>
        </w:rPr>
        <w:t>1</w:t>
      </w:r>
      <w:r>
        <w:fldChar w:fldCharType="end"/>
      </w:r>
      <w:r w:rsidR="00004907">
        <w:tab/>
      </w:r>
      <w:r w:rsidR="00004907" w:rsidRPr="002A0B91">
        <w:rPr>
          <w:lang w:eastAsia="en-US"/>
        </w:rPr>
        <w:t>Navigation for the Alarms Grouping</w:t>
      </w:r>
      <w:bookmarkEnd w:id="1325"/>
    </w:p>
    <w:p w14:paraId="70E781EA" w14:textId="77777777" w:rsidR="00004907" w:rsidRPr="004C225A" w:rsidRDefault="00004907" w:rsidP="00004907">
      <w:pPr>
        <w:spacing w:line="240" w:lineRule="auto"/>
        <w:jc w:val="left"/>
        <w:rPr>
          <w:rFonts w:ascii="Book Antiqua" w:hAnsi="Book Antiqua" w:cs="Times New Roman"/>
          <w:sz w:val="20"/>
          <w:lang w:val="en-US" w:eastAsia="en-US"/>
        </w:rPr>
      </w:pPr>
      <w:r>
        <w:rPr>
          <w:noProof/>
          <w:lang w:val="en-US" w:eastAsia="en-US"/>
        </w:rPr>
        <w:drawing>
          <wp:inline distT="0" distB="0" distL="0" distR="0" wp14:anchorId="6CDEA1B0" wp14:editId="33EDE130">
            <wp:extent cx="4673600" cy="2833457"/>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extLst>
                        <a:ext uri="{28A0092B-C50C-407E-A947-70E740481C1C}">
                          <a14:useLocalDpi xmlns:a14="http://schemas.microsoft.com/office/drawing/2010/main" val="0"/>
                        </a:ext>
                      </a:extLst>
                    </a:blip>
                    <a:stretch>
                      <a:fillRect/>
                    </a:stretch>
                  </pic:blipFill>
                  <pic:spPr>
                    <a:xfrm>
                      <a:off x="0" y="0"/>
                      <a:ext cx="4680851" cy="2837853"/>
                    </a:xfrm>
                    <a:prstGeom prst="rect">
                      <a:avLst/>
                    </a:prstGeom>
                  </pic:spPr>
                </pic:pic>
              </a:graphicData>
            </a:graphic>
          </wp:inline>
        </w:drawing>
      </w:r>
    </w:p>
    <w:p w14:paraId="7E618B6E" w14:textId="77777777" w:rsidR="00B9508D" w:rsidRPr="00865D8F" w:rsidRDefault="00B9508D" w:rsidP="00B9508D">
      <w:pPr>
        <w:rPr>
          <w:lang w:val="en-US" w:eastAsia="en-US"/>
        </w:rPr>
      </w:pPr>
      <w:r>
        <w:rPr>
          <w:lang w:val="en-US" w:eastAsia="en-US"/>
        </w:rPr>
        <w:t>The graphic below shows the organization of the alarm groups.</w:t>
      </w:r>
    </w:p>
    <w:p w14:paraId="701BF28A" w14:textId="77777777" w:rsidR="00372F11" w:rsidRDefault="00372F11" w:rsidP="00372F11">
      <w:pPr>
        <w:rPr>
          <w:lang w:val="en-US" w:eastAsia="en-US"/>
        </w:rPr>
      </w:pPr>
    </w:p>
    <w:p w14:paraId="2AFDDCA6" w14:textId="33E40E28" w:rsidR="00F11588" w:rsidRDefault="00221D80" w:rsidP="004F1356">
      <w:pPr>
        <w:pStyle w:val="Heading2"/>
      </w:pPr>
      <w:bookmarkStart w:id="1326" w:name="_Toc86268727"/>
      <w:bookmarkStart w:id="1327" w:name="_Toc86268837"/>
      <w:bookmarkStart w:id="1328" w:name="_Toc86268728"/>
      <w:bookmarkStart w:id="1329" w:name="_Toc86268838"/>
      <w:bookmarkStart w:id="1330" w:name="_Toc90564980"/>
      <w:bookmarkEnd w:id="1326"/>
      <w:bookmarkEnd w:id="1327"/>
      <w:bookmarkEnd w:id="1328"/>
      <w:bookmarkEnd w:id="1329"/>
      <w:r>
        <w:t>Auto D</w:t>
      </w:r>
      <w:r w:rsidR="00B7256F">
        <w:t>ialer</w:t>
      </w:r>
      <w:bookmarkEnd w:id="1330"/>
    </w:p>
    <w:p w14:paraId="68068A7E" w14:textId="4BC245E0" w:rsidR="00F11588" w:rsidRDefault="00372F11" w:rsidP="0053109B">
      <w:pPr>
        <w:rPr>
          <w:lang w:val="en-US" w:eastAsia="en-US"/>
        </w:rPr>
      </w:pPr>
      <w:r>
        <w:rPr>
          <w:lang w:val="en-US" w:eastAsia="en-US"/>
        </w:rPr>
        <w:t>The pump station uses</w:t>
      </w:r>
      <w:r w:rsidR="00004907">
        <w:rPr>
          <w:lang w:val="en-US" w:eastAsia="en-US"/>
        </w:rPr>
        <w:t xml:space="preserve"> channel </w:t>
      </w:r>
      <w:r w:rsidR="00004907" w:rsidRPr="005A2A07">
        <w:rPr>
          <w:highlight w:val="yellow"/>
          <w:lang w:val="en-US" w:eastAsia="en-US"/>
        </w:rPr>
        <w:t>XY</w:t>
      </w:r>
      <w:r w:rsidR="00004907">
        <w:rPr>
          <w:lang w:val="en-US" w:eastAsia="en-US"/>
        </w:rPr>
        <w:t xml:space="preserve"> on the </w:t>
      </w:r>
      <w:r w:rsidR="00004907" w:rsidRPr="005A2A07">
        <w:rPr>
          <w:highlight w:val="yellow"/>
          <w:lang w:val="en-US" w:eastAsia="en-US"/>
        </w:rPr>
        <w:t>north/south</w:t>
      </w:r>
      <w:r w:rsidR="00004907">
        <w:rPr>
          <w:lang w:val="en-US" w:eastAsia="en-US"/>
        </w:rPr>
        <w:t xml:space="preserve"> auto dialer. </w:t>
      </w:r>
      <w:r w:rsidR="00041CD1">
        <w:t>If any of the call-out alarms are</w:t>
      </w:r>
      <w:r w:rsidR="00F11588">
        <w:t xml:space="preserve"> active, the </w:t>
      </w:r>
      <w:r w:rsidR="00B7256F">
        <w:t>Auto dialer</w:t>
      </w:r>
      <w:r w:rsidR="00F11588">
        <w:t xml:space="preserve"> will call-out</w:t>
      </w:r>
      <w:r>
        <w:t>.</w:t>
      </w:r>
      <w:r w:rsidR="00BC177C" w:rsidRPr="00BC177C">
        <w:rPr>
          <w:lang w:val="en-US" w:eastAsia="en-US"/>
        </w:rPr>
        <w:t xml:space="preserve"> </w:t>
      </w:r>
      <w:r w:rsidR="00BC177C">
        <w:rPr>
          <w:lang w:val="en-US" w:eastAsia="en-US"/>
        </w:rPr>
        <w:t>Clicking on the Dialer button on the options menu brings up the auto dialer menu that lists the drainage areas. Clicking on the appropriate drainage area brings up the ap</w:t>
      </w:r>
      <w:r>
        <w:rPr>
          <w:lang w:val="en-US" w:eastAsia="en-US"/>
        </w:rPr>
        <w:t xml:space="preserve">propriate dialer overview window. From this window, the pump station’s channel can be disabled. Disabling the channel will prevent any alarms that are associated with this channel from being sent to the auto dialer PLC which prevents the alarm from being a call out. </w:t>
      </w:r>
    </w:p>
    <w:p w14:paraId="53BF0F77" w14:textId="77777777" w:rsidR="00041CD1" w:rsidRDefault="00041CD1" w:rsidP="0053109B">
      <w:pPr>
        <w:rPr>
          <w:lang w:val="en-US" w:eastAsia="en-US"/>
        </w:rPr>
      </w:pPr>
    </w:p>
    <w:p w14:paraId="15A64CA5" w14:textId="6B459FFC" w:rsidR="00041CD1" w:rsidRDefault="00AA19B7" w:rsidP="005A2A07">
      <w:pPr>
        <w:pStyle w:val="Caption"/>
      </w:pPr>
      <w:bookmarkStart w:id="1331" w:name="_Toc86673914"/>
      <w:r>
        <w:t xml:space="preserve">HMI Screen: </w:t>
      </w:r>
      <w:r>
        <w:fldChar w:fldCharType="begin"/>
      </w:r>
      <w:r>
        <w:instrText xml:space="preserve"> STYLEREF 2 \s </w:instrText>
      </w:r>
      <w:r>
        <w:fldChar w:fldCharType="separate"/>
      </w:r>
      <w:r>
        <w:rPr>
          <w:noProof/>
        </w:rPr>
        <w:t>7.4</w:t>
      </w:r>
      <w:r>
        <w:fldChar w:fldCharType="end"/>
      </w:r>
      <w:r>
        <w:noBreakHyphen/>
      </w:r>
      <w:r>
        <w:fldChar w:fldCharType="begin"/>
      </w:r>
      <w:r>
        <w:instrText xml:space="preserve"> SEQ HMI_Screen: \* ARABIC \s 2 </w:instrText>
      </w:r>
      <w:r>
        <w:fldChar w:fldCharType="separate"/>
      </w:r>
      <w:r>
        <w:rPr>
          <w:noProof/>
        </w:rPr>
        <w:t>1</w:t>
      </w:r>
      <w:r>
        <w:fldChar w:fldCharType="end"/>
      </w:r>
      <w:r w:rsidR="00041CD1">
        <w:tab/>
      </w:r>
      <w:r w:rsidR="00041CD1" w:rsidRPr="002A0B91">
        <w:t>Navigation for the Alarms Grouping</w:t>
      </w:r>
      <w:bookmarkEnd w:id="1331"/>
    </w:p>
    <w:p w14:paraId="0C38771C" w14:textId="51387002" w:rsidR="00372F11" w:rsidRDefault="00372F11" w:rsidP="0053109B">
      <w:pPr>
        <w:rPr>
          <w:lang w:val="en-US" w:eastAsia="en-US"/>
        </w:rPr>
      </w:pPr>
      <w:r>
        <w:rPr>
          <w:noProof/>
          <w:lang w:val="en-US" w:eastAsia="en-US"/>
        </w:rPr>
        <w:lastRenderedPageBreak/>
        <w:drawing>
          <wp:inline distT="0" distB="0" distL="0" distR="0" wp14:anchorId="3D01B532" wp14:editId="7D2DD789">
            <wp:extent cx="5943600" cy="3478530"/>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3478530"/>
                    </a:xfrm>
                    <a:prstGeom prst="rect">
                      <a:avLst/>
                    </a:prstGeom>
                  </pic:spPr>
                </pic:pic>
              </a:graphicData>
            </a:graphic>
          </wp:inline>
        </w:drawing>
      </w:r>
    </w:p>
    <w:p w14:paraId="6DE66F21" w14:textId="09756840" w:rsidR="00372F11" w:rsidRDefault="00372F11" w:rsidP="0053109B">
      <w:pPr>
        <w:rPr>
          <w:lang w:val="en-US" w:eastAsia="en-US"/>
        </w:rPr>
      </w:pPr>
      <w:r w:rsidRPr="002D484E">
        <w:rPr>
          <w:i/>
          <w:highlight w:val="yellow"/>
          <w:lang w:val="en-US" w:eastAsia="en-US"/>
        </w:rPr>
        <w:t xml:space="preserve">Update the appropriate </w:t>
      </w:r>
      <w:r>
        <w:rPr>
          <w:i/>
          <w:highlight w:val="yellow"/>
          <w:lang w:val="en-US" w:eastAsia="en-US"/>
        </w:rPr>
        <w:t>window</w:t>
      </w:r>
      <w:r w:rsidRPr="002D484E">
        <w:rPr>
          <w:i/>
          <w:highlight w:val="yellow"/>
          <w:lang w:val="en-US" w:eastAsia="en-US"/>
        </w:rPr>
        <w:t xml:space="preserve"> and </w:t>
      </w:r>
      <w:r>
        <w:rPr>
          <w:i/>
          <w:highlight w:val="yellow"/>
          <w:lang w:val="en-US" w:eastAsia="en-US"/>
        </w:rPr>
        <w:t>replace the example above</w:t>
      </w:r>
    </w:p>
    <w:p w14:paraId="3E137E84" w14:textId="77777777" w:rsidR="00004907" w:rsidRDefault="00004907" w:rsidP="0053109B"/>
    <w:p w14:paraId="2C49CD83" w14:textId="6B92A46D" w:rsidR="007D2FD6" w:rsidRPr="009544F5" w:rsidRDefault="007D2FD6" w:rsidP="005A2A07">
      <w:pPr>
        <w:pStyle w:val="Heading2"/>
      </w:pPr>
      <w:bookmarkStart w:id="1332" w:name="_Toc86268730"/>
      <w:bookmarkStart w:id="1333" w:name="_Toc86268840"/>
      <w:bookmarkStart w:id="1334" w:name="_Toc86268731"/>
      <w:bookmarkStart w:id="1335" w:name="_Toc86268841"/>
      <w:bookmarkStart w:id="1336" w:name="_Toc86268732"/>
      <w:bookmarkStart w:id="1337" w:name="_Toc86268842"/>
      <w:bookmarkStart w:id="1338" w:name="_Toc86268733"/>
      <w:bookmarkStart w:id="1339" w:name="_Toc86268843"/>
      <w:bookmarkStart w:id="1340" w:name="_Toc86268734"/>
      <w:bookmarkStart w:id="1341" w:name="_Toc86268844"/>
      <w:bookmarkStart w:id="1342" w:name="_Toc86268735"/>
      <w:bookmarkStart w:id="1343" w:name="_Toc86268845"/>
      <w:bookmarkStart w:id="1344" w:name="_Toc86268736"/>
      <w:bookmarkStart w:id="1345" w:name="_Toc86268846"/>
      <w:bookmarkStart w:id="1346" w:name="_Toc86268737"/>
      <w:bookmarkStart w:id="1347" w:name="_Toc86268847"/>
      <w:bookmarkStart w:id="1348" w:name="_Toc86268738"/>
      <w:bookmarkStart w:id="1349" w:name="_Toc86268848"/>
      <w:bookmarkStart w:id="1350" w:name="_Toc86268739"/>
      <w:bookmarkStart w:id="1351" w:name="_Toc86268849"/>
      <w:bookmarkStart w:id="1352" w:name="_Toc393354847"/>
      <w:bookmarkStart w:id="1353" w:name="_Toc511149525"/>
      <w:bookmarkStart w:id="1354" w:name="_Toc511150686"/>
      <w:bookmarkStart w:id="1355" w:name="_Toc35349037"/>
      <w:bookmarkStart w:id="1356" w:name="_Toc9056498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r>
        <w:t>Au</w:t>
      </w:r>
      <w:r w:rsidRPr="00381197">
        <w:t>t</w:t>
      </w:r>
      <w:r>
        <w:t>o Dialer</w:t>
      </w:r>
      <w:r w:rsidRPr="007D2FD6">
        <w:t xml:space="preserve"> </w:t>
      </w:r>
      <w:r>
        <w:t xml:space="preserve">Channel Enable/Disable </w:t>
      </w:r>
      <w:bookmarkEnd w:id="1352"/>
      <w:bookmarkEnd w:id="1353"/>
      <w:bookmarkEnd w:id="1354"/>
      <w:bookmarkEnd w:id="1355"/>
      <w:r w:rsidR="00F3023C">
        <w:t>Window</w:t>
      </w:r>
      <w:bookmarkEnd w:id="1356"/>
    </w:p>
    <w:p w14:paraId="72F8C79F" w14:textId="6CCECDF1" w:rsidR="005F018B" w:rsidRDefault="00476457" w:rsidP="0053109B">
      <w:pPr>
        <w:rPr>
          <w:lang w:val="en-US" w:eastAsia="en-US"/>
        </w:rPr>
      </w:pPr>
      <w:r>
        <w:rPr>
          <w:lang w:val="en-US" w:eastAsia="en-US"/>
        </w:rPr>
        <w:t>Clicking on the Dialer button on the options menu brings up the auto dialer menu that lists the drainage areas. Clicking on the appropriate drainage area brings up the appropriate dialer overview screen.</w:t>
      </w:r>
      <w:r w:rsidR="00372F11">
        <w:rPr>
          <w:lang w:val="en-US" w:eastAsia="en-US"/>
        </w:rPr>
        <w:t xml:space="preserve"> Clicking on channel </w:t>
      </w:r>
      <w:r w:rsidR="00372F11" w:rsidRPr="005A2A07">
        <w:rPr>
          <w:highlight w:val="yellow"/>
          <w:lang w:val="en-US" w:eastAsia="en-US"/>
        </w:rPr>
        <w:t>XY</w:t>
      </w:r>
      <w:r w:rsidR="00372F11">
        <w:rPr>
          <w:lang w:val="en-US" w:eastAsia="en-US"/>
        </w:rPr>
        <w:t xml:space="preserve"> brings up the alarms page for the pump station</w:t>
      </w:r>
    </w:p>
    <w:p w14:paraId="67B8EFCA" w14:textId="77777777" w:rsidR="00BC61C4" w:rsidRDefault="00BC61C4" w:rsidP="00EC7E08">
      <w:pPr>
        <w:jc w:val="left"/>
        <w:rPr>
          <w:lang w:val="en-US" w:eastAsia="en-US"/>
        </w:rPr>
      </w:pPr>
    </w:p>
    <w:p w14:paraId="06865ECD" w14:textId="406946DB" w:rsidR="00C64B33" w:rsidRPr="00F049F1" w:rsidRDefault="00AA19B7" w:rsidP="00871D12">
      <w:pPr>
        <w:pStyle w:val="Caption"/>
      </w:pPr>
      <w:bookmarkStart w:id="1357" w:name="_Toc35349124"/>
      <w:bookmarkStart w:id="1358" w:name="_Toc86673915"/>
      <w:r>
        <w:t xml:space="preserve">HMI Screen: </w:t>
      </w:r>
      <w:r>
        <w:fldChar w:fldCharType="begin"/>
      </w:r>
      <w:r>
        <w:instrText xml:space="preserve"> STYLEREF 2 \s </w:instrText>
      </w:r>
      <w:r>
        <w:fldChar w:fldCharType="separate"/>
      </w:r>
      <w:r>
        <w:rPr>
          <w:noProof/>
        </w:rPr>
        <w:t>7.5</w:t>
      </w:r>
      <w:r>
        <w:fldChar w:fldCharType="end"/>
      </w:r>
      <w:r>
        <w:noBreakHyphen/>
      </w:r>
      <w:r>
        <w:fldChar w:fldCharType="begin"/>
      </w:r>
      <w:r>
        <w:instrText xml:space="preserve"> SEQ HMI_Screen: \* ARABIC \s 2 </w:instrText>
      </w:r>
      <w:r>
        <w:fldChar w:fldCharType="separate"/>
      </w:r>
      <w:r>
        <w:rPr>
          <w:noProof/>
        </w:rPr>
        <w:t>1</w:t>
      </w:r>
      <w:r>
        <w:fldChar w:fldCharType="end"/>
      </w:r>
      <w:r w:rsidR="006B3880">
        <w:tab/>
      </w:r>
      <w:r w:rsidR="00C64B33" w:rsidRPr="00F049F1">
        <w:t xml:space="preserve">Auto Dialer Channel Enable/Disable </w:t>
      </w:r>
      <w:bookmarkEnd w:id="1357"/>
      <w:r w:rsidR="00221D80">
        <w:t>Window</w:t>
      </w:r>
      <w:bookmarkEnd w:id="1358"/>
    </w:p>
    <w:p w14:paraId="5E13CE54" w14:textId="513172A9" w:rsidR="00966062" w:rsidRDefault="0064158B" w:rsidP="00EC7E08">
      <w:pPr>
        <w:spacing w:line="240" w:lineRule="auto"/>
        <w:jc w:val="left"/>
        <w:rPr>
          <w:rFonts w:ascii="Book Antiqua" w:hAnsi="Book Antiqua" w:cs="Times New Roman"/>
          <w:sz w:val="20"/>
          <w:lang w:val="en-US" w:eastAsia="en-US"/>
        </w:rPr>
      </w:pPr>
      <w:ins w:id="1359" w:author="Hu, David" w:date="2022-02-24T13:31:00Z">
        <w:r>
          <w:rPr>
            <w:noProof/>
            <w:lang w:val="en-US" w:eastAsia="en-US"/>
          </w:rPr>
          <w:lastRenderedPageBreak/>
          <w:drawing>
            <wp:inline distT="0" distB="0" distL="0" distR="0" wp14:anchorId="71089522" wp14:editId="25A91001">
              <wp:extent cx="5943600" cy="3728720"/>
              <wp:effectExtent l="0" t="0" r="0" b="508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3600" cy="3728720"/>
                      </a:xfrm>
                      <a:prstGeom prst="rect">
                        <a:avLst/>
                      </a:prstGeom>
                    </pic:spPr>
                  </pic:pic>
                </a:graphicData>
              </a:graphic>
            </wp:inline>
          </w:drawing>
        </w:r>
      </w:ins>
      <w:del w:id="1360" w:author="Hu, David" w:date="2022-02-22T13:26:00Z">
        <w:r w:rsidR="002C0C8E" w:rsidDel="00EE7DD9">
          <w:rPr>
            <w:rFonts w:ascii="Book Antiqua" w:hAnsi="Book Antiqua" w:cs="Times New Roman"/>
            <w:noProof/>
            <w:sz w:val="20"/>
            <w:lang w:val="en-US" w:eastAsia="en-US"/>
          </w:rPr>
          <w:drawing>
            <wp:inline distT="0" distB="0" distL="0" distR="0" wp14:anchorId="59D51FBF" wp14:editId="1FFFD1F3">
              <wp:extent cx="5934075" cy="35909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4075" cy="3590925"/>
                      </a:xfrm>
                      <a:prstGeom prst="rect">
                        <a:avLst/>
                      </a:prstGeom>
                      <a:noFill/>
                      <a:ln>
                        <a:noFill/>
                      </a:ln>
                    </pic:spPr>
                  </pic:pic>
                </a:graphicData>
              </a:graphic>
            </wp:inline>
          </w:drawing>
        </w:r>
      </w:del>
    </w:p>
    <w:p w14:paraId="249D4BBF" w14:textId="3AF0E434" w:rsidR="00372F11" w:rsidRDefault="00372F11" w:rsidP="00372F11">
      <w:pPr>
        <w:rPr>
          <w:lang w:val="en-US" w:eastAsia="en-US"/>
        </w:rPr>
      </w:pPr>
      <w:r w:rsidRPr="002D484E">
        <w:rPr>
          <w:i/>
          <w:highlight w:val="yellow"/>
          <w:lang w:val="en-US" w:eastAsia="en-US"/>
        </w:rPr>
        <w:t xml:space="preserve">Update the appropriate </w:t>
      </w:r>
      <w:r>
        <w:rPr>
          <w:i/>
          <w:highlight w:val="yellow"/>
          <w:lang w:val="en-US" w:eastAsia="en-US"/>
        </w:rPr>
        <w:t>window</w:t>
      </w:r>
      <w:r w:rsidRPr="002D484E">
        <w:rPr>
          <w:i/>
          <w:highlight w:val="yellow"/>
          <w:lang w:val="en-US" w:eastAsia="en-US"/>
        </w:rPr>
        <w:t xml:space="preserve"> and </w:t>
      </w:r>
      <w:r w:rsidR="00041CD1">
        <w:rPr>
          <w:i/>
          <w:highlight w:val="yellow"/>
          <w:lang w:val="en-US" w:eastAsia="en-US"/>
        </w:rPr>
        <w:t>replace the example</w:t>
      </w:r>
      <w:r w:rsidRPr="0054473A">
        <w:rPr>
          <w:i/>
          <w:highlight w:val="yellow"/>
          <w:lang w:val="en-US" w:eastAsia="en-US"/>
        </w:rPr>
        <w:t xml:space="preserve"> </w:t>
      </w:r>
      <w:r>
        <w:rPr>
          <w:i/>
          <w:highlight w:val="yellow"/>
          <w:lang w:val="en-US" w:eastAsia="en-US"/>
        </w:rPr>
        <w:t>above</w:t>
      </w:r>
      <w:r w:rsidRPr="0054473A">
        <w:rPr>
          <w:i/>
          <w:highlight w:val="yellow"/>
          <w:lang w:val="en-US" w:eastAsia="en-US"/>
        </w:rPr>
        <w:t>.</w:t>
      </w:r>
      <w:r w:rsidRPr="005B1FDE" w:rsidDel="00476457">
        <w:rPr>
          <w:i/>
          <w:lang w:val="en-US" w:eastAsia="en-US"/>
        </w:rPr>
        <w:t xml:space="preserve"> </w:t>
      </w:r>
    </w:p>
    <w:p w14:paraId="42FFFEB7" w14:textId="77777777" w:rsidR="003E5DED" w:rsidRDefault="003E5DED" w:rsidP="00EC7E08">
      <w:pPr>
        <w:spacing w:line="240" w:lineRule="auto"/>
        <w:jc w:val="left"/>
        <w:rPr>
          <w:rFonts w:ascii="Book Antiqua" w:hAnsi="Book Antiqua" w:cs="Times New Roman"/>
          <w:sz w:val="20"/>
          <w:lang w:val="en-US" w:eastAsia="en-US"/>
        </w:rPr>
      </w:pPr>
    </w:p>
    <w:p w14:paraId="3A4F9ADB" w14:textId="0306DE7D" w:rsidR="002F27D4" w:rsidRDefault="002F27D4" w:rsidP="005A2A07">
      <w:pPr>
        <w:jc w:val="left"/>
        <w:rPr>
          <w:lang w:val="en-US" w:eastAsia="en-US"/>
        </w:rPr>
      </w:pPr>
      <w:r w:rsidRPr="00871D12">
        <w:rPr>
          <w:lang w:val="en-US" w:eastAsia="en-US"/>
        </w:rPr>
        <w:t xml:space="preserve">In </w:t>
      </w:r>
      <w:r w:rsidR="00966062" w:rsidRPr="00871D12">
        <w:rPr>
          <w:lang w:val="en-US" w:eastAsia="en-US"/>
        </w:rPr>
        <w:t>this case</w:t>
      </w:r>
      <w:r w:rsidRPr="00871D12">
        <w:rPr>
          <w:lang w:val="en-US" w:eastAsia="en-US"/>
        </w:rPr>
        <w:t xml:space="preserve"> where there </w:t>
      </w:r>
      <w:r w:rsidR="002C0C8E" w:rsidRPr="00871D12">
        <w:rPr>
          <w:lang w:val="en-US" w:eastAsia="en-US"/>
        </w:rPr>
        <w:t>are</w:t>
      </w:r>
      <w:r w:rsidRPr="00887E78">
        <w:rPr>
          <w:lang w:val="en-US" w:eastAsia="en-US"/>
        </w:rPr>
        <w:t xml:space="preserve"> more than one a</w:t>
      </w:r>
      <w:r w:rsidR="00966062" w:rsidRPr="00887E78">
        <w:rPr>
          <w:lang w:val="en-US" w:eastAsia="en-US"/>
        </w:rPr>
        <w:t xml:space="preserve">larms enable screen for the </w:t>
      </w:r>
      <w:r w:rsidRPr="006E33C9">
        <w:rPr>
          <w:lang w:val="en-US" w:eastAsia="en-US"/>
        </w:rPr>
        <w:t>process area, a “Next Page” button is provided at the top right of the screen to advance to the next page.  On subsequent pages, there is ability for the user to return to the previous page through the “Previous Page” button provided at the top left of the screen.</w:t>
      </w:r>
    </w:p>
    <w:p w14:paraId="39920095" w14:textId="77777777" w:rsidR="00BA2CFB" w:rsidRDefault="00BA2CFB" w:rsidP="00BA2CFB">
      <w:pPr>
        <w:jc w:val="left"/>
        <w:rPr>
          <w:lang w:val="en-US" w:eastAsia="en-US"/>
        </w:rPr>
      </w:pPr>
    </w:p>
    <w:p w14:paraId="1AF489FE" w14:textId="08F265E4" w:rsidR="002F27D4" w:rsidRDefault="002F27D4" w:rsidP="005A2A07">
      <w:pPr>
        <w:jc w:val="left"/>
        <w:rPr>
          <w:lang w:val="en-US" w:eastAsia="en-US"/>
        </w:rPr>
      </w:pPr>
      <w:r w:rsidRPr="00871D12">
        <w:rPr>
          <w:lang w:val="en-US" w:eastAsia="en-US"/>
        </w:rPr>
        <w:t>The alarms enable screens are used to enable and disable both the raw alarm and the dial-out alarm.  Enabled state is represented by the “on” text and disabled state is represented by the “off” text on the screen.  The “alarms” column disables the raw alarm an</w:t>
      </w:r>
      <w:r w:rsidRPr="00887E78">
        <w:rPr>
          <w:lang w:val="en-US" w:eastAsia="en-US"/>
        </w:rPr>
        <w:t>d the “dial-out” column disables the alarms dial-out capability.  Disabling the raw alarm will disable the alarm in the PLC logic, SCADA, and dial-out.  Disabling the dial-out will only disable the dial-out ability of the alarm.  When the dial-out is disabled, the raw alarm (if active) will continue to display on SCADA.</w:t>
      </w:r>
    </w:p>
    <w:p w14:paraId="563B966C" w14:textId="77777777" w:rsidR="006E33C9" w:rsidRPr="00871D12" w:rsidRDefault="006E33C9" w:rsidP="005A2A07">
      <w:pPr>
        <w:ind w:left="360"/>
        <w:jc w:val="left"/>
        <w:rPr>
          <w:lang w:val="en-US" w:eastAsia="en-US"/>
        </w:rPr>
      </w:pPr>
    </w:p>
    <w:p w14:paraId="325EA539" w14:textId="4D0DA25B" w:rsidR="002F27D4" w:rsidRDefault="002F27D4" w:rsidP="005A2A07">
      <w:pPr>
        <w:jc w:val="left"/>
        <w:rPr>
          <w:lang w:val="en-US" w:eastAsia="en-US"/>
        </w:rPr>
      </w:pPr>
      <w:r w:rsidRPr="00871D12">
        <w:rPr>
          <w:lang w:val="en-US" w:eastAsia="en-US"/>
        </w:rPr>
        <w:t xml:space="preserve">The status column shows the raw alarm status.  “Normal” will be displayed if the alarm is not active or disabled as a raw alarm.  “Alarm” will be displayed if the alarm is active. </w:t>
      </w:r>
    </w:p>
    <w:p w14:paraId="1F1A607E" w14:textId="77777777" w:rsidR="006E33C9" w:rsidRPr="00871D12" w:rsidRDefault="006E33C9" w:rsidP="005A2A07">
      <w:pPr>
        <w:ind w:left="360"/>
        <w:jc w:val="left"/>
        <w:rPr>
          <w:lang w:val="en-US" w:eastAsia="en-US"/>
        </w:rPr>
      </w:pPr>
    </w:p>
    <w:p w14:paraId="43447331" w14:textId="458F57DA" w:rsidR="003B4D26" w:rsidRPr="00887E78" w:rsidRDefault="00C92FAC" w:rsidP="005A2A07">
      <w:pPr>
        <w:jc w:val="left"/>
        <w:rPr>
          <w:lang w:val="en-US" w:eastAsia="en-US"/>
        </w:rPr>
      </w:pPr>
      <w:r w:rsidRPr="00871D12">
        <w:rPr>
          <w:lang w:val="en-US" w:eastAsia="en-US"/>
        </w:rPr>
        <w:t>V</w:t>
      </w:r>
      <w:r w:rsidR="002F27D4" w:rsidRPr="00871D12">
        <w:rPr>
          <w:lang w:val="en-US" w:eastAsia="en-US"/>
        </w:rPr>
        <w:t xml:space="preserve">irtual alarms for a device (pump, valve, etc.) do not have </w:t>
      </w:r>
      <w:r w:rsidRPr="00887E78">
        <w:rPr>
          <w:lang w:val="en-US" w:eastAsia="en-US"/>
        </w:rPr>
        <w:t>individual raw alarms that can be disabled/enabled.</w:t>
      </w:r>
    </w:p>
    <w:p w14:paraId="1801399F" w14:textId="77777777" w:rsidR="002C0C8E" w:rsidRDefault="002C0C8E" w:rsidP="00871D12">
      <w:pPr>
        <w:pStyle w:val="Caption"/>
      </w:pPr>
    </w:p>
    <w:p w14:paraId="2B342AAF" w14:textId="77777777" w:rsidR="000C76B5" w:rsidRDefault="000C76B5" w:rsidP="00871D12">
      <w:pPr>
        <w:pStyle w:val="Caption"/>
      </w:pPr>
      <w:bookmarkStart w:id="1361" w:name="_Toc775648"/>
      <w:bookmarkStart w:id="1362" w:name="_Toc1483314"/>
      <w:bookmarkStart w:id="1363" w:name="_Toc35349125"/>
    </w:p>
    <w:p w14:paraId="020C490E" w14:textId="056CD39D" w:rsidR="002C0C8E" w:rsidRDefault="00AA19B7" w:rsidP="00871D12">
      <w:pPr>
        <w:pStyle w:val="Caption"/>
      </w:pPr>
      <w:bookmarkStart w:id="1364" w:name="_Toc90565033"/>
      <w:r>
        <w:t xml:space="preserve">Pop-Up: </w:t>
      </w:r>
      <w:r>
        <w:fldChar w:fldCharType="begin"/>
      </w:r>
      <w:r>
        <w:instrText xml:space="preserve"> STYLEREF 2 \s </w:instrText>
      </w:r>
      <w:r>
        <w:fldChar w:fldCharType="separate"/>
      </w:r>
      <w:r>
        <w:rPr>
          <w:noProof/>
        </w:rPr>
        <w:t>7.5</w:t>
      </w:r>
      <w:r>
        <w:fldChar w:fldCharType="end"/>
      </w:r>
      <w:r>
        <w:noBreakHyphen/>
      </w:r>
      <w:r>
        <w:fldChar w:fldCharType="begin"/>
      </w:r>
      <w:r>
        <w:instrText xml:space="preserve"> SEQ Pop-Up: \* ARABIC \s 2 </w:instrText>
      </w:r>
      <w:r>
        <w:fldChar w:fldCharType="separate"/>
      </w:r>
      <w:r>
        <w:rPr>
          <w:noProof/>
        </w:rPr>
        <w:t>1</w:t>
      </w:r>
      <w:r>
        <w:fldChar w:fldCharType="end"/>
      </w:r>
      <w:r w:rsidR="002C0C8E">
        <w:tab/>
        <w:t>Dialer Alarm Enable Pop-up</w:t>
      </w:r>
      <w:bookmarkEnd w:id="1361"/>
      <w:bookmarkEnd w:id="1362"/>
      <w:bookmarkEnd w:id="1363"/>
      <w:bookmarkEnd w:id="1364"/>
    </w:p>
    <w:p w14:paraId="2C5B4BB8" w14:textId="1722854A" w:rsidR="002C0C8E" w:rsidRDefault="002C0C8E" w:rsidP="002C0C8E">
      <w:del w:id="1365" w:author="Hu, David" w:date="2022-02-22T13:27:00Z">
        <w:r w:rsidRPr="008B3E26" w:rsidDel="00EE7DD9">
          <w:rPr>
            <w:noProof/>
            <w:lang w:val="en-US" w:eastAsia="en-US"/>
          </w:rPr>
          <w:drawing>
            <wp:inline distT="0" distB="0" distL="0" distR="0" wp14:anchorId="630802DD" wp14:editId="727296C3">
              <wp:extent cx="3357587" cy="179071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357587" cy="1790713"/>
                      </a:xfrm>
                      <a:prstGeom prst="rect">
                        <a:avLst/>
                      </a:prstGeom>
                    </pic:spPr>
                  </pic:pic>
                </a:graphicData>
              </a:graphic>
            </wp:inline>
          </w:drawing>
        </w:r>
      </w:del>
      <w:ins w:id="1366" w:author="Hu, David" w:date="2022-02-22T13:27:00Z">
        <w:r w:rsidR="00EE7DD9">
          <w:rPr>
            <w:noProof/>
            <w:lang w:val="en-US" w:eastAsia="en-US"/>
          </w:rPr>
          <w:drawing>
            <wp:inline distT="0" distB="0" distL="0" distR="0" wp14:anchorId="2260301E" wp14:editId="5F22A645">
              <wp:extent cx="3209026" cy="1691938"/>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3226133" cy="1700958"/>
                      </a:xfrm>
                      <a:prstGeom prst="rect">
                        <a:avLst/>
                      </a:prstGeom>
                    </pic:spPr>
                  </pic:pic>
                </a:graphicData>
              </a:graphic>
            </wp:inline>
          </w:drawing>
        </w:r>
      </w:ins>
    </w:p>
    <w:p w14:paraId="45749D13" w14:textId="77777777" w:rsidR="002C0C8E" w:rsidRPr="008B3E26" w:rsidRDefault="002C0C8E" w:rsidP="002C0C8E"/>
    <w:p w14:paraId="25BABA78" w14:textId="04548807" w:rsidR="002C0C8E" w:rsidRDefault="002C0C8E" w:rsidP="005A2A07">
      <w:r>
        <w:t xml:space="preserve">The </w:t>
      </w:r>
      <w:r w:rsidR="00FF5BE1">
        <w:t>Operator</w:t>
      </w:r>
      <w:r>
        <w:t xml:space="preserve"> Control will disable the Dial-Out and can be activated by users with </w:t>
      </w:r>
      <w:r w:rsidR="00FF5BE1">
        <w:t>Operator</w:t>
      </w:r>
      <w:r>
        <w:t xml:space="preserve"> access and above.</w:t>
      </w:r>
    </w:p>
    <w:p w14:paraId="39F3326F" w14:textId="77777777" w:rsidR="006E33C9" w:rsidRPr="007D2FD6" w:rsidRDefault="006E33C9" w:rsidP="005A2A07"/>
    <w:p w14:paraId="07905BE6" w14:textId="227DA8AD" w:rsidR="002C0C8E" w:rsidRDefault="002C0C8E" w:rsidP="005A2A07">
      <w:r>
        <w:t xml:space="preserve">Supervisor Control will disable the Dial-Out and can only be activated by users with Supervisor access and above. If an alarm is disabled by a Supervisor, it cannot be re-enabled by an </w:t>
      </w:r>
      <w:r w:rsidR="00FF5BE1">
        <w:t>Operator</w:t>
      </w:r>
      <w:r>
        <w:t>. Disabling the Supervisor Control will turn the Dial-Out Enable/Disable button yellow.</w:t>
      </w:r>
    </w:p>
    <w:p w14:paraId="49BCC6F8" w14:textId="77777777" w:rsidR="006E33C9" w:rsidRDefault="006E33C9" w:rsidP="005A2A07"/>
    <w:p w14:paraId="482232E9" w14:textId="604DCF3A" w:rsidR="002C0C8E" w:rsidRDefault="00FF5BE1" w:rsidP="005A2A07">
      <w:r>
        <w:t>Operator</w:t>
      </w:r>
      <w:r w:rsidR="002C0C8E">
        <w:t>s and Supervisors can also type a reason the alarm was disabled. This reason is stored per alarm and is not required to disable the Dial-Out.</w:t>
      </w:r>
    </w:p>
    <w:p w14:paraId="4CCC54B3" w14:textId="77B1247B" w:rsidR="008D76E9" w:rsidRPr="005B1FDE" w:rsidRDefault="00622534" w:rsidP="00EC7E08">
      <w:pPr>
        <w:pStyle w:val="Heading1"/>
      </w:pPr>
      <w:r>
        <w:br w:type="page"/>
      </w:r>
      <w:bookmarkStart w:id="1367" w:name="_Toc393354848"/>
      <w:bookmarkStart w:id="1368" w:name="_Toc511149526"/>
      <w:bookmarkStart w:id="1369" w:name="_Toc511150687"/>
      <w:bookmarkStart w:id="1370" w:name="_Toc35349038"/>
      <w:bookmarkStart w:id="1371" w:name="_Toc90564982"/>
      <w:r w:rsidR="001F523A" w:rsidRPr="00947EDE">
        <w:lastRenderedPageBreak/>
        <w:t>Fault Response</w:t>
      </w:r>
      <w:bookmarkEnd w:id="1367"/>
      <w:bookmarkEnd w:id="1368"/>
      <w:bookmarkEnd w:id="1369"/>
      <w:bookmarkEnd w:id="1370"/>
      <w:bookmarkEnd w:id="1371"/>
      <w:r w:rsidRPr="00947EDE">
        <w:t xml:space="preserve"> </w:t>
      </w:r>
      <w:bookmarkStart w:id="1372" w:name="_Toc393352417"/>
      <w:bookmarkStart w:id="1373" w:name="_Toc393352538"/>
      <w:bookmarkStart w:id="1374" w:name="_Toc393357871"/>
      <w:bookmarkStart w:id="1375" w:name="_Toc393357985"/>
      <w:bookmarkStart w:id="1376" w:name="_Toc393973013"/>
      <w:bookmarkStart w:id="1377" w:name="_Toc393973134"/>
      <w:bookmarkStart w:id="1378" w:name="_Toc393973243"/>
      <w:bookmarkStart w:id="1379" w:name="_Toc395700418"/>
      <w:bookmarkStart w:id="1380" w:name="_Toc395700527"/>
      <w:bookmarkStart w:id="1381" w:name="_Toc395712243"/>
      <w:bookmarkStart w:id="1382" w:name="_Toc395714821"/>
      <w:bookmarkStart w:id="1383" w:name="_Toc395774612"/>
      <w:bookmarkStart w:id="1384" w:name="_Toc395774720"/>
      <w:bookmarkStart w:id="1385" w:name="_Toc418171164"/>
      <w:bookmarkStart w:id="1386" w:name="_Toc418171272"/>
      <w:bookmarkStart w:id="1387" w:name="_Toc421263424"/>
      <w:bookmarkStart w:id="1388" w:name="_Toc421263533"/>
      <w:bookmarkStart w:id="1389" w:name="_Toc421264983"/>
      <w:bookmarkStart w:id="1390" w:name="_Toc421265092"/>
      <w:bookmarkStart w:id="1391" w:name="_Toc421874514"/>
      <w:bookmarkStart w:id="1392" w:name="_Toc383772562"/>
      <w:bookmarkStart w:id="1393" w:name="_Toc393354849"/>
      <w:bookmarkStart w:id="1394" w:name="_Toc379976503"/>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p>
    <w:p w14:paraId="73ECA8B1" w14:textId="600A6216" w:rsidR="00FB772D" w:rsidRDefault="008D76E9" w:rsidP="004F1356">
      <w:pPr>
        <w:pStyle w:val="Heading2"/>
      </w:pPr>
      <w:bookmarkStart w:id="1395" w:name="_Toc393354850"/>
      <w:bookmarkEnd w:id="1392"/>
      <w:bookmarkEnd w:id="1393"/>
      <w:bookmarkEnd w:id="1394"/>
      <w:r>
        <w:t xml:space="preserve"> </w:t>
      </w:r>
      <w:bookmarkStart w:id="1396" w:name="_Toc90564983"/>
      <w:bookmarkStart w:id="1397" w:name="_Toc511149528"/>
      <w:bookmarkStart w:id="1398" w:name="_Toc511150689"/>
      <w:bookmarkStart w:id="1399" w:name="_Toc35349040"/>
      <w:r w:rsidR="00FB772D" w:rsidRPr="00FB772D">
        <w:t>Alarm</w:t>
      </w:r>
      <w:r w:rsidR="00FB772D" w:rsidRPr="008D76E9">
        <w:t xml:space="preserve"> / Fault Response</w:t>
      </w:r>
      <w:bookmarkEnd w:id="1396"/>
    </w:p>
    <w:p w14:paraId="0961E23A" w14:textId="16CAB530" w:rsidR="00FB772D" w:rsidRDefault="00FB772D" w:rsidP="00FB772D">
      <w:r>
        <w:rPr>
          <w:lang w:val="en-US" w:eastAsia="en-US"/>
        </w:rPr>
        <w:t>The</w:t>
      </w:r>
      <w:r w:rsidRPr="00FB772D">
        <w:t xml:space="preserve"> </w:t>
      </w:r>
      <w:r w:rsidRPr="00D614F2">
        <w:t xml:space="preserve">section below describes how various </w:t>
      </w:r>
      <w:r>
        <w:t xml:space="preserve">Alarms </w:t>
      </w:r>
      <w:r w:rsidRPr="00D614F2">
        <w:t xml:space="preserve">and </w:t>
      </w:r>
      <w:r>
        <w:t>Faults</w:t>
      </w:r>
      <w:r w:rsidRPr="00D614F2">
        <w:t xml:space="preserve"> are responded to.</w:t>
      </w:r>
    </w:p>
    <w:p w14:paraId="7995BB7D" w14:textId="77777777" w:rsidR="00FB772D" w:rsidRPr="00FB772D" w:rsidRDefault="00FB772D" w:rsidP="00FB772D">
      <w:pPr>
        <w:rPr>
          <w:lang w:val="en-US" w:eastAsia="en-US"/>
        </w:rPr>
      </w:pPr>
    </w:p>
    <w:p w14:paraId="142256E2" w14:textId="0EFF51AA" w:rsidR="00FB772D" w:rsidRDefault="00FB772D" w:rsidP="004F1356">
      <w:pPr>
        <w:pStyle w:val="Heading2"/>
      </w:pPr>
      <w:bookmarkStart w:id="1400" w:name="_Toc90564984"/>
      <w:r>
        <w:t>PLC Faults</w:t>
      </w:r>
      <w:bookmarkEnd w:id="1400"/>
    </w:p>
    <w:p w14:paraId="689F4A73" w14:textId="202AF0F2" w:rsidR="00FB772D" w:rsidRDefault="00FB772D" w:rsidP="00FB772D">
      <w:r>
        <w:t>There are minor PLC faults and major PLC Faults. A major PLC fault causes the PLC to stop processing logic while a minor one does not. See below how the system will respond when a minor or major fault occurs.</w:t>
      </w:r>
    </w:p>
    <w:p w14:paraId="69D30D0C" w14:textId="4F6DC61A" w:rsidR="00FB772D" w:rsidRPr="00FB772D" w:rsidRDefault="00FB772D" w:rsidP="00FB772D">
      <w:pPr>
        <w:rPr>
          <w:lang w:val="en-US" w:eastAsia="en-US"/>
        </w:rPr>
      </w:pPr>
    </w:p>
    <w:p w14:paraId="6DFC80CD" w14:textId="344576BD" w:rsidR="00FB772D" w:rsidRDefault="004D07D4" w:rsidP="004F1356">
      <w:pPr>
        <w:pStyle w:val="Heading2"/>
      </w:pPr>
      <w:bookmarkStart w:id="1401" w:name="_Toc90564985"/>
      <w:r>
        <w:t xml:space="preserve">Minor </w:t>
      </w:r>
      <w:r w:rsidR="00FB772D">
        <w:t>PLC Faults</w:t>
      </w:r>
      <w:bookmarkEnd w:id="1401"/>
    </w:p>
    <w:p w14:paraId="5393D425" w14:textId="33F2257E" w:rsidR="00FB772D" w:rsidRPr="00B365CC" w:rsidRDefault="00FB772D" w:rsidP="00FB772D">
      <w:pPr>
        <w:jc w:val="left"/>
      </w:pPr>
      <w:r>
        <w:t>There</w:t>
      </w:r>
      <w:r w:rsidRPr="00FB772D">
        <w:t xml:space="preserve"> </w:t>
      </w:r>
      <w:r>
        <w:t>are a variety of minor PLC faults that can occur. If any of them occur, an alarm will be annunciated on the SCADA system. The PLC will take no further action.</w:t>
      </w:r>
    </w:p>
    <w:p w14:paraId="5E69FC2C" w14:textId="1364E2E4" w:rsidR="00FB772D" w:rsidRPr="00FB772D" w:rsidRDefault="00FB772D" w:rsidP="00FB772D">
      <w:pPr>
        <w:rPr>
          <w:lang w:val="en-US" w:eastAsia="en-US"/>
        </w:rPr>
      </w:pPr>
    </w:p>
    <w:p w14:paraId="2574AE29" w14:textId="0A1A780F" w:rsidR="004B2D20" w:rsidRDefault="004D07D4" w:rsidP="004F1356">
      <w:pPr>
        <w:pStyle w:val="Heading2"/>
      </w:pPr>
      <w:bookmarkStart w:id="1402" w:name="_Toc90564986"/>
      <w:r>
        <w:t xml:space="preserve">Major </w:t>
      </w:r>
      <w:r w:rsidR="004B2D20">
        <w:t>PLC Fault</w:t>
      </w:r>
      <w:bookmarkEnd w:id="1397"/>
      <w:bookmarkEnd w:id="1398"/>
      <w:bookmarkEnd w:id="1399"/>
      <w:r>
        <w:t xml:space="preserve"> or Catastrophic Failure</w:t>
      </w:r>
      <w:bookmarkEnd w:id="1402"/>
    </w:p>
    <w:p w14:paraId="454E8142" w14:textId="77777777" w:rsidR="00FB772D" w:rsidRDefault="00FB772D" w:rsidP="00EC7E08">
      <w:pPr>
        <w:jc w:val="left"/>
        <w:rPr>
          <w:i/>
        </w:rPr>
      </w:pPr>
      <w:r>
        <w:t xml:space="preserve">If a </w:t>
      </w:r>
      <w:r w:rsidRPr="00331EB1">
        <w:t>Major PLC Fault or Catastrophic Failure occurs</w:t>
      </w:r>
      <w:r>
        <w:rPr>
          <w:b/>
        </w:rPr>
        <w:t xml:space="preserve">, </w:t>
      </w:r>
      <w:r w:rsidRPr="00347DC8">
        <w:rPr>
          <w:highlight w:val="yellow"/>
        </w:rPr>
        <w:t>a PLC</w:t>
      </w:r>
      <w:r w:rsidRPr="00347DC8">
        <w:rPr>
          <w:i/>
          <w:highlight w:val="yellow"/>
        </w:rPr>
        <w:t>{X} to PLC</w:t>
      </w:r>
      <w:r w:rsidRPr="00347DC8">
        <w:rPr>
          <w:highlight w:val="yellow"/>
        </w:rPr>
        <w:t>{Y}</w:t>
      </w:r>
      <w:r>
        <w:t xml:space="preserve"> Communication Alarm will be annunciated by the SCADA system. The PLC will be non-functional and will not be able to take any actions. Equipment will remain in its last state. When the level dictates, p</w:t>
      </w:r>
      <w:r w:rsidRPr="000F0DBC">
        <w:t xml:space="preserve">ump control will revert to </w:t>
      </w:r>
      <w:r>
        <w:t xml:space="preserve">Backup Control Mode. </w:t>
      </w:r>
      <w:r w:rsidRPr="00785515">
        <w:rPr>
          <w:highlight w:val="green"/>
        </w:rPr>
        <w:t xml:space="preserve">See Section </w:t>
      </w:r>
      <w:r>
        <w:rPr>
          <w:highlight w:val="green"/>
        </w:rPr>
        <w:fldChar w:fldCharType="begin"/>
      </w:r>
      <w:r>
        <w:rPr>
          <w:highlight w:val="green"/>
        </w:rPr>
        <w:instrText xml:space="preserve"> REF _Ref511130382 \r \h  \* MERGEFORMAT </w:instrText>
      </w:r>
      <w:r>
        <w:rPr>
          <w:highlight w:val="green"/>
        </w:rPr>
      </w:r>
      <w:r>
        <w:rPr>
          <w:highlight w:val="green"/>
        </w:rPr>
        <w:fldChar w:fldCharType="separate"/>
      </w:r>
      <w:r>
        <w:rPr>
          <w:highlight w:val="green"/>
        </w:rPr>
        <w:t>6.3</w:t>
      </w:r>
      <w:r>
        <w:rPr>
          <w:highlight w:val="green"/>
        </w:rPr>
        <w:fldChar w:fldCharType="end"/>
      </w:r>
      <w:r>
        <w:t xml:space="preserve"> Backup Control for more details.</w:t>
      </w:r>
      <w:r>
        <w:rPr>
          <w:i/>
        </w:rPr>
        <w:t xml:space="preserve"> </w:t>
      </w:r>
    </w:p>
    <w:p w14:paraId="1B82E742" w14:textId="41DFE484" w:rsidR="004B2D20" w:rsidRPr="005B1FDE" w:rsidRDefault="00FB772D" w:rsidP="00EC7E08">
      <w:pPr>
        <w:jc w:val="left"/>
      </w:pPr>
      <w:r>
        <w:rPr>
          <w:i/>
          <w:highlight w:val="yellow"/>
        </w:rPr>
        <w:t>Consultant</w:t>
      </w:r>
      <w:r w:rsidRPr="00683A01">
        <w:rPr>
          <w:i/>
          <w:highlight w:val="yellow"/>
        </w:rPr>
        <w:t xml:space="preserve"> needs to determine which equipment will maintain last state and which will not. Every piece of equipment must be analysed and a decision made on what the response will be when the PLC shuts down. The response of each piece of equipment must be detailed in this section of the narrative. For every modulating actuator determine if on the loss of a 4-20mA signal from the PLC to the actuator, the actuator will remain in last state, go closed or go fully open and document accordingly.</w:t>
      </w:r>
    </w:p>
    <w:p w14:paraId="07E1087E" w14:textId="77777777" w:rsidR="004B2D20" w:rsidRDefault="004B2D20" w:rsidP="00EC7E08">
      <w:pPr>
        <w:jc w:val="left"/>
      </w:pPr>
    </w:p>
    <w:p w14:paraId="51162A08" w14:textId="4E75C9A4" w:rsidR="00481286" w:rsidRPr="000C281C" w:rsidRDefault="00966062" w:rsidP="004F1356">
      <w:pPr>
        <w:pStyle w:val="Heading2"/>
      </w:pPr>
      <w:bookmarkStart w:id="1403" w:name="_Toc511149531"/>
      <w:bookmarkStart w:id="1404" w:name="_Toc511150692"/>
      <w:bookmarkStart w:id="1405" w:name="_Toc35349043"/>
      <w:bookmarkStart w:id="1406" w:name="_Toc90564987"/>
      <w:r w:rsidRPr="000C281C">
        <w:t>PLC Control Panel Power Failure</w:t>
      </w:r>
      <w:bookmarkEnd w:id="1395"/>
      <w:bookmarkEnd w:id="1403"/>
      <w:bookmarkEnd w:id="1404"/>
      <w:bookmarkEnd w:id="1405"/>
      <w:bookmarkEnd w:id="1406"/>
      <w:r w:rsidRPr="000C281C">
        <w:t xml:space="preserve"> </w:t>
      </w:r>
    </w:p>
    <w:p w14:paraId="16C528A5" w14:textId="77777777" w:rsidR="004324BD" w:rsidRDefault="004324BD" w:rsidP="0053109B">
      <w:r>
        <w:t xml:space="preserve">When power is lost to the control panel that the PLC resides in, the PLC and related instrumentation will continue to function as it will be powered by the UPS. The PLC program assumes that power has been lost to the equipment it is controlling and therefore the program prevents the PLC from trying to control the equipment.  A Control Panel </w:t>
      </w:r>
      <w:r w:rsidRPr="00785515">
        <w:rPr>
          <w:i/>
          <w:highlight w:val="yellow"/>
        </w:rPr>
        <w:t>{Name of PLC Here}</w:t>
      </w:r>
      <w:r>
        <w:rPr>
          <w:i/>
        </w:rPr>
        <w:t xml:space="preserve"> </w:t>
      </w:r>
      <w:r>
        <w:t xml:space="preserve">Power Failure Alarm will be annunciated on the SCADA system. </w:t>
      </w:r>
    </w:p>
    <w:p w14:paraId="24B4F678" w14:textId="77777777" w:rsidR="004324BD" w:rsidRDefault="004324BD" w:rsidP="0053109B"/>
    <w:p w14:paraId="4D6019BB" w14:textId="1B93F2A8" w:rsidR="004324BD" w:rsidRPr="00D81F48" w:rsidRDefault="004324BD" w:rsidP="0053109B">
      <w:pPr>
        <w:rPr>
          <w:i/>
        </w:rPr>
      </w:pPr>
      <w:r>
        <w:t>When the level dictates, p</w:t>
      </w:r>
      <w:r w:rsidRPr="000F0DBC">
        <w:t xml:space="preserve">ump control will revert to </w:t>
      </w:r>
      <w:r>
        <w:t xml:space="preserve">Backup Control Mode. </w:t>
      </w:r>
      <w:r w:rsidRPr="00785515">
        <w:rPr>
          <w:highlight w:val="green"/>
        </w:rPr>
        <w:t xml:space="preserve">See Section </w:t>
      </w:r>
      <w:r w:rsidR="00717C29">
        <w:rPr>
          <w:highlight w:val="green"/>
        </w:rPr>
        <w:fldChar w:fldCharType="begin"/>
      </w:r>
      <w:r w:rsidR="00717C29">
        <w:rPr>
          <w:highlight w:val="green"/>
        </w:rPr>
        <w:instrText xml:space="preserve"> REF _Ref511130382 \r \h </w:instrText>
      </w:r>
      <w:r w:rsidR="00EC7E08">
        <w:rPr>
          <w:highlight w:val="green"/>
        </w:rPr>
        <w:instrText xml:space="preserve"> \* MERGEFORMAT </w:instrText>
      </w:r>
      <w:r w:rsidR="00717C29">
        <w:rPr>
          <w:highlight w:val="green"/>
        </w:rPr>
      </w:r>
      <w:r w:rsidR="00717C29">
        <w:rPr>
          <w:highlight w:val="green"/>
        </w:rPr>
        <w:fldChar w:fldCharType="separate"/>
      </w:r>
      <w:r w:rsidR="009A75B7">
        <w:rPr>
          <w:highlight w:val="green"/>
        </w:rPr>
        <w:t>6.3</w:t>
      </w:r>
      <w:r w:rsidR="00717C29">
        <w:rPr>
          <w:highlight w:val="green"/>
        </w:rPr>
        <w:fldChar w:fldCharType="end"/>
      </w:r>
      <w:r w:rsidR="00717C29">
        <w:t xml:space="preserve"> </w:t>
      </w:r>
      <w:r>
        <w:t>Backup Control for more details.</w:t>
      </w:r>
      <w:r>
        <w:rPr>
          <w:i/>
        </w:rPr>
        <w:t xml:space="preserve"> </w:t>
      </w:r>
      <w:r>
        <w:t>No further action will be taken by the PLC. If power is not restored, the UPS will eventually run out and the PLC will shut down. At that point a PLC</w:t>
      </w:r>
      <w:r>
        <w:rPr>
          <w:i/>
        </w:rPr>
        <w:t>{X} to PLC</w:t>
      </w:r>
      <w:r>
        <w:t xml:space="preserve">{Y} Communication Alarm will be annunciated by the SCADA system. </w:t>
      </w:r>
      <w:r>
        <w:rPr>
          <w:i/>
          <w:highlight w:val="yellow"/>
        </w:rPr>
        <w:t>{Consultant</w:t>
      </w:r>
      <w:r w:rsidRPr="00683A01">
        <w:rPr>
          <w:i/>
          <w:highlight w:val="yellow"/>
        </w:rPr>
        <w:t xml:space="preserve"> needs to determine which equipment will maintain last state and which will not. Every piece of equipment must be analysed and a decision made on what the response will be when the PLC shuts down. The response of each piece of equipment must be detailed in </w:t>
      </w:r>
      <w:r w:rsidRPr="00683A01">
        <w:rPr>
          <w:i/>
          <w:highlight w:val="yellow"/>
        </w:rPr>
        <w:lastRenderedPageBreak/>
        <w:t>this section of the narrative. For every modulating actuator determine if on the loss of a 4-20mA signal from the PLC to the actuator, the actuator will remain in last state, go closed or go fully open and document accordingly.}</w:t>
      </w:r>
      <w:r>
        <w:rPr>
          <w:i/>
        </w:rPr>
        <w:t xml:space="preserve"> </w:t>
      </w:r>
    </w:p>
    <w:p w14:paraId="7A3A3718" w14:textId="24FBACD4" w:rsidR="008D76E9" w:rsidRPr="002E36BB" w:rsidRDefault="008D76E9" w:rsidP="00EC7E08">
      <w:pPr>
        <w:jc w:val="left"/>
      </w:pPr>
    </w:p>
    <w:p w14:paraId="37E92F14" w14:textId="111B69BE" w:rsidR="00481286" w:rsidRDefault="008D76E9" w:rsidP="004F1356">
      <w:pPr>
        <w:pStyle w:val="Heading2"/>
      </w:pPr>
      <w:bookmarkStart w:id="1407" w:name="_Toc393354851"/>
      <w:r>
        <w:t xml:space="preserve"> </w:t>
      </w:r>
      <w:bookmarkStart w:id="1408" w:name="_Toc511149532"/>
      <w:bookmarkStart w:id="1409" w:name="_Toc511150693"/>
      <w:bookmarkStart w:id="1410" w:name="_Toc35349044"/>
      <w:bookmarkStart w:id="1411" w:name="_Toc90564988"/>
      <w:r w:rsidR="00966062">
        <w:t>U.P.S. Failure</w:t>
      </w:r>
      <w:bookmarkEnd w:id="1407"/>
      <w:bookmarkEnd w:id="1408"/>
      <w:bookmarkEnd w:id="1409"/>
      <w:bookmarkEnd w:id="1410"/>
      <w:bookmarkEnd w:id="1411"/>
      <w:r w:rsidR="00E40FC1">
        <w:t xml:space="preserve"> </w:t>
      </w:r>
    </w:p>
    <w:p w14:paraId="18AC2817" w14:textId="0651AAC4" w:rsidR="004324BD" w:rsidRDefault="004324BD" w:rsidP="0053109B">
      <w:r>
        <w:rPr>
          <w:lang w:eastAsia="en-US"/>
        </w:rPr>
        <w:t xml:space="preserve">When the UPS fails, the PLC will lose power as the power for the PLC comes from the UPS. This will cause a Major </w:t>
      </w:r>
      <w:r w:rsidRPr="00D81F48">
        <w:t>PLC Fault or Catastrophic Failure</w:t>
      </w:r>
      <w:r>
        <w:t xml:space="preserve">. See </w:t>
      </w:r>
      <w:r w:rsidR="00717C29">
        <w:rPr>
          <w:highlight w:val="green"/>
        </w:rPr>
        <w:t>S</w:t>
      </w:r>
      <w:r w:rsidRPr="00580C10">
        <w:rPr>
          <w:highlight w:val="green"/>
        </w:rPr>
        <w:t xml:space="preserve">ection </w:t>
      </w:r>
      <w:r w:rsidR="00717C29">
        <w:rPr>
          <w:highlight w:val="green"/>
        </w:rPr>
        <w:fldChar w:fldCharType="begin"/>
      </w:r>
      <w:r w:rsidR="00717C29">
        <w:rPr>
          <w:highlight w:val="green"/>
        </w:rPr>
        <w:instrText xml:space="preserve"> REF _Ref511130417 \r \h </w:instrText>
      </w:r>
      <w:r w:rsidR="00EC7E08">
        <w:rPr>
          <w:highlight w:val="green"/>
        </w:rPr>
        <w:instrText xml:space="preserve"> \* MERGEFORMAT </w:instrText>
      </w:r>
      <w:r w:rsidR="00717C29">
        <w:rPr>
          <w:highlight w:val="green"/>
        </w:rPr>
      </w:r>
      <w:r w:rsidR="00717C29">
        <w:rPr>
          <w:highlight w:val="green"/>
        </w:rPr>
        <w:fldChar w:fldCharType="separate"/>
      </w:r>
      <w:r w:rsidR="009A75B7">
        <w:rPr>
          <w:highlight w:val="green"/>
        </w:rPr>
        <w:t>8.2.2</w:t>
      </w:r>
      <w:r w:rsidR="00717C29">
        <w:rPr>
          <w:highlight w:val="green"/>
        </w:rPr>
        <w:fldChar w:fldCharType="end"/>
      </w:r>
      <w:r>
        <w:t>for the response to this failure</w:t>
      </w:r>
    </w:p>
    <w:p w14:paraId="1F8ABF84" w14:textId="77777777" w:rsidR="004324BD" w:rsidRDefault="004324BD" w:rsidP="0053109B">
      <w:r>
        <w:t>PLC Failure</w:t>
      </w:r>
    </w:p>
    <w:p w14:paraId="266081B7" w14:textId="03E93D42" w:rsidR="008D76E9" w:rsidRPr="00412599" w:rsidRDefault="008D76E9" w:rsidP="0053109B"/>
    <w:p w14:paraId="30745C9F" w14:textId="25DFCF11" w:rsidR="003D75E5" w:rsidRPr="00D064C3" w:rsidRDefault="008D76E9" w:rsidP="004F1356">
      <w:pPr>
        <w:pStyle w:val="Heading2"/>
      </w:pPr>
      <w:bookmarkStart w:id="1412" w:name="_Toc383772566"/>
      <w:bookmarkStart w:id="1413" w:name="_Toc393354852"/>
      <w:r>
        <w:t xml:space="preserve"> </w:t>
      </w:r>
      <w:bookmarkStart w:id="1414" w:name="_Toc511149533"/>
      <w:bookmarkStart w:id="1415" w:name="_Toc511150694"/>
      <w:bookmarkStart w:id="1416" w:name="_Toc35349045"/>
      <w:bookmarkStart w:id="1417" w:name="_Toc90564989"/>
      <w:r w:rsidR="003D75E5" w:rsidRPr="00D064C3">
        <w:t>Communication Failure</w:t>
      </w:r>
      <w:bookmarkEnd w:id="1412"/>
      <w:bookmarkEnd w:id="1413"/>
      <w:r w:rsidR="004324BD">
        <w:t xml:space="preserve"> to the Pump Station</w:t>
      </w:r>
      <w:bookmarkEnd w:id="1414"/>
      <w:bookmarkEnd w:id="1415"/>
      <w:bookmarkEnd w:id="1416"/>
      <w:bookmarkEnd w:id="1417"/>
    </w:p>
    <w:p w14:paraId="11E55BB3" w14:textId="3B16E348" w:rsidR="004324BD" w:rsidRDefault="004324BD" w:rsidP="0053109B">
      <w:r w:rsidRPr="000F0DBC">
        <w:t xml:space="preserve">In the event of Communication Failure between the pump station PLC and </w:t>
      </w:r>
      <w:r>
        <w:t xml:space="preserve">North and South Collection’s Operation Center </w:t>
      </w:r>
      <w:r w:rsidRPr="000F0DBC">
        <w:t xml:space="preserve">SCADA </w:t>
      </w:r>
      <w:r>
        <w:t>system,</w:t>
      </w:r>
      <w:r w:rsidRPr="000F0DBC">
        <w:t xml:space="preserve"> the pump station PLC will continue to run the station in </w:t>
      </w:r>
      <w:r>
        <w:t>automatic</w:t>
      </w:r>
      <w:r w:rsidRPr="000F0DBC">
        <w:t xml:space="preserve"> </w:t>
      </w:r>
      <w:r>
        <w:t xml:space="preserve">mode </w:t>
      </w:r>
      <w:r w:rsidRPr="000F0DBC">
        <w:t>based on the last entered setpoints.</w:t>
      </w:r>
      <w:r>
        <w:t xml:space="preserve"> A </w:t>
      </w:r>
      <w:r w:rsidRPr="00785515">
        <w:rPr>
          <w:highlight w:val="yellow"/>
        </w:rPr>
        <w:t>PLC</w:t>
      </w:r>
      <w:r w:rsidRPr="00785515">
        <w:rPr>
          <w:i/>
          <w:highlight w:val="yellow"/>
        </w:rPr>
        <w:t>{X} to PLC</w:t>
      </w:r>
      <w:r w:rsidRPr="00785515">
        <w:rPr>
          <w:highlight w:val="yellow"/>
        </w:rPr>
        <w:t>{Y</w:t>
      </w:r>
      <w:r w:rsidR="0066520C" w:rsidRPr="00785515">
        <w:rPr>
          <w:highlight w:val="yellow"/>
        </w:rPr>
        <w:t>}</w:t>
      </w:r>
      <w:r w:rsidR="0066520C">
        <w:t xml:space="preserve"> Communication</w:t>
      </w:r>
      <w:r>
        <w:t xml:space="preserve"> Failure alarm will be generated through the </w:t>
      </w:r>
      <w:r w:rsidRPr="00785515">
        <w:rPr>
          <w:i/>
          <w:highlight w:val="yellow"/>
        </w:rPr>
        <w:t>North/</w:t>
      </w:r>
      <w:r w:rsidR="0066520C" w:rsidRPr="00785515">
        <w:rPr>
          <w:i/>
          <w:highlight w:val="yellow"/>
        </w:rPr>
        <w:t>South</w:t>
      </w:r>
      <w:r w:rsidR="0066520C">
        <w:t xml:space="preserve"> </w:t>
      </w:r>
      <w:r w:rsidR="00B7256F">
        <w:t>Auto dialer</w:t>
      </w:r>
      <w:r>
        <w:t xml:space="preserve"> PLC at the </w:t>
      </w:r>
      <w:r w:rsidRPr="00785515">
        <w:rPr>
          <w:i/>
          <w:highlight w:val="yellow"/>
        </w:rPr>
        <w:t>North/South</w:t>
      </w:r>
      <w:r>
        <w:t xml:space="preserve"> Collection’s Operation Center. </w:t>
      </w:r>
      <w:r w:rsidRPr="000F0DBC">
        <w:t xml:space="preserve">The </w:t>
      </w:r>
      <w:r>
        <w:t xml:space="preserve">local station </w:t>
      </w:r>
      <w:r w:rsidRPr="000F0DBC">
        <w:t>PLC will continue to collect data locally when communicat</w:t>
      </w:r>
      <w:r>
        <w:t>ion fails. The parameters stored on five (5)</w:t>
      </w:r>
      <w:r w:rsidRPr="000F0DBC">
        <w:t xml:space="preserve"> minute intervals, are </w:t>
      </w:r>
      <w:r>
        <w:t>as</w:t>
      </w:r>
      <w:r w:rsidRPr="000F0DBC">
        <w:t xml:space="preserve"> follow</w:t>
      </w:r>
      <w:r>
        <w:t>s</w:t>
      </w:r>
      <w:r w:rsidR="0053109B">
        <w:t>:</w:t>
      </w:r>
    </w:p>
    <w:p w14:paraId="10FE847C" w14:textId="77777777" w:rsidR="0066520C" w:rsidRPr="000F0DBC" w:rsidRDefault="0066520C" w:rsidP="0053109B"/>
    <w:p w14:paraId="26FB8FBC" w14:textId="03BE4136" w:rsidR="004324BD" w:rsidRPr="00F031DE" w:rsidRDefault="004324BD" w:rsidP="0053109B">
      <w:pPr>
        <w:pStyle w:val="ListParagraph"/>
        <w:numPr>
          <w:ilvl w:val="0"/>
          <w:numId w:val="49"/>
        </w:numPr>
      </w:pPr>
      <w:r w:rsidRPr="00F031DE">
        <w:t>Station Level</w:t>
      </w:r>
      <w:r w:rsidR="0053109B">
        <w:t>;</w:t>
      </w:r>
    </w:p>
    <w:p w14:paraId="1BC5F17F" w14:textId="34D87941" w:rsidR="004324BD" w:rsidRPr="00F031DE" w:rsidRDefault="004324BD" w:rsidP="0053109B">
      <w:pPr>
        <w:pStyle w:val="ListParagraph"/>
        <w:numPr>
          <w:ilvl w:val="0"/>
          <w:numId w:val="49"/>
        </w:numPr>
      </w:pPr>
      <w:r w:rsidRPr="00F031DE">
        <w:t>Station Flow</w:t>
      </w:r>
      <w:r w:rsidR="0053109B">
        <w:t>;</w:t>
      </w:r>
    </w:p>
    <w:p w14:paraId="13CE5295" w14:textId="6FB074C6" w:rsidR="004324BD" w:rsidRPr="00F031DE" w:rsidRDefault="004324BD" w:rsidP="0053109B">
      <w:pPr>
        <w:pStyle w:val="ListParagraph"/>
        <w:numPr>
          <w:ilvl w:val="0"/>
          <w:numId w:val="49"/>
        </w:numPr>
      </w:pPr>
      <w:r w:rsidRPr="00F031DE">
        <w:t xml:space="preserve">Station </w:t>
      </w:r>
      <w:r>
        <w:t>Overflow</w:t>
      </w:r>
      <w:r w:rsidRPr="00F031DE">
        <w:t xml:space="preserve"> Flo</w:t>
      </w:r>
      <w:r>
        <w:t>w T</w:t>
      </w:r>
      <w:r w:rsidRPr="00F031DE">
        <w:t>otalizer</w:t>
      </w:r>
      <w:r w:rsidR="0053109B">
        <w:t>;</w:t>
      </w:r>
    </w:p>
    <w:p w14:paraId="6D42CF81" w14:textId="7E29365D" w:rsidR="004324BD" w:rsidRPr="00F031DE" w:rsidRDefault="004324BD" w:rsidP="0053109B">
      <w:pPr>
        <w:pStyle w:val="ListParagraph"/>
        <w:numPr>
          <w:ilvl w:val="0"/>
          <w:numId w:val="49"/>
        </w:numPr>
      </w:pPr>
      <w:r w:rsidRPr="00F031DE">
        <w:t>Pump Runtime (per pump)</w:t>
      </w:r>
      <w:r w:rsidR="0053109B">
        <w:t>; and</w:t>
      </w:r>
    </w:p>
    <w:p w14:paraId="371F7C9A" w14:textId="0E177D82" w:rsidR="004324BD" w:rsidRDefault="004324BD" w:rsidP="0053109B">
      <w:pPr>
        <w:pStyle w:val="ListParagraph"/>
        <w:numPr>
          <w:ilvl w:val="0"/>
          <w:numId w:val="49"/>
        </w:numPr>
      </w:pPr>
      <w:r w:rsidRPr="00F031DE">
        <w:t>Station Flow Totalizer</w:t>
      </w:r>
      <w:r w:rsidR="0053109B">
        <w:t>.</w:t>
      </w:r>
    </w:p>
    <w:p w14:paraId="4DFBF9A2" w14:textId="77777777" w:rsidR="004324BD" w:rsidRDefault="004324BD" w:rsidP="0053109B"/>
    <w:p w14:paraId="56A4A5F3" w14:textId="77777777" w:rsidR="004324BD" w:rsidRDefault="004324BD" w:rsidP="0053109B">
      <w:r>
        <w:t>The data can be extracted from the PLC either locally or over the WAN once communications is restored.</w:t>
      </w:r>
    </w:p>
    <w:p w14:paraId="1CCB4824" w14:textId="77777777" w:rsidR="00481286" w:rsidRDefault="00481286" w:rsidP="00EC7E08">
      <w:pPr>
        <w:spacing w:line="240" w:lineRule="auto"/>
        <w:ind w:left="936"/>
        <w:jc w:val="left"/>
      </w:pPr>
    </w:p>
    <w:p w14:paraId="716A8A33" w14:textId="48D7AD05" w:rsidR="00826B01" w:rsidRDefault="007A6466" w:rsidP="004F1356">
      <w:pPr>
        <w:pStyle w:val="Heading2"/>
      </w:pPr>
      <w:bookmarkStart w:id="1418" w:name="_Toc393354853"/>
      <w:bookmarkStart w:id="1419" w:name="_Toc511149534"/>
      <w:bookmarkStart w:id="1420" w:name="_Toc511150695"/>
      <w:bookmarkStart w:id="1421" w:name="_Toc35349046"/>
      <w:bookmarkStart w:id="1422" w:name="_Toc90564990"/>
      <w:r>
        <w:t>Wetwell</w:t>
      </w:r>
      <w:r w:rsidR="00826B01">
        <w:t xml:space="preserve"> Level Transmitter Failure</w:t>
      </w:r>
      <w:bookmarkEnd w:id="1418"/>
      <w:bookmarkEnd w:id="1419"/>
      <w:bookmarkEnd w:id="1420"/>
      <w:bookmarkEnd w:id="1421"/>
      <w:bookmarkEnd w:id="1422"/>
    </w:p>
    <w:p w14:paraId="1BCC1AB9" w14:textId="256F6A4B" w:rsidR="00CA1193" w:rsidRDefault="00CA1193" w:rsidP="0053109B">
      <w:r>
        <w:t>If</w:t>
      </w:r>
      <w:r w:rsidR="00826B01" w:rsidRPr="000F0DBC">
        <w:t xml:space="preserve"> the </w:t>
      </w:r>
      <w:r>
        <w:t>duty 1</w:t>
      </w:r>
      <w:r w:rsidR="00826B01" w:rsidRPr="000F0DBC">
        <w:t xml:space="preserve"> </w:t>
      </w:r>
      <w:r w:rsidR="00826B01">
        <w:t xml:space="preserve">level transmitter </w:t>
      </w:r>
      <w:r>
        <w:t>fails, and auto-rotation on failure is enabled, then the duty 2 level transmitter will become duty 1 and resume controlling the pumps.</w:t>
      </w:r>
    </w:p>
    <w:p w14:paraId="65F6BBB4" w14:textId="77777777" w:rsidR="00CA1193" w:rsidRDefault="00CA1193" w:rsidP="0053109B"/>
    <w:p w14:paraId="6E70DBAD" w14:textId="16B6FB5E" w:rsidR="001F523A" w:rsidRDefault="00865D8F" w:rsidP="0053109B">
      <w:r>
        <w:t>If</w:t>
      </w:r>
      <w:r w:rsidR="00CA1193">
        <w:t xml:space="preserve"> both primary</w:t>
      </w:r>
      <w:r w:rsidR="00826B01" w:rsidRPr="000F0DBC">
        <w:t xml:space="preserve"> </w:t>
      </w:r>
      <w:r w:rsidR="00826B01">
        <w:t>level transmitter</w:t>
      </w:r>
      <w:r w:rsidR="00CA1193">
        <w:t>s</w:t>
      </w:r>
      <w:r w:rsidR="00826B01">
        <w:t xml:space="preserve"> fail</w:t>
      </w:r>
      <w:r w:rsidR="00481286">
        <w:t>, an</w:t>
      </w:r>
      <w:r w:rsidR="00826B01" w:rsidRPr="000F0DBC">
        <w:t xml:space="preserve"> alarm is generated indicating that the transmitter</w:t>
      </w:r>
      <w:r w:rsidR="00CA1193">
        <w:t>s</w:t>
      </w:r>
      <w:r w:rsidR="00826B01" w:rsidRPr="000F0DBC">
        <w:t xml:space="preserve"> ha</w:t>
      </w:r>
      <w:r w:rsidR="00CA1193">
        <w:t>ve</w:t>
      </w:r>
      <w:r w:rsidR="00826B01" w:rsidRPr="000F0DBC">
        <w:t xml:space="preserve"> failed and that the PLC no longer has control of the </w:t>
      </w:r>
      <w:r w:rsidR="007A6466">
        <w:t>wetwell</w:t>
      </w:r>
      <w:r w:rsidR="00826B01" w:rsidRPr="000F0DBC">
        <w:t xml:space="preserve"> pumps. </w:t>
      </w:r>
      <w:r w:rsidR="00826B01">
        <w:t xml:space="preserve"> The PLC will no longer try to start or stop any pumps and the pumps will remain in their last state.  When the level dictates, p</w:t>
      </w:r>
      <w:r w:rsidR="00826B01" w:rsidRPr="000F0DBC">
        <w:t xml:space="preserve">ump control will revert to </w:t>
      </w:r>
      <w:r w:rsidR="00DF0ACD">
        <w:t>Back</w:t>
      </w:r>
      <w:r w:rsidR="00826B01">
        <w:t xml:space="preserve">up Control Mode. See </w:t>
      </w:r>
      <w:r w:rsidR="0011331F" w:rsidRPr="005B1FDE">
        <w:rPr>
          <w:highlight w:val="green"/>
        </w:rPr>
        <w:t>Section</w:t>
      </w:r>
      <w:r w:rsidR="00717C29">
        <w:rPr>
          <w:highlight w:val="green"/>
        </w:rPr>
        <w:t xml:space="preserve"> </w:t>
      </w:r>
      <w:r w:rsidR="00717C29">
        <w:rPr>
          <w:highlight w:val="green"/>
        </w:rPr>
        <w:fldChar w:fldCharType="begin"/>
      </w:r>
      <w:r w:rsidR="00717C29">
        <w:rPr>
          <w:highlight w:val="green"/>
        </w:rPr>
        <w:instrText xml:space="preserve"> REF _Ref511130382 \r \h </w:instrText>
      </w:r>
      <w:r w:rsidR="00EC7E08">
        <w:rPr>
          <w:highlight w:val="green"/>
        </w:rPr>
        <w:instrText xml:space="preserve"> \* MERGEFORMAT </w:instrText>
      </w:r>
      <w:r w:rsidR="00717C29">
        <w:rPr>
          <w:highlight w:val="green"/>
        </w:rPr>
      </w:r>
      <w:r w:rsidR="00717C29">
        <w:rPr>
          <w:highlight w:val="green"/>
        </w:rPr>
        <w:fldChar w:fldCharType="separate"/>
      </w:r>
      <w:r w:rsidR="009A75B7">
        <w:rPr>
          <w:highlight w:val="green"/>
        </w:rPr>
        <w:t>6.3</w:t>
      </w:r>
      <w:r w:rsidR="00717C29">
        <w:rPr>
          <w:highlight w:val="green"/>
        </w:rPr>
        <w:fldChar w:fldCharType="end"/>
      </w:r>
      <w:r w:rsidR="0053109B">
        <w:rPr>
          <w:highlight w:val="green"/>
        </w:rPr>
        <w:t xml:space="preserve"> </w:t>
      </w:r>
      <w:r w:rsidR="00DF0ACD">
        <w:t>Back</w:t>
      </w:r>
      <w:r w:rsidR="00826B01">
        <w:t>up Control Mode for more details.</w:t>
      </w:r>
    </w:p>
    <w:p w14:paraId="04D5FF72" w14:textId="39EB29CF" w:rsidR="001302CD" w:rsidRDefault="001302CD" w:rsidP="0053109B"/>
    <w:p w14:paraId="0DAFC52A" w14:textId="4C8320CE" w:rsidR="001302CD" w:rsidRDefault="001302CD" w:rsidP="0053109B">
      <w:r>
        <w:t xml:space="preserve">The recirculation process will be inhibited in the respective wetwell of the failed wetwell level transmitter. </w:t>
      </w:r>
    </w:p>
    <w:p w14:paraId="29619670" w14:textId="77777777" w:rsidR="001F523A" w:rsidRDefault="001F523A" w:rsidP="00EC7E08">
      <w:pPr>
        <w:spacing w:line="240" w:lineRule="auto"/>
        <w:jc w:val="left"/>
      </w:pPr>
    </w:p>
    <w:p w14:paraId="08D1E2E2" w14:textId="5BFD6BE3" w:rsidR="00826B01" w:rsidRDefault="00826B01" w:rsidP="004F1356">
      <w:pPr>
        <w:pStyle w:val="Heading2"/>
      </w:pPr>
      <w:bookmarkStart w:id="1423" w:name="_Toc393354854"/>
      <w:bookmarkStart w:id="1424" w:name="_Toc511149535"/>
      <w:bookmarkStart w:id="1425" w:name="_Toc511150696"/>
      <w:bookmarkStart w:id="1426" w:name="_Toc35349047"/>
      <w:bookmarkStart w:id="1427" w:name="_Toc90564991"/>
      <w:r>
        <w:lastRenderedPageBreak/>
        <w:t>Pump Failure</w:t>
      </w:r>
      <w:bookmarkEnd w:id="1423"/>
      <w:bookmarkEnd w:id="1424"/>
      <w:bookmarkEnd w:id="1425"/>
      <w:bookmarkEnd w:id="1426"/>
      <w:bookmarkEnd w:id="1427"/>
    </w:p>
    <w:p w14:paraId="6AFAD839" w14:textId="50FAEF5A" w:rsidR="004324BD" w:rsidRDefault="00826B01" w:rsidP="0053109B">
      <w:r w:rsidRPr="000F0DBC">
        <w:t>In the event of a pump failure an alarm is generated</w:t>
      </w:r>
      <w:r>
        <w:t xml:space="preserve"> on the SCADA system. If the automatic duty rotation is not disabled, and Duty Pump 2 is in PLT-AUTO mode and there are no faults then the duties will be rotated. If Duty Pump 1 fails to start or fails while running, Duty Pump 2 will automatically change to Duty 1. If Duty Pump 2</w:t>
      </w:r>
      <w:r w:rsidR="00D1427D">
        <w:t xml:space="preserve">, </w:t>
      </w:r>
      <w:r w:rsidR="006C335C">
        <w:t>3</w:t>
      </w:r>
      <w:r w:rsidR="00D1427D">
        <w:t xml:space="preserve"> and 4</w:t>
      </w:r>
      <w:r w:rsidR="006C335C">
        <w:t xml:space="preserve"> are</w:t>
      </w:r>
      <w:r>
        <w:t xml:space="preserve"> not available in PLT-AUTO, no pumps will run. Operations staff must investigate and resolve the issue before normal pumping can resume.  Likewise if Duty Pump 2</w:t>
      </w:r>
      <w:r w:rsidR="00D1427D">
        <w:t xml:space="preserve">, </w:t>
      </w:r>
      <w:r w:rsidR="009C2296">
        <w:t>3</w:t>
      </w:r>
      <w:r w:rsidR="00D1427D">
        <w:t xml:space="preserve"> or 4</w:t>
      </w:r>
      <w:r w:rsidR="009C2296">
        <w:t xml:space="preserve"> fail to start or fail</w:t>
      </w:r>
      <w:r>
        <w:t xml:space="preserve"> while running, Operations staff must investigate and resolve the issue before normal pumping can resume. If the faults on either of the pumps are virtual faults and not hardwired</w:t>
      </w:r>
      <w:r w:rsidR="004324BD">
        <w:t>.</w:t>
      </w:r>
      <w:r>
        <w:t xml:space="preserve"> </w:t>
      </w:r>
    </w:p>
    <w:p w14:paraId="7ADF4DED" w14:textId="77777777" w:rsidR="004324BD" w:rsidRDefault="004324BD" w:rsidP="0053109B"/>
    <w:p w14:paraId="7954EDC5" w14:textId="1783445D" w:rsidR="00826B01" w:rsidRDefault="004324BD" w:rsidP="0053109B">
      <w:r>
        <w:t>W</w:t>
      </w:r>
      <w:r w:rsidR="00826B01">
        <w:t xml:space="preserve">hen the </w:t>
      </w:r>
      <w:r w:rsidR="007A6466">
        <w:t>wetwell</w:t>
      </w:r>
      <w:r w:rsidR="00826B01">
        <w:t xml:space="preserve"> level dictates</w:t>
      </w:r>
      <w:r>
        <w:t>,</w:t>
      </w:r>
      <w:r w:rsidR="00826B01">
        <w:t xml:space="preserve"> p</w:t>
      </w:r>
      <w:r w:rsidR="00826B01" w:rsidRPr="000F0DBC">
        <w:t xml:space="preserve">ump control will revert to </w:t>
      </w:r>
      <w:r w:rsidR="00DF0ACD">
        <w:t>Back</w:t>
      </w:r>
      <w:r w:rsidR="00826B01">
        <w:t xml:space="preserve">up Control Mode. See </w:t>
      </w:r>
      <w:r w:rsidR="00826B01" w:rsidRPr="005B1FDE">
        <w:rPr>
          <w:highlight w:val="green"/>
        </w:rPr>
        <w:t xml:space="preserve">Section </w:t>
      </w:r>
      <w:r w:rsidR="00717C29">
        <w:rPr>
          <w:highlight w:val="green"/>
        </w:rPr>
        <w:fldChar w:fldCharType="begin"/>
      </w:r>
      <w:r w:rsidR="00717C29">
        <w:rPr>
          <w:highlight w:val="green"/>
        </w:rPr>
        <w:instrText xml:space="preserve"> REF _Ref511130382 \r \h </w:instrText>
      </w:r>
      <w:r w:rsidR="00EC7E08">
        <w:rPr>
          <w:highlight w:val="green"/>
        </w:rPr>
        <w:instrText xml:space="preserve"> \* MERGEFORMAT </w:instrText>
      </w:r>
      <w:r w:rsidR="00717C29">
        <w:rPr>
          <w:highlight w:val="green"/>
        </w:rPr>
      </w:r>
      <w:r w:rsidR="00717C29">
        <w:rPr>
          <w:highlight w:val="green"/>
        </w:rPr>
        <w:fldChar w:fldCharType="separate"/>
      </w:r>
      <w:r w:rsidR="009A75B7">
        <w:rPr>
          <w:highlight w:val="green"/>
        </w:rPr>
        <w:t>6.3</w:t>
      </w:r>
      <w:r w:rsidR="00717C29">
        <w:rPr>
          <w:highlight w:val="green"/>
        </w:rPr>
        <w:fldChar w:fldCharType="end"/>
      </w:r>
      <w:r w:rsidR="00717C29">
        <w:t xml:space="preserve"> </w:t>
      </w:r>
      <w:r w:rsidR="00DF0ACD">
        <w:t>Back</w:t>
      </w:r>
      <w:r w:rsidR="00826B01">
        <w:t>up Control Mode for more details.</w:t>
      </w:r>
    </w:p>
    <w:p w14:paraId="2299858C" w14:textId="77777777" w:rsidR="00826B01" w:rsidRPr="00826B01" w:rsidRDefault="00826B01" w:rsidP="00EC7E08">
      <w:pPr>
        <w:jc w:val="left"/>
        <w:rPr>
          <w:lang w:eastAsia="en-US"/>
        </w:rPr>
      </w:pPr>
    </w:p>
    <w:p w14:paraId="40EA1843" w14:textId="3ACCB940" w:rsidR="00D814BC" w:rsidRDefault="00D814BC" w:rsidP="004F1356">
      <w:pPr>
        <w:pStyle w:val="Heading2"/>
      </w:pPr>
      <w:bookmarkStart w:id="1428" w:name="_Toc90564992"/>
      <w:bookmarkStart w:id="1429" w:name="_Toc393354855"/>
      <w:bookmarkStart w:id="1430" w:name="_Toc511149536"/>
      <w:bookmarkStart w:id="1431" w:name="_Toc511150697"/>
      <w:bookmarkStart w:id="1432" w:name="_Toc35349048"/>
      <w:r>
        <w:t>Recirculation Valve Failure</w:t>
      </w:r>
      <w:bookmarkEnd w:id="1428"/>
    </w:p>
    <w:p w14:paraId="4635D250" w14:textId="0F9EB654" w:rsidR="00D814BC" w:rsidRDefault="00D814BC" w:rsidP="00DA45E1">
      <w:pPr>
        <w:rPr>
          <w:lang w:val="en-US" w:eastAsia="en-US"/>
        </w:rPr>
      </w:pPr>
      <w:r>
        <w:rPr>
          <w:lang w:val="en-US" w:eastAsia="en-US"/>
        </w:rPr>
        <w:t>If a recirculation valve fails to open or fails to close during the recirculation process, an alarm will be annunciated on the SCADA system. The current recirculation process will be aborted</w:t>
      </w:r>
      <w:r w:rsidR="001302CD">
        <w:rPr>
          <w:lang w:val="en-US" w:eastAsia="en-US"/>
        </w:rPr>
        <w:t xml:space="preserve"> and no further recirculation will occur in either wetwell until the failed valve in returned to normal. </w:t>
      </w:r>
    </w:p>
    <w:p w14:paraId="56C58091" w14:textId="77777777" w:rsidR="001302CD" w:rsidRPr="00DA45E1" w:rsidRDefault="001302CD" w:rsidP="00DA45E1">
      <w:pPr>
        <w:rPr>
          <w:lang w:val="en-US" w:eastAsia="en-US"/>
        </w:rPr>
      </w:pPr>
    </w:p>
    <w:p w14:paraId="43578964" w14:textId="7F141803" w:rsidR="00826B01" w:rsidRPr="00966062" w:rsidRDefault="00826B01" w:rsidP="004F1356">
      <w:pPr>
        <w:pStyle w:val="Heading2"/>
      </w:pPr>
      <w:bookmarkStart w:id="1433" w:name="_Toc90564993"/>
      <w:r w:rsidRPr="00966062">
        <w:t>Power Failure</w:t>
      </w:r>
      <w:bookmarkEnd w:id="1429"/>
      <w:bookmarkEnd w:id="1430"/>
      <w:bookmarkEnd w:id="1431"/>
      <w:bookmarkEnd w:id="1432"/>
      <w:bookmarkEnd w:id="1433"/>
    </w:p>
    <w:p w14:paraId="4D67F6B6" w14:textId="19F837ED" w:rsidR="00826B01" w:rsidRDefault="00826B01" w:rsidP="0053109B">
      <w:r>
        <w:t xml:space="preserve">In the event of a power failure all pumps would stop. An alarm will be generated on </w:t>
      </w:r>
      <w:r w:rsidRPr="00AB1529">
        <w:rPr>
          <w:highlight w:val="yellow"/>
          <w:rPrChange w:id="1434" w:author="Holden, Rob" w:date="2021-12-17T18:58:00Z">
            <w:rPr/>
          </w:rPrChange>
        </w:rPr>
        <w:t xml:space="preserve">the </w:t>
      </w:r>
      <w:del w:id="1435" w:author="Holden, Rob" w:date="2021-12-17T18:58:00Z">
        <w:r w:rsidR="0030298F" w:rsidRPr="00AB1529" w:rsidDel="00AB1529">
          <w:rPr>
            <w:highlight w:val="yellow"/>
            <w:rPrChange w:id="1436" w:author="Holden, Rob" w:date="2021-12-17T18:58:00Z">
              <w:rPr/>
            </w:rPrChange>
          </w:rPr>
          <w:delText xml:space="preserve">and </w:delText>
        </w:r>
      </w:del>
      <w:r w:rsidR="0030298F" w:rsidRPr="00AB1529">
        <w:rPr>
          <w:highlight w:val="yellow"/>
          <w:rPrChange w:id="1437" w:author="Holden, Rob" w:date="2021-12-17T18:58:00Z">
            <w:rPr/>
          </w:rPrChange>
        </w:rPr>
        <w:t xml:space="preserve">North </w:t>
      </w:r>
      <w:del w:id="1438" w:author="Holden, Rob" w:date="2021-12-17T18:58:00Z">
        <w:r w:rsidR="0030298F" w:rsidRPr="00AB1529" w:rsidDel="00AB1529">
          <w:rPr>
            <w:highlight w:val="yellow"/>
            <w:rPrChange w:id="1439" w:author="Holden, Rob" w:date="2021-12-17T18:58:00Z">
              <w:rPr/>
            </w:rPrChange>
          </w:rPr>
          <w:delText>and</w:delText>
        </w:r>
      </w:del>
      <w:r w:rsidR="0030298F" w:rsidRPr="00AB1529">
        <w:rPr>
          <w:highlight w:val="yellow"/>
          <w:rPrChange w:id="1440" w:author="Holden, Rob" w:date="2021-12-17T18:58:00Z">
            <w:rPr/>
          </w:rPrChange>
        </w:rPr>
        <w:t xml:space="preserve"> South</w:t>
      </w:r>
      <w:r w:rsidR="0030298F">
        <w:t xml:space="preserve"> Collection’s Operation Center </w:t>
      </w:r>
      <w:r w:rsidR="0030298F" w:rsidRPr="000F0DBC">
        <w:t xml:space="preserve">SCADA </w:t>
      </w:r>
      <w:r w:rsidR="0030298F">
        <w:t>system</w:t>
      </w:r>
      <w:r>
        <w:t xml:space="preserve">. The PLC and </w:t>
      </w:r>
      <w:r w:rsidR="007A6466">
        <w:t>wetwell</w:t>
      </w:r>
      <w:r>
        <w:t xml:space="preserve"> level transmitter would remain powered by the UPS for </w:t>
      </w:r>
      <w:r w:rsidR="00FA0377">
        <w:t>a period of time</w:t>
      </w:r>
      <w:r>
        <w:t xml:space="preserve">. All pump alarms and other failsafe alarms </w:t>
      </w:r>
      <w:r w:rsidR="006A62FE">
        <w:t>are</w:t>
      </w:r>
      <w:r>
        <w:t xml:space="preserve"> masked out based on the fact that there is a power failure. If the pump station is equipped with a standby generator refer to </w:t>
      </w:r>
      <w:r w:rsidRPr="005B1FDE">
        <w:rPr>
          <w:highlight w:val="green"/>
        </w:rPr>
        <w:t xml:space="preserve">Section </w:t>
      </w:r>
      <w:r w:rsidR="00717C29">
        <w:rPr>
          <w:highlight w:val="green"/>
        </w:rPr>
        <w:fldChar w:fldCharType="begin"/>
      </w:r>
      <w:r w:rsidR="00717C29">
        <w:rPr>
          <w:highlight w:val="green"/>
        </w:rPr>
        <w:instrText xml:space="preserve"> REF _Ref511130362 \r \h </w:instrText>
      </w:r>
      <w:r w:rsidR="00EC7E08">
        <w:rPr>
          <w:highlight w:val="green"/>
        </w:rPr>
        <w:instrText xml:space="preserve"> \* MERGEFORMAT </w:instrText>
      </w:r>
      <w:r w:rsidR="00717C29">
        <w:rPr>
          <w:highlight w:val="green"/>
        </w:rPr>
      </w:r>
      <w:r w:rsidR="00717C29">
        <w:rPr>
          <w:highlight w:val="green"/>
        </w:rPr>
        <w:fldChar w:fldCharType="separate"/>
      </w:r>
      <w:r w:rsidR="009A75B7">
        <w:rPr>
          <w:highlight w:val="green"/>
        </w:rPr>
        <w:t>9</w:t>
      </w:r>
      <w:r w:rsidR="00717C29">
        <w:rPr>
          <w:highlight w:val="green"/>
        </w:rPr>
        <w:fldChar w:fldCharType="end"/>
      </w:r>
      <w:r>
        <w:t xml:space="preserve"> for its operation. </w:t>
      </w:r>
    </w:p>
    <w:p w14:paraId="6F865F14" w14:textId="16464EDC" w:rsidR="00A42F92" w:rsidRDefault="00A42F92" w:rsidP="0053109B">
      <w:r w:rsidRPr="007A7A77">
        <w:rPr>
          <w:i/>
          <w:highlight w:val="yellow"/>
        </w:rPr>
        <w:t xml:space="preserve">Consultant to update this section </w:t>
      </w:r>
      <w:r>
        <w:rPr>
          <w:i/>
          <w:highlight w:val="yellow"/>
        </w:rPr>
        <w:t xml:space="preserve">and Section 9 below </w:t>
      </w:r>
      <w:r w:rsidRPr="007A7A77">
        <w:rPr>
          <w:i/>
          <w:highlight w:val="yellow"/>
        </w:rPr>
        <w:t>depending on whether the station has standby power or not.</w:t>
      </w:r>
    </w:p>
    <w:p w14:paraId="0F3A75C7" w14:textId="77777777" w:rsidR="000541E2" w:rsidRDefault="000541E2" w:rsidP="00EC7E08">
      <w:pPr>
        <w:jc w:val="left"/>
      </w:pPr>
    </w:p>
    <w:p w14:paraId="36E8E714" w14:textId="52A4835B" w:rsidR="0049582E" w:rsidRDefault="0049582E" w:rsidP="00EC7E08">
      <w:pPr>
        <w:pStyle w:val="Heading1"/>
      </w:pPr>
      <w:bookmarkStart w:id="1441" w:name="_Ref511130362"/>
      <w:bookmarkStart w:id="1442" w:name="_Toc511149537"/>
      <w:bookmarkStart w:id="1443" w:name="_Toc511150698"/>
      <w:bookmarkStart w:id="1444" w:name="_Toc35349049"/>
      <w:bookmarkStart w:id="1445" w:name="_Toc90564994"/>
      <w:bookmarkStart w:id="1446" w:name="_Toc393354859"/>
      <w:r>
        <w:t>STANDBY POWER</w:t>
      </w:r>
      <w:bookmarkEnd w:id="1441"/>
      <w:bookmarkEnd w:id="1442"/>
      <w:bookmarkEnd w:id="1443"/>
      <w:bookmarkEnd w:id="1444"/>
      <w:bookmarkEnd w:id="1445"/>
      <w:r>
        <w:t xml:space="preserve"> </w:t>
      </w:r>
      <w:bookmarkEnd w:id="1446"/>
    </w:p>
    <w:p w14:paraId="5397AFCD" w14:textId="77777777" w:rsidR="00AB1529" w:rsidRDefault="00F0289F" w:rsidP="00AB1529">
      <w:pPr>
        <w:rPr>
          <w:ins w:id="1447" w:author="Holden, Rob" w:date="2021-12-17T19:02:00Z"/>
        </w:rPr>
      </w:pPr>
      <w:r w:rsidRPr="00F0289F">
        <w:t xml:space="preserve">In the event of a power failure, standby power </w:t>
      </w:r>
      <w:r w:rsidR="009B2437">
        <w:t>is</w:t>
      </w:r>
      <w:r w:rsidRPr="00F0289F">
        <w:t xml:space="preserve"> supplied by </w:t>
      </w:r>
      <w:r w:rsidR="00250751">
        <w:t xml:space="preserve">a </w:t>
      </w:r>
      <w:r w:rsidR="009B2437" w:rsidRPr="005B1FDE">
        <w:rPr>
          <w:highlight w:val="yellow"/>
        </w:rPr>
        <w:t>TB</w:t>
      </w:r>
      <w:r w:rsidR="00A824D6">
        <w:rPr>
          <w:highlight w:val="yellow"/>
        </w:rPr>
        <w:t>D</w:t>
      </w:r>
      <w:r w:rsidR="009B2437">
        <w:t xml:space="preserve"> kW </w:t>
      </w:r>
      <w:r w:rsidRPr="00F0289F">
        <w:t>generator at the facility to</w:t>
      </w:r>
      <w:r w:rsidR="009B2437">
        <w:t xml:space="preserve"> power</w:t>
      </w:r>
      <w:r w:rsidRPr="00F0289F">
        <w:t xml:space="preserve"> all the equipment. The Generator is sized to allow </w:t>
      </w:r>
      <w:r w:rsidR="009B2437">
        <w:t>all</w:t>
      </w:r>
      <w:r w:rsidR="009B2437" w:rsidRPr="00F0289F">
        <w:t xml:space="preserve"> </w:t>
      </w:r>
      <w:r w:rsidR="007A6466">
        <w:t>wetwell</w:t>
      </w:r>
      <w:r w:rsidRPr="00F0289F">
        <w:t xml:space="preserve"> pumps to operate simultaneously</w:t>
      </w:r>
      <w:r w:rsidR="002D484E">
        <w:t>.</w:t>
      </w:r>
      <w:r w:rsidRPr="00F0289F">
        <w:t xml:space="preserve"> </w:t>
      </w:r>
      <w:ins w:id="1448" w:author="Holden, Rob" w:date="2021-12-17T19:02:00Z">
        <w:r w:rsidR="00AB1529">
          <w:t xml:space="preserve">The standby power system consists of an automatic transfer switch and a generator. </w:t>
        </w:r>
      </w:ins>
    </w:p>
    <w:p w14:paraId="598AEB0B" w14:textId="00014F2C" w:rsidR="00A42F92" w:rsidDel="00D84DDF" w:rsidRDefault="00A42F92" w:rsidP="0053109B">
      <w:pPr>
        <w:rPr>
          <w:del w:id="1449" w:author="Holden, Rob" w:date="2021-12-17T20:12:00Z"/>
        </w:rPr>
      </w:pPr>
    </w:p>
    <w:p w14:paraId="64BB595C" w14:textId="6E8D2C6B" w:rsidR="00F0289F" w:rsidDel="00360054" w:rsidRDefault="00A42F92" w:rsidP="0053109B">
      <w:pPr>
        <w:rPr>
          <w:del w:id="1450" w:author="Holden, Rob" w:date="2021-12-17T20:00:00Z"/>
          <w:i/>
        </w:rPr>
      </w:pPr>
      <w:r w:rsidRPr="00347DC8">
        <w:rPr>
          <w:i/>
          <w:highlight w:val="yellow"/>
        </w:rPr>
        <w:t xml:space="preserve">Consultant to confirm and document if all pumps can be run under standby power or if it is only certain pumps, </w:t>
      </w:r>
      <w:ins w:id="1451" w:author="Holden, Rob" w:date="2022-01-04T21:43:00Z">
        <w:r w:rsidR="00882525">
          <w:rPr>
            <w:i/>
            <w:highlight w:val="yellow"/>
          </w:rPr>
          <w:t xml:space="preserve">and </w:t>
        </w:r>
      </w:ins>
      <w:r w:rsidRPr="00347DC8">
        <w:rPr>
          <w:i/>
          <w:highlight w:val="yellow"/>
        </w:rPr>
        <w:t xml:space="preserve">what </w:t>
      </w:r>
      <w:del w:id="1452" w:author="Holden, Rob" w:date="2022-01-04T21:43:00Z">
        <w:r w:rsidRPr="00347DC8" w:rsidDel="00DE4D72">
          <w:rPr>
            <w:i/>
            <w:highlight w:val="yellow"/>
          </w:rPr>
          <w:delText>are those pumps</w:delText>
        </w:r>
      </w:del>
      <w:ins w:id="1453" w:author="Holden, Rob" w:date="2022-01-04T21:43:00Z">
        <w:r w:rsidR="00DE4D72" w:rsidRPr="00347DC8">
          <w:rPr>
            <w:i/>
            <w:highlight w:val="yellow"/>
          </w:rPr>
          <w:t>those pumps are</w:t>
        </w:r>
        <w:r w:rsidR="00882525">
          <w:rPr>
            <w:i/>
            <w:highlight w:val="yellow"/>
          </w:rPr>
          <w:t>.</w:t>
        </w:r>
      </w:ins>
      <w:del w:id="1454" w:author="Holden, Rob" w:date="2022-01-04T21:43:00Z">
        <w:r w:rsidRPr="00347DC8" w:rsidDel="00882525">
          <w:rPr>
            <w:i/>
            <w:highlight w:val="yellow"/>
          </w:rPr>
          <w:delText>?</w:delText>
        </w:r>
      </w:del>
      <w:ins w:id="1455" w:author="Holden, Rob" w:date="2021-12-17T20:00:00Z">
        <w:r w:rsidR="00360054">
          <w:rPr>
            <w:i/>
          </w:rPr>
          <w:t xml:space="preserve"> </w:t>
        </w:r>
      </w:ins>
    </w:p>
    <w:p w14:paraId="3D3375EE" w14:textId="3AB5B37C" w:rsidR="00360054" w:rsidRDefault="00360054" w:rsidP="0053109B">
      <w:pPr>
        <w:rPr>
          <w:ins w:id="1456" w:author="Holden, Rob" w:date="2021-12-17T20:00:00Z"/>
          <w:i/>
        </w:rPr>
      </w:pPr>
    </w:p>
    <w:p w14:paraId="2C12C232" w14:textId="358CFC8A" w:rsidR="00AB1529" w:rsidRPr="00AB1529" w:rsidDel="00563D97" w:rsidRDefault="00AB1529" w:rsidP="0053109B">
      <w:pPr>
        <w:rPr>
          <w:del w:id="1457" w:author="Holden, Rob" w:date="2021-12-17T19:08:00Z"/>
          <w:rPrChange w:id="1458" w:author="Holden, Rob" w:date="2021-12-17T19:02:00Z">
            <w:rPr>
              <w:del w:id="1459" w:author="Holden, Rob" w:date="2021-12-17T19:08:00Z"/>
              <w:i/>
            </w:rPr>
          </w:rPrChange>
        </w:rPr>
      </w:pPr>
    </w:p>
    <w:p w14:paraId="5FD49A03" w14:textId="6B3F28FE" w:rsidR="00F0289F" w:rsidDel="00AB1529" w:rsidRDefault="00F0289F" w:rsidP="0053109B">
      <w:pPr>
        <w:rPr>
          <w:del w:id="1460" w:author="Holden, Rob" w:date="2021-12-17T18:57:00Z"/>
        </w:rPr>
      </w:pPr>
      <w:del w:id="1461" w:author="Holden, Rob" w:date="2021-12-17T18:57:00Z">
        <w:r w:rsidRPr="00F0289F" w:rsidDel="00AB1529">
          <w:delText xml:space="preserve">A power failure alarm will be generated and a generator running status </w:delText>
        </w:r>
        <w:r w:rsidR="00A42F92" w:rsidDel="00AB1529">
          <w:delText xml:space="preserve">and the position of the automatic transfer switch </w:delText>
        </w:r>
        <w:r w:rsidRPr="00F0289F" w:rsidDel="00AB1529">
          <w:delText xml:space="preserve">will be displayed on the SCADA system. </w:delText>
        </w:r>
      </w:del>
    </w:p>
    <w:p w14:paraId="26661F19" w14:textId="13D75C25" w:rsidR="002D484E" w:rsidRPr="00F0289F" w:rsidDel="00DE4D72" w:rsidRDefault="00AB1529" w:rsidP="0053109B">
      <w:pPr>
        <w:rPr>
          <w:del w:id="1462" w:author="Holden, Rob" w:date="2022-01-04T21:45:00Z"/>
          <w:i/>
        </w:rPr>
      </w:pPr>
      <w:del w:id="1463" w:author="Holden, Rob" w:date="2022-01-04T21:45:00Z">
        <w:r w:rsidDel="00DE4D72">
          <w:delText>A Power Failure Alarm will be generated on the SCADA system.</w:delText>
        </w:r>
      </w:del>
    </w:p>
    <w:p w14:paraId="74E5AE3A" w14:textId="48F79982" w:rsidR="0073405D" w:rsidDel="00360054" w:rsidRDefault="0073405D" w:rsidP="0053109B">
      <w:pPr>
        <w:rPr>
          <w:del w:id="1464" w:author="Holden, Rob" w:date="2021-12-17T20:00:00Z"/>
        </w:rPr>
      </w:pPr>
      <w:commentRangeStart w:id="1465"/>
      <w:del w:id="1466" w:author="Holden, Rob" w:date="2021-12-17T20:00:00Z">
        <w:r w:rsidDel="00360054">
          <w:delText>There is a</w:delText>
        </w:r>
        <w:r w:rsidR="00E00BBB" w:rsidDel="00360054">
          <w:delText xml:space="preserve"> </w:delText>
        </w:r>
        <w:r w:rsidR="00F0289F" w:rsidRPr="00F0289F" w:rsidDel="00360054">
          <w:delText xml:space="preserve">delay time (0-120 seconds) </w:delText>
        </w:r>
        <w:r w:rsidDel="00360054">
          <w:delText xml:space="preserve">that </w:delText>
        </w:r>
        <w:r w:rsidR="00F0289F" w:rsidRPr="00F0289F" w:rsidDel="00360054">
          <w:delText xml:space="preserve">is set in the </w:delText>
        </w:r>
        <w:r w:rsidRPr="00F0289F" w:rsidDel="00360054">
          <w:delText xml:space="preserve">Automatic Transfer Switch </w:delText>
        </w:r>
        <w:r w:rsidDel="00360054">
          <w:delText>(ATS) that allows time for the generator to come up to speed and stabilize before ATS transfers to the generator power</w:delText>
        </w:r>
        <w:r w:rsidR="00F0289F" w:rsidRPr="00F0289F" w:rsidDel="00360054">
          <w:delText xml:space="preserve">. </w:delText>
        </w:r>
        <w:r w:rsidDel="00360054">
          <w:delText>One power is being supplied by the standby power system,</w:delText>
        </w:r>
        <w:r w:rsidR="00F0289F" w:rsidRPr="00F0289F" w:rsidDel="00360054">
          <w:delText xml:space="preserve"> T</w:delText>
        </w:r>
        <w:r w:rsidR="00DF0ACD" w:rsidDel="00360054">
          <w:delText>he PLC and SCADA system or Back</w:delText>
        </w:r>
        <w:r w:rsidR="00F0289F" w:rsidRPr="00F0289F" w:rsidDel="00360054">
          <w:delText xml:space="preserve">up Control Mode will control the pumps as normal.  </w:delText>
        </w:r>
        <w:commentRangeEnd w:id="1465"/>
        <w:r w:rsidR="00AB1529" w:rsidDel="00360054">
          <w:rPr>
            <w:rStyle w:val="CommentReference"/>
          </w:rPr>
          <w:commentReference w:id="1465"/>
        </w:r>
      </w:del>
    </w:p>
    <w:p w14:paraId="01EE9B0F" w14:textId="213220A3" w:rsidR="0073405D" w:rsidDel="00DE4D72" w:rsidRDefault="0073405D" w:rsidP="0053109B">
      <w:pPr>
        <w:rPr>
          <w:del w:id="1467" w:author="Holden, Rob" w:date="2022-01-04T21:45:00Z"/>
        </w:rPr>
      </w:pPr>
    </w:p>
    <w:p w14:paraId="0B0A4FE8" w14:textId="5965E447" w:rsidR="00390059" w:rsidRDefault="00F0289F" w:rsidP="00347DC8">
      <w:del w:id="1468" w:author="Holden, Rob" w:date="2021-12-17T20:13:00Z">
        <w:r w:rsidRPr="00F0289F" w:rsidDel="00D84DDF">
          <w:delText xml:space="preserve">When utility power returns, </w:delText>
        </w:r>
        <w:r w:rsidR="0073405D" w:rsidDel="00D84DDF">
          <w:delText>and the ATS has switched back to normal hydro power</w:delText>
        </w:r>
      </w:del>
      <w:del w:id="1469" w:author="Holden, Rob" w:date="2021-12-17T20:12:00Z">
        <w:r w:rsidR="0073405D" w:rsidDel="00D84DDF">
          <w:delText xml:space="preserve">, </w:delText>
        </w:r>
      </w:del>
      <w:del w:id="1470" w:author="Holden, Rob" w:date="2021-12-17T20:13:00Z">
        <w:r w:rsidRPr="00F0289F" w:rsidDel="00D84DDF">
          <w:delText>the pump station will</w:delText>
        </w:r>
      </w:del>
      <w:del w:id="1471" w:author="Holden, Rob" w:date="2021-12-17T20:12:00Z">
        <w:r w:rsidRPr="00F0289F" w:rsidDel="00D84DDF">
          <w:delText xml:space="preserve"> continue</w:delText>
        </w:r>
      </w:del>
      <w:del w:id="1472" w:author="Holden, Rob" w:date="2021-12-17T20:13:00Z">
        <w:r w:rsidRPr="00F0289F" w:rsidDel="00D84DDF">
          <w:delText xml:space="preserve"> its normal operation</w:delText>
        </w:r>
        <w:r w:rsidR="0073405D" w:rsidDel="00D84DDF">
          <w:delText>.</w:delText>
        </w:r>
        <w:r w:rsidRPr="00F0289F" w:rsidDel="00D84DDF">
          <w:delText xml:space="preserve"> </w:delText>
        </w:r>
      </w:del>
      <w:del w:id="1473" w:author="Holden, Rob" w:date="2021-12-17T20:12:00Z">
        <w:r w:rsidR="0073405D" w:rsidDel="00D84DDF">
          <w:delText>During the transition back to normal hydro power, there will be a brief period with no power as the transition back normal hydro power occurs. After the transition, t</w:delText>
        </w:r>
        <w:r w:rsidRPr="00F0289F" w:rsidDel="00D84DDF">
          <w:delText xml:space="preserve">he generator will </w:delText>
        </w:r>
        <w:r w:rsidR="0073405D" w:rsidDel="00D84DDF">
          <w:delText xml:space="preserve">continue to run but will </w:delText>
        </w:r>
        <w:r w:rsidRPr="00F0289F" w:rsidDel="00D84DDF">
          <w:delText>stop after a cool down period.</w:delText>
        </w:r>
      </w:del>
      <w:ins w:id="1474" w:author="Holden, Rob" w:date="2021-12-16T16:40:00Z">
        <w:del w:id="1475" w:author="Holden, Rob" w:date="2021-12-17T20:12:00Z">
          <w:r w:rsidR="00991332" w:rsidRPr="00DC47E6" w:rsidDel="00D84DDF">
            <w:rPr>
              <w:highlight w:val="yellow"/>
              <w:rPrChange w:id="1476" w:author="Holden, Rob" w:date="2021-12-17T19:35:00Z">
                <w:rPr/>
              </w:rPrChange>
            </w:rPr>
            <w:delText xml:space="preserve">The timer for this cool down period resides in the Engine Control panel. </w:delText>
          </w:r>
        </w:del>
      </w:ins>
      <w:del w:id="1477" w:author="Holden, Rob" w:date="2021-12-17T20:12:00Z">
        <w:r w:rsidRPr="00DC47E6" w:rsidDel="00D84DDF">
          <w:rPr>
            <w:highlight w:val="yellow"/>
            <w:rPrChange w:id="1478" w:author="Holden, Rob" w:date="2021-12-17T19:35:00Z">
              <w:rPr/>
            </w:rPrChange>
          </w:rPr>
          <w:delText xml:space="preserve"> </w:delText>
        </w:r>
        <w:bookmarkStart w:id="1479" w:name="_Toc393352657"/>
        <w:bookmarkStart w:id="1480" w:name="_Toc393354860"/>
        <w:r w:rsidRPr="00DC47E6" w:rsidDel="00D84DDF">
          <w:rPr>
            <w:highlight w:val="yellow"/>
            <w:rPrChange w:id="1481" w:author="Holden, Rob" w:date="2021-12-17T19:35:00Z">
              <w:rPr/>
            </w:rPrChange>
          </w:rPr>
          <w:delText>For further information on the generator and ATS operation and associated alarms</w:delText>
        </w:r>
        <w:r w:rsidR="0014706F" w:rsidRPr="00DC47E6" w:rsidDel="00D84DDF">
          <w:rPr>
            <w:highlight w:val="yellow"/>
            <w:rPrChange w:id="1482" w:author="Holden, Rob" w:date="2021-12-17T19:35:00Z">
              <w:rPr/>
            </w:rPrChange>
          </w:rPr>
          <w:delText>,</w:delText>
        </w:r>
        <w:r w:rsidRPr="00DC47E6" w:rsidDel="00D84DDF">
          <w:rPr>
            <w:highlight w:val="yellow"/>
            <w:rPrChange w:id="1483" w:author="Holden, Rob" w:date="2021-12-17T19:35:00Z">
              <w:rPr/>
            </w:rPrChange>
          </w:rPr>
          <w:delText xml:space="preserve"> refer to the section on Standby Power included later in this narrative.</w:delText>
        </w:r>
        <w:bookmarkEnd w:id="1479"/>
        <w:bookmarkEnd w:id="1480"/>
        <w:r w:rsidRPr="00F0289F" w:rsidDel="00D84DDF">
          <w:delText xml:space="preserve">  </w:delText>
        </w:r>
      </w:del>
    </w:p>
    <w:p w14:paraId="152CE54F" w14:textId="03432F24" w:rsidR="00FB2349" w:rsidRPr="00FA4127" w:rsidRDefault="00FB2349" w:rsidP="004F1356">
      <w:pPr>
        <w:pStyle w:val="Heading2"/>
      </w:pPr>
      <w:bookmarkStart w:id="1484" w:name="_Toc366834127"/>
      <w:bookmarkStart w:id="1485" w:name="_Toc383772572"/>
      <w:bookmarkStart w:id="1486" w:name="_Toc393354861"/>
      <w:bookmarkStart w:id="1487" w:name="_Toc511149538"/>
      <w:bookmarkStart w:id="1488" w:name="_Toc511150699"/>
      <w:bookmarkStart w:id="1489" w:name="_Toc35349050"/>
      <w:bookmarkStart w:id="1490" w:name="_Toc90564995"/>
      <w:r w:rsidRPr="00FA4127">
        <w:t>Modes of Control</w:t>
      </w:r>
      <w:bookmarkEnd w:id="1484"/>
      <w:bookmarkEnd w:id="1485"/>
      <w:bookmarkEnd w:id="1486"/>
      <w:bookmarkEnd w:id="1487"/>
      <w:bookmarkEnd w:id="1488"/>
      <w:bookmarkEnd w:id="1489"/>
      <w:bookmarkEnd w:id="1490"/>
    </w:p>
    <w:p w14:paraId="4408CF0D" w14:textId="52ECF668" w:rsidR="00991332" w:rsidDel="00D84DDF" w:rsidRDefault="00991332" w:rsidP="0053109B">
      <w:pPr>
        <w:rPr>
          <w:ins w:id="1491" w:author="Holden, Rob" w:date="2021-12-16T16:42:00Z"/>
          <w:del w:id="1492" w:author="Holden, Rob" w:date="2021-12-17T20:15:00Z"/>
        </w:rPr>
      </w:pPr>
    </w:p>
    <w:p w14:paraId="7665D745" w14:textId="438AEF3D" w:rsidR="00FB2349" w:rsidRPr="00FB2349" w:rsidDel="00991332" w:rsidRDefault="00FB2349" w:rsidP="0053109B">
      <w:pPr>
        <w:rPr>
          <w:del w:id="1493" w:author="Holden, Rob" w:date="2021-12-16T16:42:00Z"/>
        </w:rPr>
      </w:pPr>
      <w:del w:id="1494" w:author="Holden, Rob" w:date="2021-12-16T16:42:00Z">
        <w:r w:rsidRPr="00FB2349" w:rsidDel="00991332">
          <w:delText xml:space="preserve">The following table lists the modes of control associated with each piece of equipment in the Standby Power subsystem.  </w:delText>
        </w:r>
      </w:del>
    </w:p>
    <w:p w14:paraId="3C006E86" w14:textId="729F44F6" w:rsidR="00FB2349" w:rsidRPr="0086041F" w:rsidDel="00991332" w:rsidRDefault="006B3880" w:rsidP="00871D12">
      <w:pPr>
        <w:pStyle w:val="Caption"/>
        <w:rPr>
          <w:del w:id="1495" w:author="Holden, Rob" w:date="2021-12-16T16:42:00Z"/>
        </w:rPr>
      </w:pPr>
      <w:bookmarkStart w:id="1496" w:name="_Toc366834195"/>
      <w:bookmarkStart w:id="1497" w:name="_Toc379976504"/>
      <w:bookmarkStart w:id="1498" w:name="_Toc35349097"/>
      <w:bookmarkStart w:id="1499" w:name="_Toc86673897"/>
      <w:del w:id="1500" w:author="Holden, Rob" w:date="2021-12-16T16:42:00Z">
        <w:r w:rsidDel="00991332">
          <w:delText>Table:</w:delText>
        </w:r>
        <w:r w:rsidDel="00991332">
          <w:rPr>
            <w:b w:val="0"/>
            <w:i w:val="0"/>
          </w:rPr>
          <w:fldChar w:fldCharType="begin"/>
        </w:r>
        <w:r w:rsidDel="00991332">
          <w:delInstrText xml:space="preserve"> STYLEREF 2 \s </w:delInstrText>
        </w:r>
        <w:r w:rsidDel="00991332">
          <w:rPr>
            <w:b w:val="0"/>
            <w:i w:val="0"/>
          </w:rPr>
          <w:fldChar w:fldCharType="separate"/>
        </w:r>
        <w:r w:rsidR="00832646" w:rsidDel="00991332">
          <w:rPr>
            <w:noProof/>
          </w:rPr>
          <w:delText>9.1</w:delText>
        </w:r>
        <w:r w:rsidDel="00991332">
          <w:rPr>
            <w:b w:val="0"/>
            <w:i w:val="0"/>
          </w:rPr>
          <w:fldChar w:fldCharType="end"/>
        </w:r>
        <w:r w:rsidDel="00991332">
          <w:noBreakHyphen/>
        </w:r>
        <w:r w:rsidDel="00991332">
          <w:rPr>
            <w:b w:val="0"/>
            <w:i w:val="0"/>
          </w:rPr>
          <w:fldChar w:fldCharType="begin"/>
        </w:r>
        <w:r w:rsidDel="00991332">
          <w:delInstrText xml:space="preserve"> SEQ Table \* ARABIC \s 2 </w:delInstrText>
        </w:r>
        <w:r w:rsidDel="00991332">
          <w:rPr>
            <w:b w:val="0"/>
            <w:i w:val="0"/>
          </w:rPr>
          <w:fldChar w:fldCharType="separate"/>
        </w:r>
        <w:r w:rsidR="00832646" w:rsidDel="00991332">
          <w:rPr>
            <w:noProof/>
          </w:rPr>
          <w:delText>1</w:delText>
        </w:r>
        <w:r w:rsidDel="00991332">
          <w:rPr>
            <w:b w:val="0"/>
            <w:i w:val="0"/>
          </w:rPr>
          <w:fldChar w:fldCharType="end"/>
        </w:r>
        <w:r w:rsidDel="00991332">
          <w:tab/>
        </w:r>
        <w:r w:rsidR="00FB2349" w:rsidRPr="0038015D" w:rsidDel="00991332">
          <w:delText xml:space="preserve">Modes of </w:delText>
        </w:r>
        <w:r w:rsidR="00F50D20" w:rsidDel="00991332">
          <w:delText>Control</w:delText>
        </w:r>
        <w:r w:rsidR="00FB2349" w:rsidRPr="0038015D" w:rsidDel="00991332">
          <w:delText xml:space="preserve"> – Standby Power</w:delText>
        </w:r>
        <w:bookmarkEnd w:id="1496"/>
        <w:bookmarkEnd w:id="1497"/>
        <w:bookmarkEnd w:id="1498"/>
        <w:bookmarkEnd w:id="1499"/>
        <w:r w:rsidR="00FB2349" w:rsidRPr="0086041F" w:rsidDel="00991332">
          <w:delText xml:space="preserve">  </w:delText>
        </w:r>
      </w:del>
    </w:p>
    <w:tbl>
      <w:tblPr>
        <w:tblW w:w="8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88"/>
        <w:gridCol w:w="1137"/>
        <w:gridCol w:w="1100"/>
        <w:gridCol w:w="1210"/>
        <w:gridCol w:w="1998"/>
      </w:tblGrid>
      <w:tr w:rsidR="003C78DF" w:rsidRPr="00FB2349" w:rsidDel="00991332" w14:paraId="1F1D1B5B" w14:textId="507A75E8" w:rsidTr="006B3880">
        <w:trPr>
          <w:trHeight w:val="332"/>
          <w:tblHeader/>
          <w:del w:id="1501" w:author="Holden, Rob" w:date="2021-12-16T16:42:00Z"/>
        </w:trPr>
        <w:tc>
          <w:tcPr>
            <w:tcW w:w="3388" w:type="dxa"/>
            <w:shd w:val="clear" w:color="auto" w:fill="99CCFF"/>
          </w:tcPr>
          <w:p w14:paraId="57486763" w14:textId="7A32EC21" w:rsidR="003C78DF" w:rsidRPr="005B1FDE" w:rsidDel="00991332" w:rsidRDefault="003C78DF" w:rsidP="00EC7E08">
            <w:pPr>
              <w:spacing w:line="240" w:lineRule="auto"/>
              <w:jc w:val="left"/>
              <w:rPr>
                <w:del w:id="1502" w:author="Holden, Rob" w:date="2021-12-16T16:42:00Z"/>
                <w:b/>
                <w:bCs/>
                <w:szCs w:val="22"/>
              </w:rPr>
            </w:pPr>
            <w:del w:id="1503" w:author="Holden, Rob" w:date="2021-12-16T16:42:00Z">
              <w:r w:rsidRPr="005B1FDE" w:rsidDel="00991332">
                <w:rPr>
                  <w:b/>
                  <w:bCs/>
                  <w:szCs w:val="22"/>
                </w:rPr>
                <w:delText>EQUIPMENT</w:delText>
              </w:r>
            </w:del>
          </w:p>
          <w:p w14:paraId="0FB31EB4" w14:textId="0E999D69" w:rsidR="003C78DF" w:rsidRPr="005B1FDE" w:rsidDel="00991332" w:rsidRDefault="003C78DF" w:rsidP="00EC7E08">
            <w:pPr>
              <w:spacing w:line="240" w:lineRule="auto"/>
              <w:jc w:val="left"/>
              <w:rPr>
                <w:del w:id="1504" w:author="Holden, Rob" w:date="2021-12-16T16:42:00Z"/>
                <w:b/>
                <w:bCs/>
                <w:szCs w:val="22"/>
              </w:rPr>
            </w:pPr>
            <w:del w:id="1505" w:author="Holden, Rob" w:date="2021-12-16T16:42:00Z">
              <w:r w:rsidRPr="005B1FDE" w:rsidDel="00991332">
                <w:rPr>
                  <w:b/>
                  <w:bCs/>
                  <w:szCs w:val="22"/>
                </w:rPr>
                <w:delText>DESCRIPTION</w:delText>
              </w:r>
            </w:del>
          </w:p>
        </w:tc>
        <w:tc>
          <w:tcPr>
            <w:tcW w:w="1137" w:type="dxa"/>
            <w:shd w:val="clear" w:color="auto" w:fill="99CCFF"/>
          </w:tcPr>
          <w:p w14:paraId="65AD9BC8" w14:textId="36387C84" w:rsidR="003C78DF" w:rsidRPr="005B1FDE" w:rsidDel="00991332" w:rsidRDefault="003C78DF" w:rsidP="00EC7E08">
            <w:pPr>
              <w:spacing w:line="240" w:lineRule="auto"/>
              <w:jc w:val="left"/>
              <w:rPr>
                <w:del w:id="1506" w:author="Holden, Rob" w:date="2021-12-16T16:42:00Z"/>
                <w:b/>
                <w:bCs/>
                <w:szCs w:val="22"/>
              </w:rPr>
            </w:pPr>
            <w:del w:id="1507" w:author="Holden, Rob" w:date="2021-12-16T16:42:00Z">
              <w:r w:rsidRPr="005B1FDE" w:rsidDel="00991332">
                <w:rPr>
                  <w:b/>
                  <w:bCs/>
                  <w:szCs w:val="22"/>
                </w:rPr>
                <w:delText xml:space="preserve">LOCAL </w:delText>
              </w:r>
            </w:del>
          </w:p>
          <w:p w14:paraId="503E30EE" w14:textId="300DB6B6" w:rsidR="003C78DF" w:rsidRPr="005B1FDE" w:rsidDel="00991332" w:rsidRDefault="003C78DF" w:rsidP="00EC7E08">
            <w:pPr>
              <w:spacing w:line="240" w:lineRule="auto"/>
              <w:jc w:val="left"/>
              <w:rPr>
                <w:del w:id="1508" w:author="Holden, Rob" w:date="2021-12-16T16:42:00Z"/>
                <w:b/>
                <w:bCs/>
                <w:szCs w:val="22"/>
              </w:rPr>
            </w:pPr>
          </w:p>
        </w:tc>
        <w:tc>
          <w:tcPr>
            <w:tcW w:w="1100" w:type="dxa"/>
            <w:shd w:val="clear" w:color="auto" w:fill="99CCFF"/>
          </w:tcPr>
          <w:p w14:paraId="7CE7FC2A" w14:textId="19272708" w:rsidR="003C78DF" w:rsidRPr="005B1FDE" w:rsidDel="00991332" w:rsidRDefault="003C78DF" w:rsidP="00EC7E08">
            <w:pPr>
              <w:spacing w:line="240" w:lineRule="auto"/>
              <w:jc w:val="left"/>
              <w:rPr>
                <w:del w:id="1509" w:author="Holden, Rob" w:date="2021-12-16T16:42:00Z"/>
                <w:b/>
                <w:bCs/>
                <w:szCs w:val="22"/>
              </w:rPr>
            </w:pPr>
            <w:del w:id="1510" w:author="Holden, Rob" w:date="2021-12-16T16:42:00Z">
              <w:r w:rsidRPr="005B1FDE" w:rsidDel="00991332">
                <w:rPr>
                  <w:b/>
                  <w:bCs/>
                  <w:szCs w:val="22"/>
                </w:rPr>
                <w:delText>PLT-MAN</w:delText>
              </w:r>
            </w:del>
          </w:p>
          <w:p w14:paraId="6AC1D210" w14:textId="0E111941" w:rsidR="003C78DF" w:rsidRPr="005B1FDE" w:rsidDel="00991332" w:rsidRDefault="003C78DF" w:rsidP="00EC7E08">
            <w:pPr>
              <w:spacing w:line="240" w:lineRule="auto"/>
              <w:jc w:val="left"/>
              <w:rPr>
                <w:del w:id="1511" w:author="Holden, Rob" w:date="2021-12-16T16:42:00Z"/>
                <w:b/>
                <w:bCs/>
                <w:szCs w:val="22"/>
              </w:rPr>
            </w:pPr>
          </w:p>
        </w:tc>
        <w:tc>
          <w:tcPr>
            <w:tcW w:w="1210" w:type="dxa"/>
            <w:shd w:val="clear" w:color="auto" w:fill="99CCFF"/>
          </w:tcPr>
          <w:p w14:paraId="28A4A4ED" w14:textId="410280B2" w:rsidR="003C78DF" w:rsidRPr="005B1FDE" w:rsidDel="00991332" w:rsidRDefault="003C78DF" w:rsidP="00EC7E08">
            <w:pPr>
              <w:spacing w:line="240" w:lineRule="auto"/>
              <w:jc w:val="left"/>
              <w:rPr>
                <w:del w:id="1512" w:author="Holden, Rob" w:date="2021-12-16T16:42:00Z"/>
                <w:b/>
                <w:bCs/>
                <w:szCs w:val="22"/>
              </w:rPr>
            </w:pPr>
            <w:del w:id="1513" w:author="Holden, Rob" w:date="2021-12-16T16:42:00Z">
              <w:r w:rsidRPr="005B1FDE" w:rsidDel="00991332">
                <w:rPr>
                  <w:b/>
                  <w:bCs/>
                  <w:szCs w:val="22"/>
                </w:rPr>
                <w:delText>PLT-AUTO</w:delText>
              </w:r>
            </w:del>
          </w:p>
          <w:p w14:paraId="4F57EE44" w14:textId="180FFB57" w:rsidR="003C78DF" w:rsidRPr="005B1FDE" w:rsidDel="00991332" w:rsidRDefault="003C78DF" w:rsidP="00EC7E08">
            <w:pPr>
              <w:spacing w:line="240" w:lineRule="auto"/>
              <w:jc w:val="left"/>
              <w:rPr>
                <w:del w:id="1514" w:author="Holden, Rob" w:date="2021-12-16T16:42:00Z"/>
                <w:b/>
                <w:bCs/>
                <w:szCs w:val="22"/>
              </w:rPr>
            </w:pPr>
          </w:p>
        </w:tc>
        <w:tc>
          <w:tcPr>
            <w:tcW w:w="1998" w:type="dxa"/>
            <w:shd w:val="clear" w:color="auto" w:fill="99CCFF"/>
          </w:tcPr>
          <w:p w14:paraId="7B5C7C31" w14:textId="382A07CE" w:rsidR="003C78DF" w:rsidRPr="005B1FDE" w:rsidDel="00991332" w:rsidRDefault="003C78DF" w:rsidP="00EC7E08">
            <w:pPr>
              <w:spacing w:line="240" w:lineRule="auto"/>
              <w:jc w:val="left"/>
              <w:rPr>
                <w:del w:id="1515" w:author="Holden, Rob" w:date="2021-12-16T16:42:00Z"/>
                <w:b/>
                <w:bCs/>
                <w:szCs w:val="22"/>
              </w:rPr>
            </w:pPr>
            <w:del w:id="1516" w:author="Holden, Rob" w:date="2021-12-16T16:42:00Z">
              <w:r w:rsidRPr="005B1FDE" w:rsidDel="00991332">
                <w:rPr>
                  <w:b/>
                  <w:bCs/>
                  <w:szCs w:val="22"/>
                </w:rPr>
                <w:delText>HARDWIRED</w:delText>
              </w:r>
            </w:del>
          </w:p>
          <w:p w14:paraId="26156DAC" w14:textId="3F7A4373" w:rsidR="003C78DF" w:rsidRPr="005B1FDE" w:rsidDel="00991332" w:rsidRDefault="003C78DF" w:rsidP="00EC7E08">
            <w:pPr>
              <w:spacing w:line="240" w:lineRule="auto"/>
              <w:jc w:val="left"/>
              <w:rPr>
                <w:del w:id="1517" w:author="Holden, Rob" w:date="2021-12-16T16:42:00Z"/>
                <w:b/>
                <w:bCs/>
                <w:szCs w:val="22"/>
              </w:rPr>
            </w:pPr>
            <w:del w:id="1518" w:author="Holden, Rob" w:date="2021-12-16T16:42:00Z">
              <w:r w:rsidRPr="005B1FDE" w:rsidDel="00991332">
                <w:rPr>
                  <w:b/>
                  <w:bCs/>
                  <w:szCs w:val="22"/>
                </w:rPr>
                <w:delText>CONTROL</w:delText>
              </w:r>
            </w:del>
          </w:p>
        </w:tc>
      </w:tr>
      <w:tr w:rsidR="006B3880" w:rsidRPr="00FB2349" w:rsidDel="00991332" w14:paraId="1D92AF67" w14:textId="1D05E9C0" w:rsidTr="006B3880">
        <w:trPr>
          <w:trHeight w:val="332"/>
          <w:tblHeader/>
          <w:del w:id="1519" w:author="Holden, Rob" w:date="2021-12-16T16:42:00Z"/>
        </w:trPr>
        <w:tc>
          <w:tcPr>
            <w:tcW w:w="3388" w:type="dxa"/>
            <w:shd w:val="clear" w:color="auto" w:fill="auto"/>
          </w:tcPr>
          <w:p w14:paraId="1B8482BA" w14:textId="149DA3D5" w:rsidR="006B3880" w:rsidRPr="00D61F94" w:rsidDel="00991332" w:rsidRDefault="006B3880" w:rsidP="00EC7E08">
            <w:pPr>
              <w:spacing w:line="240" w:lineRule="auto"/>
              <w:jc w:val="left"/>
              <w:rPr>
                <w:del w:id="1520" w:author="Holden, Rob" w:date="2021-12-16T16:42:00Z"/>
                <w:b/>
                <w:bCs/>
                <w:szCs w:val="22"/>
              </w:rPr>
            </w:pPr>
            <w:del w:id="1521" w:author="Holden, Rob" w:date="2021-12-16T16:42:00Z">
              <w:r w:rsidRPr="000E7E5B" w:rsidDel="00991332">
                <w:rPr>
                  <w:szCs w:val="22"/>
                </w:rPr>
                <w:delText>Diesel Generator</w:delText>
              </w:r>
            </w:del>
          </w:p>
        </w:tc>
        <w:tc>
          <w:tcPr>
            <w:tcW w:w="1137" w:type="dxa"/>
            <w:shd w:val="clear" w:color="auto" w:fill="auto"/>
          </w:tcPr>
          <w:p w14:paraId="4597DF54" w14:textId="4962F3AD" w:rsidR="006B3880" w:rsidRPr="005B1FDE" w:rsidDel="00991332" w:rsidRDefault="006B3880" w:rsidP="00EC7E08">
            <w:pPr>
              <w:pBdr>
                <w:left w:val="single" w:sz="4" w:space="0" w:color="auto"/>
                <w:bottom w:val="single" w:sz="4" w:space="0" w:color="auto"/>
              </w:pBdr>
              <w:shd w:val="clear" w:color="33CCCC" w:fill="auto"/>
              <w:spacing w:before="100" w:beforeAutospacing="1" w:after="100" w:afterAutospacing="1" w:line="240" w:lineRule="auto"/>
              <w:jc w:val="left"/>
              <w:rPr>
                <w:del w:id="1522" w:author="Holden, Rob" w:date="2021-12-16T16:42:00Z"/>
                <w:b/>
                <w:bCs/>
                <w:szCs w:val="22"/>
              </w:rPr>
            </w:pPr>
            <w:del w:id="1523" w:author="Holden, Rob" w:date="2021-12-16T16:42:00Z">
              <w:r w:rsidRPr="00662163" w:rsidDel="00991332">
                <w:rPr>
                  <w:szCs w:val="22"/>
                </w:rPr>
                <w:delText>√</w:delText>
              </w:r>
            </w:del>
          </w:p>
        </w:tc>
        <w:tc>
          <w:tcPr>
            <w:tcW w:w="1100" w:type="dxa"/>
            <w:shd w:val="clear" w:color="auto" w:fill="auto"/>
          </w:tcPr>
          <w:p w14:paraId="6E5F7779" w14:textId="341D5A93" w:rsidR="006B3880" w:rsidRPr="005B1FDE" w:rsidDel="00991332" w:rsidRDefault="006B3880" w:rsidP="00EC7E08">
            <w:pPr>
              <w:pBdr>
                <w:left w:val="single" w:sz="4" w:space="0" w:color="auto"/>
                <w:bottom w:val="single" w:sz="4" w:space="0" w:color="auto"/>
              </w:pBdr>
              <w:shd w:val="clear" w:color="33CCCC" w:fill="auto"/>
              <w:spacing w:before="100" w:beforeAutospacing="1" w:after="100" w:afterAutospacing="1" w:line="240" w:lineRule="auto"/>
              <w:jc w:val="left"/>
              <w:rPr>
                <w:del w:id="1524" w:author="Holden, Rob" w:date="2021-12-16T16:42:00Z"/>
                <w:b/>
                <w:bCs/>
                <w:szCs w:val="22"/>
              </w:rPr>
            </w:pPr>
            <w:del w:id="1525" w:author="Holden, Rob" w:date="2021-12-16T16:42:00Z">
              <w:r w:rsidRPr="00662163" w:rsidDel="00991332">
                <w:rPr>
                  <w:szCs w:val="22"/>
                </w:rPr>
                <w:delText>√</w:delText>
              </w:r>
            </w:del>
          </w:p>
        </w:tc>
        <w:tc>
          <w:tcPr>
            <w:tcW w:w="1210" w:type="dxa"/>
            <w:shd w:val="clear" w:color="auto" w:fill="auto"/>
          </w:tcPr>
          <w:p w14:paraId="5F77549E" w14:textId="652886A7" w:rsidR="006B3880" w:rsidRPr="00D61F94" w:rsidDel="00991332" w:rsidRDefault="006B3880" w:rsidP="00EC7E08">
            <w:pPr>
              <w:spacing w:line="240" w:lineRule="auto"/>
              <w:jc w:val="left"/>
              <w:rPr>
                <w:del w:id="1526" w:author="Holden, Rob" w:date="2021-12-16T16:42:00Z"/>
                <w:b/>
                <w:bCs/>
                <w:szCs w:val="22"/>
              </w:rPr>
            </w:pPr>
          </w:p>
        </w:tc>
        <w:tc>
          <w:tcPr>
            <w:tcW w:w="1998" w:type="dxa"/>
            <w:shd w:val="clear" w:color="auto" w:fill="auto"/>
          </w:tcPr>
          <w:p w14:paraId="7FF60E62" w14:textId="6A7170EB" w:rsidR="006B3880" w:rsidRPr="005B1FDE" w:rsidDel="00991332" w:rsidRDefault="006B3880" w:rsidP="00EC7E08">
            <w:pPr>
              <w:pBdr>
                <w:left w:val="single" w:sz="4" w:space="0" w:color="auto"/>
                <w:bottom w:val="single" w:sz="4" w:space="0" w:color="auto"/>
              </w:pBdr>
              <w:shd w:val="clear" w:color="33CCCC" w:fill="auto"/>
              <w:spacing w:before="100" w:beforeAutospacing="1" w:after="100" w:afterAutospacing="1" w:line="240" w:lineRule="auto"/>
              <w:jc w:val="left"/>
              <w:rPr>
                <w:del w:id="1527" w:author="Holden, Rob" w:date="2021-12-16T16:42:00Z"/>
                <w:b/>
                <w:bCs/>
                <w:szCs w:val="22"/>
              </w:rPr>
            </w:pPr>
            <w:del w:id="1528" w:author="Holden, Rob" w:date="2021-12-16T16:42:00Z">
              <w:r w:rsidRPr="00323F3F" w:rsidDel="00991332">
                <w:rPr>
                  <w:szCs w:val="22"/>
                </w:rPr>
                <w:delText>√</w:delText>
              </w:r>
            </w:del>
          </w:p>
        </w:tc>
      </w:tr>
      <w:tr w:rsidR="006B3880" w:rsidRPr="00FB2349" w:rsidDel="00991332" w14:paraId="27C26A77" w14:textId="6DE60BE0" w:rsidTr="006B3880">
        <w:trPr>
          <w:trHeight w:val="332"/>
          <w:tblHeader/>
          <w:del w:id="1529" w:author="Holden, Rob" w:date="2021-12-16T16:42:00Z"/>
        </w:trPr>
        <w:tc>
          <w:tcPr>
            <w:tcW w:w="3388" w:type="dxa"/>
            <w:shd w:val="clear" w:color="auto" w:fill="auto"/>
          </w:tcPr>
          <w:p w14:paraId="7AA94B2D" w14:textId="1F15E520" w:rsidR="006B3880" w:rsidRPr="00D61F94" w:rsidDel="00991332" w:rsidRDefault="006B3880" w:rsidP="00EC7E08">
            <w:pPr>
              <w:spacing w:line="240" w:lineRule="auto"/>
              <w:jc w:val="left"/>
              <w:rPr>
                <w:del w:id="1530" w:author="Holden, Rob" w:date="2021-12-16T16:42:00Z"/>
                <w:b/>
                <w:bCs/>
                <w:szCs w:val="22"/>
              </w:rPr>
            </w:pPr>
            <w:del w:id="1531" w:author="Holden, Rob" w:date="2021-12-16T16:42:00Z">
              <w:r w:rsidRPr="000E7E5B" w:rsidDel="00991332">
                <w:rPr>
                  <w:szCs w:val="22"/>
                </w:rPr>
                <w:delText>Automatic Transfer Switch</w:delText>
              </w:r>
            </w:del>
          </w:p>
        </w:tc>
        <w:tc>
          <w:tcPr>
            <w:tcW w:w="1137" w:type="dxa"/>
            <w:shd w:val="clear" w:color="auto" w:fill="auto"/>
          </w:tcPr>
          <w:p w14:paraId="4BB6014C" w14:textId="766AE868" w:rsidR="006B3880" w:rsidRPr="005B1FDE" w:rsidDel="00991332" w:rsidRDefault="006B3880" w:rsidP="00EC7E08">
            <w:pPr>
              <w:pBdr>
                <w:left w:val="single" w:sz="4" w:space="0" w:color="auto"/>
                <w:bottom w:val="single" w:sz="4" w:space="0" w:color="auto"/>
              </w:pBdr>
              <w:shd w:val="clear" w:color="33CCCC" w:fill="auto"/>
              <w:spacing w:before="100" w:beforeAutospacing="1" w:after="100" w:afterAutospacing="1" w:line="240" w:lineRule="auto"/>
              <w:jc w:val="left"/>
              <w:rPr>
                <w:del w:id="1532" w:author="Holden, Rob" w:date="2021-12-16T16:42:00Z"/>
                <w:b/>
                <w:bCs/>
                <w:szCs w:val="22"/>
              </w:rPr>
            </w:pPr>
            <w:del w:id="1533" w:author="Holden, Rob" w:date="2021-12-16T16:42:00Z">
              <w:r w:rsidRPr="00662163" w:rsidDel="00991332">
                <w:rPr>
                  <w:szCs w:val="22"/>
                </w:rPr>
                <w:delText>√</w:delText>
              </w:r>
            </w:del>
          </w:p>
        </w:tc>
        <w:tc>
          <w:tcPr>
            <w:tcW w:w="1100" w:type="dxa"/>
            <w:shd w:val="clear" w:color="auto" w:fill="auto"/>
          </w:tcPr>
          <w:p w14:paraId="205C9581" w14:textId="3246DA28" w:rsidR="006B3880" w:rsidRPr="005B1FDE" w:rsidDel="00991332" w:rsidRDefault="006B3880" w:rsidP="00EC7E08">
            <w:pPr>
              <w:pBdr>
                <w:left w:val="single" w:sz="4" w:space="0" w:color="auto"/>
                <w:bottom w:val="single" w:sz="4" w:space="0" w:color="auto"/>
              </w:pBdr>
              <w:shd w:val="clear" w:color="33CCCC" w:fill="auto"/>
              <w:spacing w:before="100" w:beforeAutospacing="1" w:after="100" w:afterAutospacing="1" w:line="240" w:lineRule="auto"/>
              <w:jc w:val="left"/>
              <w:rPr>
                <w:del w:id="1534" w:author="Holden, Rob" w:date="2021-12-16T16:42:00Z"/>
                <w:b/>
                <w:bCs/>
                <w:szCs w:val="22"/>
              </w:rPr>
            </w:pPr>
            <w:del w:id="1535" w:author="Holden, Rob" w:date="2021-12-16T16:42:00Z">
              <w:r w:rsidDel="00991332">
                <w:rPr>
                  <w:szCs w:val="22"/>
                </w:rPr>
                <w:delText>√</w:delText>
              </w:r>
            </w:del>
          </w:p>
        </w:tc>
        <w:tc>
          <w:tcPr>
            <w:tcW w:w="1210" w:type="dxa"/>
            <w:shd w:val="clear" w:color="auto" w:fill="auto"/>
          </w:tcPr>
          <w:p w14:paraId="1AE047FD" w14:textId="632C002E" w:rsidR="006B3880" w:rsidRPr="00D61F94" w:rsidDel="00991332" w:rsidRDefault="006B3880" w:rsidP="00EC7E08">
            <w:pPr>
              <w:spacing w:line="240" w:lineRule="auto"/>
              <w:jc w:val="left"/>
              <w:rPr>
                <w:del w:id="1536" w:author="Holden, Rob" w:date="2021-12-16T16:42:00Z"/>
                <w:b/>
                <w:bCs/>
                <w:szCs w:val="22"/>
              </w:rPr>
            </w:pPr>
          </w:p>
        </w:tc>
        <w:tc>
          <w:tcPr>
            <w:tcW w:w="1998" w:type="dxa"/>
            <w:shd w:val="clear" w:color="auto" w:fill="auto"/>
          </w:tcPr>
          <w:p w14:paraId="29366B62" w14:textId="39899356" w:rsidR="006B3880" w:rsidRPr="005B1FDE" w:rsidDel="00991332" w:rsidRDefault="006B3880" w:rsidP="00EC7E08">
            <w:pPr>
              <w:pBdr>
                <w:left w:val="single" w:sz="4" w:space="0" w:color="auto"/>
                <w:bottom w:val="single" w:sz="4" w:space="0" w:color="auto"/>
              </w:pBdr>
              <w:shd w:val="clear" w:color="33CCCC" w:fill="auto"/>
              <w:spacing w:before="100" w:beforeAutospacing="1" w:after="100" w:afterAutospacing="1" w:line="240" w:lineRule="auto"/>
              <w:jc w:val="left"/>
              <w:rPr>
                <w:del w:id="1537" w:author="Holden, Rob" w:date="2021-12-16T16:42:00Z"/>
                <w:b/>
                <w:bCs/>
                <w:szCs w:val="22"/>
              </w:rPr>
            </w:pPr>
            <w:del w:id="1538" w:author="Holden, Rob" w:date="2021-12-16T16:42:00Z">
              <w:r w:rsidRPr="00323F3F" w:rsidDel="00991332">
                <w:rPr>
                  <w:szCs w:val="22"/>
                </w:rPr>
                <w:delText>√</w:delText>
              </w:r>
            </w:del>
          </w:p>
        </w:tc>
      </w:tr>
    </w:tbl>
    <w:p w14:paraId="49939512" w14:textId="77777777" w:rsidR="000F425F" w:rsidDel="00D84DDF" w:rsidRDefault="000F425F" w:rsidP="00EC7E08">
      <w:pPr>
        <w:pStyle w:val="BodyText"/>
        <w:spacing w:line="240" w:lineRule="auto"/>
        <w:jc w:val="left"/>
        <w:rPr>
          <w:del w:id="1539" w:author="Holden, Rob" w:date="2021-12-17T20:15:00Z"/>
        </w:rPr>
      </w:pPr>
      <w:bookmarkStart w:id="1540" w:name="_Toc366834128"/>
      <w:bookmarkStart w:id="1541" w:name="_Toc383772573"/>
    </w:p>
    <w:p w14:paraId="45FEAAE5" w14:textId="7FAA77E7" w:rsidR="000F425F" w:rsidRDefault="000F425F" w:rsidP="0053109B">
      <w:pPr>
        <w:rPr>
          <w:i/>
        </w:rPr>
      </w:pPr>
      <w:r>
        <w:t xml:space="preserve">The standby power system consists of an Automatic Transfer Switch (ATS) and a diesel powered generator. </w:t>
      </w:r>
    </w:p>
    <w:p w14:paraId="49C6C830" w14:textId="19953ABA" w:rsidR="0073405D" w:rsidRPr="00347DC8" w:rsidRDefault="0073405D" w:rsidP="0053109B">
      <w:pPr>
        <w:rPr>
          <w:i/>
        </w:rPr>
      </w:pPr>
      <w:r w:rsidRPr="00347DC8">
        <w:rPr>
          <w:i/>
          <w:highlight w:val="yellow"/>
        </w:rPr>
        <w:t>Consultant to update if generator is powered by natural gas</w:t>
      </w:r>
      <w:r>
        <w:rPr>
          <w:i/>
        </w:rPr>
        <w:t>.</w:t>
      </w:r>
    </w:p>
    <w:p w14:paraId="631ABD94" w14:textId="77777777" w:rsidR="00515294" w:rsidRPr="009E06A5" w:rsidRDefault="00515294" w:rsidP="00EC7E08">
      <w:pPr>
        <w:jc w:val="left"/>
        <w:rPr>
          <w:lang w:eastAsia="en-US"/>
        </w:rPr>
      </w:pPr>
      <w:bookmarkStart w:id="1542" w:name="_Toc393352431"/>
      <w:bookmarkStart w:id="1543" w:name="_Toc393352552"/>
      <w:bookmarkStart w:id="1544" w:name="_Toc393357884"/>
      <w:bookmarkStart w:id="1545" w:name="_Toc393357998"/>
      <w:bookmarkStart w:id="1546" w:name="_Toc393973023"/>
      <w:bookmarkStart w:id="1547" w:name="_Toc393973144"/>
      <w:bookmarkStart w:id="1548" w:name="_Toc393973253"/>
      <w:bookmarkStart w:id="1549" w:name="_Toc395700428"/>
      <w:bookmarkStart w:id="1550" w:name="_Toc395700537"/>
      <w:bookmarkStart w:id="1551" w:name="_Toc395712253"/>
      <w:bookmarkStart w:id="1552" w:name="_Toc395714831"/>
      <w:bookmarkStart w:id="1553" w:name="_Toc395774622"/>
      <w:bookmarkStart w:id="1554" w:name="_Toc395774730"/>
      <w:bookmarkStart w:id="1555" w:name="_Toc418171174"/>
      <w:bookmarkStart w:id="1556" w:name="_Toc418171282"/>
      <w:bookmarkStart w:id="1557" w:name="_Toc421263434"/>
      <w:bookmarkStart w:id="1558" w:name="_Toc421263543"/>
      <w:bookmarkStart w:id="1559" w:name="_Toc421264993"/>
      <w:bookmarkStart w:id="1560" w:name="_Toc421265102"/>
      <w:bookmarkStart w:id="1561" w:name="_Toc421874524"/>
      <w:bookmarkStart w:id="1562" w:name="_Toc422745007"/>
      <w:bookmarkStart w:id="1563" w:name="_Toc509922842"/>
      <w:bookmarkStart w:id="1564" w:name="_Toc393352432"/>
      <w:bookmarkStart w:id="1565" w:name="_Toc393352553"/>
      <w:bookmarkStart w:id="1566" w:name="_Toc393357885"/>
      <w:bookmarkStart w:id="1567" w:name="_Toc393357999"/>
      <w:bookmarkStart w:id="1568" w:name="_Toc393973024"/>
      <w:bookmarkStart w:id="1569" w:name="_Toc393973145"/>
      <w:bookmarkStart w:id="1570" w:name="_Toc393973254"/>
      <w:bookmarkStart w:id="1571" w:name="_Toc395700429"/>
      <w:bookmarkStart w:id="1572" w:name="_Toc395700538"/>
      <w:bookmarkStart w:id="1573" w:name="_Toc395712254"/>
      <w:bookmarkStart w:id="1574" w:name="_Toc395714832"/>
      <w:bookmarkStart w:id="1575" w:name="_Toc395774623"/>
      <w:bookmarkStart w:id="1576" w:name="_Toc395774731"/>
      <w:bookmarkStart w:id="1577" w:name="_Toc418171175"/>
      <w:bookmarkStart w:id="1578" w:name="_Toc418171283"/>
      <w:bookmarkStart w:id="1579" w:name="_Toc421263435"/>
      <w:bookmarkStart w:id="1580" w:name="_Toc421263544"/>
      <w:bookmarkStart w:id="1581" w:name="_Toc421264994"/>
      <w:bookmarkStart w:id="1582" w:name="_Toc421265103"/>
      <w:bookmarkStart w:id="1583" w:name="_Toc421874525"/>
      <w:bookmarkStart w:id="1584" w:name="_Toc422745008"/>
      <w:bookmarkStart w:id="1585" w:name="_Toc509922843"/>
      <w:bookmarkStart w:id="1586" w:name="_Toc393352433"/>
      <w:bookmarkStart w:id="1587" w:name="_Toc393352554"/>
      <w:bookmarkStart w:id="1588" w:name="_Toc393357886"/>
      <w:bookmarkStart w:id="1589" w:name="_Toc393358000"/>
      <w:bookmarkStart w:id="1590" w:name="_Toc393973025"/>
      <w:bookmarkStart w:id="1591" w:name="_Toc393973146"/>
      <w:bookmarkStart w:id="1592" w:name="_Toc393973255"/>
      <w:bookmarkStart w:id="1593" w:name="_Toc395700430"/>
      <w:bookmarkStart w:id="1594" w:name="_Toc395700539"/>
      <w:bookmarkStart w:id="1595" w:name="_Toc395712255"/>
      <w:bookmarkStart w:id="1596" w:name="_Toc395714833"/>
      <w:bookmarkStart w:id="1597" w:name="_Toc395774624"/>
      <w:bookmarkStart w:id="1598" w:name="_Toc395774732"/>
      <w:bookmarkStart w:id="1599" w:name="_Toc418171176"/>
      <w:bookmarkStart w:id="1600" w:name="_Toc418171284"/>
      <w:bookmarkStart w:id="1601" w:name="_Toc421263436"/>
      <w:bookmarkStart w:id="1602" w:name="_Toc421263545"/>
      <w:bookmarkStart w:id="1603" w:name="_Toc421264995"/>
      <w:bookmarkStart w:id="1604" w:name="_Toc421265104"/>
      <w:bookmarkStart w:id="1605" w:name="_Toc421874526"/>
      <w:bookmarkStart w:id="1606" w:name="_Toc422745009"/>
      <w:bookmarkStart w:id="1607" w:name="_Toc509922844"/>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55EEFEA3" w14:textId="1E0BB52A" w:rsidR="000F425F" w:rsidRPr="000F425F" w:rsidRDefault="000F425F" w:rsidP="004F1356">
      <w:pPr>
        <w:pStyle w:val="Heading2"/>
      </w:pPr>
      <w:bookmarkStart w:id="1608" w:name="_Toc393354862"/>
      <w:bookmarkStart w:id="1609" w:name="_Toc511149539"/>
      <w:bookmarkStart w:id="1610" w:name="_Toc511150700"/>
      <w:bookmarkStart w:id="1611" w:name="_Toc35349051"/>
      <w:bookmarkStart w:id="1612" w:name="_Toc90564996"/>
      <w:r w:rsidRPr="000F425F">
        <w:lastRenderedPageBreak/>
        <w:t>Automatic Transfer Switch</w:t>
      </w:r>
      <w:bookmarkEnd w:id="1608"/>
      <w:bookmarkEnd w:id="1609"/>
      <w:bookmarkEnd w:id="1610"/>
      <w:bookmarkEnd w:id="1611"/>
      <w:bookmarkEnd w:id="1612"/>
    </w:p>
    <w:p w14:paraId="25A88289" w14:textId="11F94BAC" w:rsidR="00563D97" w:rsidRDefault="000F425F" w:rsidP="0053109B">
      <w:del w:id="1613" w:author="Holden, Rob" w:date="2021-12-17T19:23:00Z">
        <w:r w:rsidDel="0073213D">
          <w:delText>The ATS has a</w:delText>
        </w:r>
        <w:r w:rsidRPr="0048685F" w:rsidDel="0073213D">
          <w:delText xml:space="preserve"> </w:delText>
        </w:r>
      </w:del>
      <w:del w:id="1614" w:author="Holden, Rob" w:date="2021-12-17T19:08:00Z">
        <w:r w:rsidR="00CA1193" w:rsidDel="00563D97">
          <w:delText>two</w:delText>
        </w:r>
      </w:del>
      <w:del w:id="1615" w:author="Holden, Rob" w:date="2021-12-17T19:23:00Z">
        <w:r w:rsidRPr="0048685F" w:rsidDel="0073213D">
          <w:delText xml:space="preserve">-position selector switch </w:delText>
        </w:r>
        <w:r w:rsidDel="0073213D">
          <w:delText xml:space="preserve">that </w:delText>
        </w:r>
        <w:r w:rsidRPr="0048685F" w:rsidDel="0073213D">
          <w:delText xml:space="preserve">enables the selection of the following </w:delText>
        </w:r>
        <w:r w:rsidR="00CA1193" w:rsidDel="0073213D">
          <w:delText>two</w:delText>
        </w:r>
        <w:r w:rsidRPr="0048685F" w:rsidDel="0073213D">
          <w:delText xml:space="preserve"> modes of control</w:delText>
        </w:r>
        <w:r w:rsidR="00CA1193" w:rsidDel="0073213D">
          <w:delText>:</w:delText>
        </w:r>
        <w:r w:rsidRPr="0048685F" w:rsidDel="0073213D">
          <w:delText xml:space="preserve"> Test/Auto.  In Auto mode, if the power fails the transfer switch will initiate a transfer a</w:delText>
        </w:r>
        <w:r w:rsidDel="0073213D">
          <w:delText xml:space="preserve">s described in </w:delText>
        </w:r>
        <w:r w:rsidRPr="0004113B" w:rsidDel="0073213D">
          <w:rPr>
            <w:highlight w:val="green"/>
          </w:rPr>
          <w:delText>S</w:delText>
        </w:r>
        <w:r w:rsidR="00FB11ED" w:rsidRPr="0004113B" w:rsidDel="0073213D">
          <w:rPr>
            <w:highlight w:val="green"/>
          </w:rPr>
          <w:delText xml:space="preserve">ection </w:delText>
        </w:r>
        <w:r w:rsidR="00717C29" w:rsidDel="0073213D">
          <w:rPr>
            <w:highlight w:val="green"/>
          </w:rPr>
          <w:fldChar w:fldCharType="begin"/>
        </w:r>
        <w:r w:rsidR="00717C29" w:rsidDel="0073213D">
          <w:rPr>
            <w:highlight w:val="green"/>
          </w:rPr>
          <w:delInstrText xml:space="preserve"> REF _Ref511130340 \r \h </w:delInstrText>
        </w:r>
        <w:r w:rsidR="00EC7E08" w:rsidDel="0073213D">
          <w:rPr>
            <w:highlight w:val="green"/>
          </w:rPr>
          <w:delInstrText xml:space="preserve"> \* MERGEFORMAT </w:delInstrText>
        </w:r>
        <w:r w:rsidR="00717C29" w:rsidDel="0073213D">
          <w:rPr>
            <w:highlight w:val="green"/>
          </w:rPr>
        </w:r>
        <w:r w:rsidR="00717C29" w:rsidDel="0073213D">
          <w:rPr>
            <w:highlight w:val="green"/>
          </w:rPr>
          <w:fldChar w:fldCharType="separate"/>
        </w:r>
        <w:r w:rsidR="009A75B7" w:rsidDel="0073213D">
          <w:rPr>
            <w:highlight w:val="green"/>
          </w:rPr>
          <w:delText>9.4</w:delText>
        </w:r>
        <w:r w:rsidR="00717C29" w:rsidDel="0073213D">
          <w:rPr>
            <w:highlight w:val="green"/>
          </w:rPr>
          <w:fldChar w:fldCharType="end"/>
        </w:r>
        <w:r w:rsidRPr="0048685F" w:rsidDel="0073213D">
          <w:delText>.  In Test mode, the transfer switch will simulate a loss of power and perform a full auto transfer, as if normal power had been lost. Power will be restored to normal only when the switch is placed back to the auto position.</w:delText>
        </w:r>
      </w:del>
      <w:ins w:id="1616" w:author="Holden, Rob" w:date="2021-12-17T19:08:00Z">
        <w:r w:rsidR="00563D97">
          <w:rPr>
            <w:sz w:val="20"/>
          </w:rPr>
          <w:t xml:space="preserve">The automatic transfer switch has </w:t>
        </w:r>
        <w:r w:rsidR="00563D97">
          <w:t xml:space="preserve">a three-position </w:t>
        </w:r>
      </w:ins>
      <w:ins w:id="1617" w:author="Holden, Rob" w:date="2021-12-17T19:09:00Z">
        <w:r w:rsidR="00563D97">
          <w:t xml:space="preserve">selector </w:t>
        </w:r>
      </w:ins>
      <w:ins w:id="1618" w:author="Holden, Rob" w:date="2021-12-17T19:08:00Z">
        <w:r w:rsidR="00563D97">
          <w:t>the modes of  “TEST –AUTO – MANUAL”, In</w:t>
        </w:r>
      </w:ins>
      <w:ins w:id="1619" w:author="Holden, Rob" w:date="2021-12-17T19:11:00Z">
        <w:r w:rsidR="00563D97">
          <w:t xml:space="preserve"> the </w:t>
        </w:r>
      </w:ins>
      <w:ins w:id="1620" w:author="Holden, Rob" w:date="2021-12-17T19:08:00Z">
        <w:r w:rsidR="00563D97">
          <w:t xml:space="preserve"> “TEST” </w:t>
        </w:r>
      </w:ins>
      <w:ins w:id="1621" w:author="Holden, Rob" w:date="2021-12-17T19:11:00Z">
        <w:r w:rsidR="00563D97">
          <w:t xml:space="preserve">position, </w:t>
        </w:r>
      </w:ins>
      <w:ins w:id="1622" w:author="Holden, Rob" w:date="2021-12-17T19:22:00Z">
        <w:r w:rsidR="0073213D" w:rsidRPr="0048685F">
          <w:t xml:space="preserve">the </w:t>
        </w:r>
        <w:r w:rsidR="0073213D">
          <w:t xml:space="preserve">automatic </w:t>
        </w:r>
        <w:r w:rsidR="0073213D" w:rsidRPr="0048685F">
          <w:t>transfer switch will simulate a loss of power and perform a full auto transfer, a</w:t>
        </w:r>
        <w:r w:rsidR="0073213D">
          <w:t xml:space="preserve">s described in </w:t>
        </w:r>
        <w:r w:rsidR="0073213D" w:rsidRPr="0004113B">
          <w:rPr>
            <w:highlight w:val="green"/>
          </w:rPr>
          <w:t xml:space="preserve">Section </w:t>
        </w:r>
        <w:r w:rsidR="0073213D">
          <w:rPr>
            <w:highlight w:val="green"/>
          </w:rPr>
          <w:fldChar w:fldCharType="begin"/>
        </w:r>
        <w:r w:rsidR="0073213D">
          <w:rPr>
            <w:highlight w:val="green"/>
          </w:rPr>
          <w:instrText xml:space="preserve"> REF _Ref511130340 \r \h  \* MERGEFORMAT </w:instrText>
        </w:r>
      </w:ins>
      <w:r w:rsidR="0073213D">
        <w:rPr>
          <w:highlight w:val="green"/>
        </w:rPr>
      </w:r>
      <w:ins w:id="1623" w:author="Holden, Rob" w:date="2021-12-17T19:22:00Z">
        <w:r w:rsidR="0073213D">
          <w:rPr>
            <w:highlight w:val="green"/>
          </w:rPr>
          <w:fldChar w:fldCharType="separate"/>
        </w:r>
        <w:r w:rsidR="0073213D">
          <w:rPr>
            <w:highlight w:val="green"/>
          </w:rPr>
          <w:t>9.4</w:t>
        </w:r>
        <w:r w:rsidR="0073213D">
          <w:rPr>
            <w:highlight w:val="green"/>
          </w:rPr>
          <w:fldChar w:fldCharType="end"/>
        </w:r>
      </w:ins>
      <w:ins w:id="1624" w:author="Holden, Rob" w:date="2021-12-17T19:12:00Z">
        <w:r w:rsidR="00563D97">
          <w:t xml:space="preserve">. In the AUTO mode, the automatic </w:t>
        </w:r>
      </w:ins>
      <w:ins w:id="1625" w:author="Holden, Rob" w:date="2021-12-17T19:14:00Z">
        <w:r w:rsidR="00563D97">
          <w:t>transfer</w:t>
        </w:r>
      </w:ins>
      <w:ins w:id="1626" w:author="Holden, Rob" w:date="2021-12-17T19:12:00Z">
        <w:r w:rsidR="00563D97">
          <w:t xml:space="preserve"> </w:t>
        </w:r>
      </w:ins>
      <w:ins w:id="1627" w:author="Holden, Rob" w:date="2021-12-17T19:14:00Z">
        <w:r w:rsidR="00563D97">
          <w:t>switch will complete a transfer</w:t>
        </w:r>
      </w:ins>
      <w:ins w:id="1628" w:author="Holden, Rob" w:date="2021-12-17T19:21:00Z">
        <w:r w:rsidR="0073213D">
          <w:t xml:space="preserve"> </w:t>
        </w:r>
        <w:r w:rsidR="0073213D" w:rsidRPr="0048685F">
          <w:t>a</w:t>
        </w:r>
        <w:r w:rsidR="0073213D">
          <w:t xml:space="preserve">s described in </w:t>
        </w:r>
        <w:r w:rsidR="0073213D" w:rsidRPr="0004113B">
          <w:rPr>
            <w:highlight w:val="green"/>
          </w:rPr>
          <w:t xml:space="preserve">Section </w:t>
        </w:r>
        <w:r w:rsidR="0073213D">
          <w:rPr>
            <w:highlight w:val="green"/>
          </w:rPr>
          <w:fldChar w:fldCharType="begin"/>
        </w:r>
        <w:r w:rsidR="0073213D">
          <w:rPr>
            <w:highlight w:val="green"/>
          </w:rPr>
          <w:instrText xml:space="preserve"> REF _Ref511130340 \r \h  \* MERGEFORMAT </w:instrText>
        </w:r>
      </w:ins>
      <w:r w:rsidR="0073213D">
        <w:rPr>
          <w:highlight w:val="green"/>
        </w:rPr>
      </w:r>
      <w:ins w:id="1629" w:author="Holden, Rob" w:date="2021-12-17T19:21:00Z">
        <w:r w:rsidR="0073213D">
          <w:rPr>
            <w:highlight w:val="green"/>
          </w:rPr>
          <w:fldChar w:fldCharType="separate"/>
        </w:r>
        <w:r w:rsidR="0073213D">
          <w:rPr>
            <w:highlight w:val="green"/>
          </w:rPr>
          <w:t>9.4</w:t>
        </w:r>
        <w:r w:rsidR="0073213D">
          <w:rPr>
            <w:highlight w:val="green"/>
          </w:rPr>
          <w:fldChar w:fldCharType="end"/>
        </w:r>
      </w:ins>
      <w:ins w:id="1630" w:author="Holden, Rob" w:date="2021-12-17T19:14:00Z">
        <w:r w:rsidR="00563D97">
          <w:t xml:space="preserve"> in the event of a power failure</w:t>
        </w:r>
      </w:ins>
      <w:ins w:id="1631" w:author="Holden, Rob" w:date="2021-12-17T19:21:00Z">
        <w:r w:rsidR="0073213D">
          <w:t>.</w:t>
        </w:r>
      </w:ins>
      <w:ins w:id="1632" w:author="Holden, Rob" w:date="2021-12-17T19:14:00Z">
        <w:r w:rsidR="0073213D">
          <w:t xml:space="preserve"> I</w:t>
        </w:r>
        <w:r w:rsidR="00563D97">
          <w:t xml:space="preserve">n MANUAL mode </w:t>
        </w:r>
      </w:ins>
      <w:ins w:id="1633" w:author="Holden, Rob" w:date="2021-12-17T19:16:00Z">
        <w:r w:rsidR="00563D97">
          <w:t xml:space="preserve">the engine will be started without any load. </w:t>
        </w:r>
      </w:ins>
    </w:p>
    <w:p w14:paraId="2291E43B" w14:textId="77777777" w:rsidR="00515294" w:rsidRPr="009E06A5" w:rsidRDefault="00515294" w:rsidP="00EC7E08">
      <w:pPr>
        <w:jc w:val="left"/>
        <w:rPr>
          <w:lang w:eastAsia="en-US"/>
        </w:rPr>
      </w:pPr>
      <w:bookmarkStart w:id="1634" w:name="_Toc393352435"/>
      <w:bookmarkStart w:id="1635" w:name="_Toc393352556"/>
      <w:bookmarkStart w:id="1636" w:name="_Toc393357888"/>
      <w:bookmarkStart w:id="1637" w:name="_Toc393358002"/>
      <w:bookmarkStart w:id="1638" w:name="_Toc393973027"/>
      <w:bookmarkStart w:id="1639" w:name="_Toc393973148"/>
      <w:bookmarkStart w:id="1640" w:name="_Toc393973257"/>
      <w:bookmarkStart w:id="1641" w:name="_Toc395700432"/>
      <w:bookmarkStart w:id="1642" w:name="_Toc395700541"/>
      <w:bookmarkStart w:id="1643" w:name="_Toc395712257"/>
      <w:bookmarkStart w:id="1644" w:name="_Toc395714835"/>
      <w:bookmarkStart w:id="1645" w:name="_Toc395774626"/>
      <w:bookmarkStart w:id="1646" w:name="_Toc395774734"/>
      <w:bookmarkStart w:id="1647" w:name="_Toc418171178"/>
      <w:bookmarkStart w:id="1648" w:name="_Toc418171286"/>
      <w:bookmarkStart w:id="1649" w:name="_Toc421263438"/>
      <w:bookmarkStart w:id="1650" w:name="_Toc421263547"/>
      <w:bookmarkStart w:id="1651" w:name="_Toc421264997"/>
      <w:bookmarkStart w:id="1652" w:name="_Toc421265106"/>
      <w:bookmarkStart w:id="1653" w:name="_Toc421874528"/>
      <w:bookmarkStart w:id="1654" w:name="_Toc422745011"/>
      <w:bookmarkStart w:id="1655" w:name="_Toc509922846"/>
      <w:bookmarkStart w:id="1656" w:name="_Toc393352436"/>
      <w:bookmarkStart w:id="1657" w:name="_Toc393352557"/>
      <w:bookmarkStart w:id="1658" w:name="_Toc393357889"/>
      <w:bookmarkStart w:id="1659" w:name="_Toc393358003"/>
      <w:bookmarkStart w:id="1660" w:name="_Toc393973028"/>
      <w:bookmarkStart w:id="1661" w:name="_Toc393973149"/>
      <w:bookmarkStart w:id="1662" w:name="_Toc393973258"/>
      <w:bookmarkStart w:id="1663" w:name="_Toc395700433"/>
      <w:bookmarkStart w:id="1664" w:name="_Toc395700542"/>
      <w:bookmarkStart w:id="1665" w:name="_Toc395712258"/>
      <w:bookmarkStart w:id="1666" w:name="_Toc395714836"/>
      <w:bookmarkStart w:id="1667" w:name="_Toc395774627"/>
      <w:bookmarkStart w:id="1668" w:name="_Toc395774735"/>
      <w:bookmarkStart w:id="1669" w:name="_Toc418171179"/>
      <w:bookmarkStart w:id="1670" w:name="_Toc418171287"/>
      <w:bookmarkStart w:id="1671" w:name="_Toc421263439"/>
      <w:bookmarkStart w:id="1672" w:name="_Toc421263548"/>
      <w:bookmarkStart w:id="1673" w:name="_Toc421264998"/>
      <w:bookmarkStart w:id="1674" w:name="_Toc421265107"/>
      <w:bookmarkStart w:id="1675" w:name="_Toc421874529"/>
      <w:bookmarkStart w:id="1676" w:name="_Toc422745012"/>
      <w:bookmarkStart w:id="1677" w:name="_Toc509922847"/>
      <w:bookmarkStart w:id="1678" w:name="_Toc393352437"/>
      <w:bookmarkStart w:id="1679" w:name="_Toc393352558"/>
      <w:bookmarkStart w:id="1680" w:name="_Toc393357890"/>
      <w:bookmarkStart w:id="1681" w:name="_Toc393358004"/>
      <w:bookmarkStart w:id="1682" w:name="_Toc393973029"/>
      <w:bookmarkStart w:id="1683" w:name="_Toc393973150"/>
      <w:bookmarkStart w:id="1684" w:name="_Toc393973259"/>
      <w:bookmarkStart w:id="1685" w:name="_Toc395700434"/>
      <w:bookmarkStart w:id="1686" w:name="_Toc395700543"/>
      <w:bookmarkStart w:id="1687" w:name="_Toc395712259"/>
      <w:bookmarkStart w:id="1688" w:name="_Toc395714837"/>
      <w:bookmarkStart w:id="1689" w:name="_Toc395774628"/>
      <w:bookmarkStart w:id="1690" w:name="_Toc395774736"/>
      <w:bookmarkStart w:id="1691" w:name="_Toc418171180"/>
      <w:bookmarkStart w:id="1692" w:name="_Toc418171288"/>
      <w:bookmarkStart w:id="1693" w:name="_Toc421263440"/>
      <w:bookmarkStart w:id="1694" w:name="_Toc421263549"/>
      <w:bookmarkStart w:id="1695" w:name="_Toc421264999"/>
      <w:bookmarkStart w:id="1696" w:name="_Toc421265108"/>
      <w:bookmarkStart w:id="1697" w:name="_Toc421874530"/>
      <w:bookmarkStart w:id="1698" w:name="_Toc422745013"/>
      <w:bookmarkStart w:id="1699" w:name="_Toc509922848"/>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14:paraId="6F06C475" w14:textId="10F991F7" w:rsidR="000F425F" w:rsidRPr="004F6CCF" w:rsidRDefault="000F425F" w:rsidP="004F1356">
      <w:pPr>
        <w:pStyle w:val="Heading2"/>
      </w:pPr>
      <w:bookmarkStart w:id="1700" w:name="_Toc393354863"/>
      <w:bookmarkStart w:id="1701" w:name="_Toc511149540"/>
      <w:bookmarkStart w:id="1702" w:name="_Toc511150701"/>
      <w:bookmarkStart w:id="1703" w:name="_Toc35349052"/>
      <w:bookmarkStart w:id="1704" w:name="_Toc90564997"/>
      <w:r w:rsidRPr="004F6CCF">
        <w:t>Diesel Generator</w:t>
      </w:r>
      <w:bookmarkEnd w:id="1700"/>
      <w:bookmarkEnd w:id="1701"/>
      <w:bookmarkEnd w:id="1702"/>
      <w:bookmarkEnd w:id="1703"/>
      <w:bookmarkEnd w:id="1704"/>
    </w:p>
    <w:p w14:paraId="71ABBC67" w14:textId="53697DD8" w:rsidR="000F425F" w:rsidRDefault="000F425F" w:rsidP="0053109B">
      <w:r w:rsidRPr="004F6CCF">
        <w:t>The generator has a 3 position selector switch which</w:t>
      </w:r>
      <w:r w:rsidRPr="004F6CCF">
        <w:rPr>
          <w:snapToGrid w:val="0"/>
        </w:rPr>
        <w:t xml:space="preserve"> enables the selection of the following three modes of control</w:t>
      </w:r>
      <w:r w:rsidR="00CA1193">
        <w:rPr>
          <w:snapToGrid w:val="0"/>
        </w:rPr>
        <w:t>:</w:t>
      </w:r>
      <w:r w:rsidRPr="004F6CCF">
        <w:rPr>
          <w:snapToGrid w:val="0"/>
        </w:rPr>
        <w:t xml:space="preserve"> </w:t>
      </w:r>
      <w:r w:rsidR="00746A7C">
        <w:rPr>
          <w:snapToGrid w:val="0"/>
        </w:rPr>
        <w:t>O</w:t>
      </w:r>
      <w:ins w:id="1705" w:author="Holden, Rob" w:date="2022-01-04T21:53:00Z">
        <w:r w:rsidR="00DE4D72">
          <w:rPr>
            <w:snapToGrid w:val="0"/>
          </w:rPr>
          <w:t>FF-</w:t>
        </w:r>
      </w:ins>
      <w:del w:id="1706" w:author="Holden, Rob" w:date="2022-01-04T21:53:00Z">
        <w:r w:rsidR="00746A7C" w:rsidDel="00DE4D72">
          <w:rPr>
            <w:snapToGrid w:val="0"/>
          </w:rPr>
          <w:delText>ff</w:delText>
        </w:r>
        <w:r w:rsidR="00746A7C" w:rsidDel="00B837BB">
          <w:rPr>
            <w:snapToGrid w:val="0"/>
          </w:rPr>
          <w:delText>/</w:delText>
        </w:r>
      </w:del>
      <w:r w:rsidR="00746A7C">
        <w:rPr>
          <w:snapToGrid w:val="0"/>
        </w:rPr>
        <w:t>M</w:t>
      </w:r>
      <w:ins w:id="1707" w:author="Holden, Rob" w:date="2022-01-04T21:53:00Z">
        <w:r w:rsidR="00B837BB">
          <w:rPr>
            <w:snapToGrid w:val="0"/>
          </w:rPr>
          <w:t>ANUAL</w:t>
        </w:r>
      </w:ins>
      <w:del w:id="1708" w:author="Holden, Rob" w:date="2022-01-04T21:53:00Z">
        <w:r w:rsidR="00746A7C" w:rsidDel="00DE4D72">
          <w:rPr>
            <w:snapToGrid w:val="0"/>
          </w:rPr>
          <w:delText>anual</w:delText>
        </w:r>
      </w:del>
      <w:ins w:id="1709" w:author="Holden, Rob" w:date="2022-01-04T21:53:00Z">
        <w:r w:rsidR="00B837BB">
          <w:rPr>
            <w:snapToGrid w:val="0"/>
          </w:rPr>
          <w:t>-</w:t>
        </w:r>
      </w:ins>
      <w:del w:id="1710" w:author="Holden, Rob" w:date="2022-01-04T21:53:00Z">
        <w:r w:rsidR="00746A7C" w:rsidDel="00B837BB">
          <w:rPr>
            <w:snapToGrid w:val="0"/>
          </w:rPr>
          <w:delText>/</w:delText>
        </w:r>
      </w:del>
      <w:r w:rsidRPr="004F6CCF">
        <w:rPr>
          <w:snapToGrid w:val="0"/>
        </w:rPr>
        <w:t>A</w:t>
      </w:r>
      <w:ins w:id="1711" w:author="Holden, Rob" w:date="2022-01-04T21:53:00Z">
        <w:r w:rsidR="00B837BB">
          <w:rPr>
            <w:snapToGrid w:val="0"/>
          </w:rPr>
          <w:t>UTO</w:t>
        </w:r>
      </w:ins>
      <w:del w:id="1712" w:author="Holden, Rob" w:date="2022-01-04T21:53:00Z">
        <w:r w:rsidRPr="004F6CCF" w:rsidDel="00B837BB">
          <w:rPr>
            <w:snapToGrid w:val="0"/>
          </w:rPr>
          <w:delText>uto</w:delText>
        </w:r>
      </w:del>
      <w:r w:rsidRPr="004F6CCF">
        <w:t>. In Auto mode, the generator start</w:t>
      </w:r>
      <w:r w:rsidR="00E6086F">
        <w:t>s</w:t>
      </w:r>
      <w:r w:rsidRPr="004F6CCF">
        <w:t xml:space="preserve"> based on the remote start command from the ATS. In Off mode, the generator will not start</w:t>
      </w:r>
      <w:del w:id="1713" w:author="Holden, Rob" w:date="2021-12-17T19:38:00Z">
        <w:r w:rsidRPr="004F6CCF" w:rsidDel="00B549DC">
          <w:delText xml:space="preserve"> from any request</w:delText>
        </w:r>
      </w:del>
      <w:r w:rsidRPr="004F6CCF">
        <w:t xml:space="preserve">. In </w:t>
      </w:r>
      <w:del w:id="1714" w:author="Holden, Rob" w:date="2022-01-04T21:58:00Z">
        <w:r w:rsidRPr="004F6CCF" w:rsidDel="00B837BB">
          <w:delText>the</w:delText>
        </w:r>
      </w:del>
      <w:ins w:id="1715" w:author="Holden, Rob" w:date="2021-12-17T19:39:00Z">
        <w:r w:rsidR="00B549DC">
          <w:t>Manual</w:t>
        </w:r>
      </w:ins>
      <w:ins w:id="1716" w:author="Holden, Rob" w:date="2021-12-17T20:14:00Z">
        <w:r w:rsidR="00D84DDF">
          <w:t xml:space="preserve"> </w:t>
        </w:r>
      </w:ins>
      <w:del w:id="1717" w:author="Holden, Rob" w:date="2021-12-17T19:39:00Z">
        <w:r w:rsidRPr="004F6CCF" w:rsidDel="00B549DC">
          <w:delText xml:space="preserve"> </w:delText>
        </w:r>
        <w:r w:rsidR="002504BC" w:rsidDel="00B549DC">
          <w:delText>Run (</w:delText>
        </w:r>
        <w:r w:rsidR="0014706F" w:rsidDel="00B549DC">
          <w:delText>Manual</w:delText>
        </w:r>
        <w:r w:rsidR="002504BC" w:rsidDel="00B549DC">
          <w:delText>)</w:delText>
        </w:r>
        <w:r w:rsidRPr="004F6CCF" w:rsidDel="00B549DC">
          <w:delText xml:space="preserve"> </w:delText>
        </w:r>
      </w:del>
      <w:r w:rsidRPr="004F6CCF">
        <w:t>mode, the generator will start and run</w:t>
      </w:r>
      <w:ins w:id="1718" w:author="Holden, Rob" w:date="2021-12-17T19:39:00Z">
        <w:r w:rsidR="00B549DC">
          <w:t xml:space="preserve"> with no load</w:t>
        </w:r>
      </w:ins>
      <w:ins w:id="1719" w:author="Holden, Rob" w:date="2021-12-17T19:40:00Z">
        <w:r w:rsidR="00B549DC">
          <w:t>.</w:t>
        </w:r>
      </w:ins>
      <w:ins w:id="1720" w:author="Holden, Rob" w:date="2021-12-17T19:39:00Z">
        <w:r w:rsidR="00B549DC">
          <w:t xml:space="preserve"> </w:t>
        </w:r>
      </w:ins>
      <w:del w:id="1721" w:author="Holden, Rob" w:date="2021-12-17T19:39:00Z">
        <w:r w:rsidRPr="004F6CCF" w:rsidDel="00B549DC">
          <w:delText xml:space="preserve"> but </w:delText>
        </w:r>
      </w:del>
      <w:del w:id="1722" w:author="Holden, Rob" w:date="2021-12-17T19:40:00Z">
        <w:r w:rsidRPr="004F6CCF" w:rsidDel="00B549DC">
          <w:delText xml:space="preserve">the ATS will not transfer over to the generator. </w:delText>
        </w:r>
        <w:r w:rsidR="00EF7732" w:rsidDel="00B549DC">
          <w:delText xml:space="preserve">The generagtor will be running with no electrical load. </w:delText>
        </w:r>
      </w:del>
      <w:r w:rsidRPr="004F6CCF">
        <w:t xml:space="preserve">The generator will remain running until the </w:t>
      </w:r>
      <w:r w:rsidR="00FF5BE1">
        <w:t>Operator</w:t>
      </w:r>
      <w:r w:rsidRPr="004F6CCF">
        <w:t xml:space="preserve"> takes the selector switch out of </w:t>
      </w:r>
      <w:del w:id="1723" w:author="Holden, Rob" w:date="2021-12-17T19:40:00Z">
        <w:r w:rsidRPr="004F6CCF" w:rsidDel="00B549DC">
          <w:delText>Run</w:delText>
        </w:r>
        <w:r w:rsidR="002504BC" w:rsidDel="00B549DC">
          <w:delText xml:space="preserve"> (</w:delText>
        </w:r>
      </w:del>
      <w:r w:rsidR="002504BC">
        <w:t>Manual</w:t>
      </w:r>
      <w:del w:id="1724" w:author="Holden, Rob" w:date="2021-12-17T19:40:00Z">
        <w:r w:rsidR="002504BC" w:rsidDel="00B549DC">
          <w:delText>)</w:delText>
        </w:r>
      </w:del>
      <w:r w:rsidRPr="004F6CCF">
        <w:t xml:space="preserve"> </w:t>
      </w:r>
      <w:ins w:id="1725" w:author="Holden, Rob" w:date="2021-12-17T19:40:00Z">
        <w:r w:rsidR="00B549DC">
          <w:t>mode</w:t>
        </w:r>
      </w:ins>
      <w:del w:id="1726" w:author="Holden, Rob" w:date="2021-12-17T19:40:00Z">
        <w:r w:rsidRPr="004F6CCF" w:rsidDel="00B549DC">
          <w:delText>position</w:delText>
        </w:r>
      </w:del>
      <w:r w:rsidRPr="004F6CCF">
        <w:t xml:space="preserve"> or the generator control panel detects a failure alarm and shuts the unit down.</w:t>
      </w:r>
      <w:ins w:id="1727" w:author="Holden, Rob" w:date="2021-12-17T19:42:00Z">
        <w:r w:rsidR="00B549DC">
          <w:t xml:space="preserve"> </w:t>
        </w:r>
      </w:ins>
    </w:p>
    <w:p w14:paraId="41D142AB" w14:textId="77777777" w:rsidR="004F6CCF" w:rsidRPr="004F6CCF" w:rsidRDefault="004F6CCF" w:rsidP="00EC7E08">
      <w:pPr>
        <w:jc w:val="left"/>
        <w:rPr>
          <w:lang w:eastAsia="en-US"/>
        </w:rPr>
      </w:pPr>
    </w:p>
    <w:p w14:paraId="56E0B955" w14:textId="14F2C5F4" w:rsidR="00FB2349" w:rsidRPr="00FB2349" w:rsidRDefault="00563D97" w:rsidP="004F1356">
      <w:pPr>
        <w:pStyle w:val="Heading2"/>
      </w:pPr>
      <w:bookmarkStart w:id="1728" w:name="_Toc393354864"/>
      <w:bookmarkStart w:id="1729" w:name="_Ref511130340"/>
      <w:bookmarkStart w:id="1730" w:name="_Toc511149541"/>
      <w:bookmarkStart w:id="1731" w:name="_Toc511150702"/>
      <w:bookmarkStart w:id="1732" w:name="_Toc35349053"/>
      <w:bookmarkStart w:id="1733" w:name="_Toc90564998"/>
      <w:ins w:id="1734" w:author="Holden, Rob" w:date="2021-12-17T19:07:00Z">
        <w:r>
          <w:t xml:space="preserve">Sequence of Operation </w:t>
        </w:r>
      </w:ins>
      <w:del w:id="1735" w:author="Holden, Rob" w:date="2021-12-17T19:07:00Z">
        <w:r w:rsidR="00FB2349" w:rsidRPr="00FB2349" w:rsidDel="00563D97">
          <w:delText>Control Logic</w:delText>
        </w:r>
      </w:del>
      <w:bookmarkEnd w:id="1540"/>
      <w:bookmarkEnd w:id="1541"/>
      <w:bookmarkEnd w:id="1728"/>
      <w:bookmarkEnd w:id="1729"/>
      <w:bookmarkEnd w:id="1730"/>
      <w:bookmarkEnd w:id="1731"/>
      <w:bookmarkEnd w:id="1732"/>
      <w:bookmarkEnd w:id="1733"/>
    </w:p>
    <w:p w14:paraId="568D6356" w14:textId="2E9E191A" w:rsidR="00EF7732" w:rsidRPr="004F6CCF" w:rsidDel="00B549DC" w:rsidRDefault="00EF7732" w:rsidP="00EF7732">
      <w:pPr>
        <w:rPr>
          <w:del w:id="1736" w:author="Holden, Rob" w:date="2021-12-17T19:44:00Z"/>
        </w:rPr>
      </w:pPr>
      <w:r w:rsidRPr="004F6CCF">
        <w:t>The typical SCADA control</w:t>
      </w:r>
      <w:r>
        <w:t>s</w:t>
      </w:r>
      <w:r w:rsidRPr="004F6CCF">
        <w:t xml:space="preserve"> do not apply to the </w:t>
      </w:r>
      <w:del w:id="1737" w:author="Holden, Rob" w:date="2021-12-17T19:46:00Z">
        <w:r w:rsidRPr="004F6CCF" w:rsidDel="00B549DC">
          <w:delText>Generator and ATS</w:delText>
        </w:r>
      </w:del>
      <w:ins w:id="1738" w:author="Holden, Rob" w:date="2021-12-17T19:46:00Z">
        <w:r w:rsidR="00B549DC">
          <w:t>standby power system</w:t>
        </w:r>
      </w:ins>
      <w:r w:rsidRPr="004F6CCF">
        <w:t xml:space="preserve">.  </w:t>
      </w:r>
      <w:del w:id="1739" w:author="Holden, Rob" w:date="2021-12-17T19:43:00Z">
        <w:r w:rsidRPr="004F6CCF" w:rsidDel="00B549DC">
          <w:delText xml:space="preserve">However the position of the selector switch on the ATS </w:delText>
        </w:r>
        <w:r w:rsidDel="00B549DC">
          <w:delText>and generator control panel are</w:delText>
        </w:r>
        <w:r w:rsidRPr="004F6CCF" w:rsidDel="00B549DC">
          <w:delText xml:space="preserve"> monitored by SCADA. SCADA indicates an alarm if the ATS selector switch or if the generator selector switch is </w:delText>
        </w:r>
        <w:r w:rsidDel="00B549DC">
          <w:delText>N</w:delText>
        </w:r>
        <w:r w:rsidRPr="004F6CCF" w:rsidDel="00B549DC">
          <w:delText xml:space="preserve">ot in Auto.  </w:delText>
        </w:r>
      </w:del>
    </w:p>
    <w:p w14:paraId="728C39C4" w14:textId="77777777" w:rsidR="00EF7732" w:rsidDel="00B549DC" w:rsidRDefault="00EF7732" w:rsidP="0053109B">
      <w:pPr>
        <w:rPr>
          <w:del w:id="1740" w:author="Holden, Rob" w:date="2021-12-17T19:44:00Z"/>
        </w:rPr>
      </w:pPr>
    </w:p>
    <w:p w14:paraId="7D3AF001" w14:textId="126BD519" w:rsidR="00892948" w:rsidRPr="00892948" w:rsidRDefault="00FB2349" w:rsidP="0053109B">
      <w:pPr>
        <w:rPr>
          <w:lang w:val="en-US"/>
        </w:rPr>
      </w:pPr>
      <w:r w:rsidRPr="00FB2349">
        <w:t>The</w:t>
      </w:r>
      <w:r w:rsidR="00F50D20">
        <w:t xml:space="preserve">re is no Auto Control </w:t>
      </w:r>
      <w:del w:id="1741" w:author="Holden, Rob" w:date="2021-12-17T19:47:00Z">
        <w:r w:rsidR="00F50D20" w:rsidDel="00B549DC">
          <w:delText>of the Diesel Generator</w:delText>
        </w:r>
        <w:r w:rsidRPr="00FB2349" w:rsidDel="00B549DC">
          <w:delText xml:space="preserve"> </w:delText>
        </w:r>
      </w:del>
      <w:r w:rsidR="00F50D20">
        <w:t>from the PLC</w:t>
      </w:r>
      <w:ins w:id="1742" w:author="Holden, Rob" w:date="2021-12-17T19:46:00Z">
        <w:r w:rsidR="00B549DC">
          <w:t>.</w:t>
        </w:r>
      </w:ins>
      <w:del w:id="1743" w:author="Holden, Rob" w:date="2021-12-17T19:46:00Z">
        <w:r w:rsidR="00F50D20" w:rsidDel="00B549DC">
          <w:delText>,</w:delText>
        </w:r>
      </w:del>
      <w:r w:rsidRPr="00FB2349">
        <w:t xml:space="preserve"> The </w:t>
      </w:r>
      <w:ins w:id="1744" w:author="Holden, Rob" w:date="2021-12-17T19:47:00Z">
        <w:r w:rsidR="00981B7B">
          <w:t xml:space="preserve">standby power system </w:t>
        </w:r>
      </w:ins>
      <w:del w:id="1745" w:author="Holden, Rob" w:date="2021-12-17T19:47:00Z">
        <w:r w:rsidR="00F50D20" w:rsidDel="00981B7B">
          <w:delText>D</w:delText>
        </w:r>
        <w:r w:rsidRPr="00FB2349" w:rsidDel="00981B7B">
          <w:delText xml:space="preserve">iesel </w:delText>
        </w:r>
        <w:r w:rsidR="00F50D20" w:rsidDel="00981B7B">
          <w:delText>G</w:delText>
        </w:r>
        <w:r w:rsidRPr="00FB2349" w:rsidDel="00981B7B">
          <w:delText xml:space="preserve">enerator </w:delText>
        </w:r>
      </w:del>
      <w:r w:rsidRPr="00FB2349">
        <w:t xml:space="preserve">is monitored for status only. </w:t>
      </w:r>
      <w:del w:id="1746" w:author="Holden, Rob" w:date="2022-01-04T21:58:00Z">
        <w:r w:rsidRPr="00FB2349" w:rsidDel="00B837BB">
          <w:delText xml:space="preserve"> </w:delText>
        </w:r>
      </w:del>
      <w:del w:id="1747" w:author="Holden, Rob" w:date="2021-12-17T19:45:00Z">
        <w:r w:rsidR="005500D5" w:rsidRPr="005500D5" w:rsidDel="00B549DC">
          <w:rPr>
            <w:lang w:val="en-US"/>
          </w:rPr>
          <w:delText>The equipment can be controlled in LOCAL. PLT-MAN and PLT-AUTO modes based on th</w:delText>
        </w:r>
        <w:r w:rsidR="00892948" w:rsidDel="00B549DC">
          <w:rPr>
            <w:lang w:val="en-US"/>
          </w:rPr>
          <w:delText xml:space="preserve">e </w:delText>
        </w:r>
        <w:r w:rsidR="00FF5BE1" w:rsidDel="00B549DC">
          <w:rPr>
            <w:lang w:val="en-US"/>
          </w:rPr>
          <w:delText>Operator</w:delText>
        </w:r>
        <w:r w:rsidR="00892948" w:rsidDel="00B549DC">
          <w:rPr>
            <w:lang w:val="en-US"/>
          </w:rPr>
          <w:delText xml:space="preserve"> selection as follow</w:delText>
        </w:r>
        <w:r w:rsidR="0064265B" w:rsidDel="00B549DC">
          <w:rPr>
            <w:lang w:val="en-US"/>
          </w:rPr>
          <w:delText xml:space="preserve">. </w:delText>
        </w:r>
      </w:del>
      <w:r w:rsidR="00892948" w:rsidRPr="00892948">
        <w:rPr>
          <w:lang w:val="en-US"/>
        </w:rPr>
        <w:t xml:space="preserve">Under normal operating conditions the ATS </w:t>
      </w:r>
      <w:del w:id="1748" w:author="Holden, Rob" w:date="2021-12-17T19:45:00Z">
        <w:r w:rsidR="00892948" w:rsidRPr="00892948" w:rsidDel="00B549DC">
          <w:rPr>
            <w:lang w:val="en-US"/>
          </w:rPr>
          <w:delText>(</w:delText>
        </w:r>
        <w:r w:rsidR="00746A7C" w:rsidDel="00B549DC">
          <w:rPr>
            <w:lang w:val="en-US"/>
          </w:rPr>
          <w:delText>two</w:delText>
        </w:r>
        <w:r w:rsidR="00746A7C" w:rsidRPr="00892948" w:rsidDel="00B549DC">
          <w:rPr>
            <w:lang w:val="en-US"/>
          </w:rPr>
          <w:delText xml:space="preserve"> </w:delText>
        </w:r>
        <w:r w:rsidR="00892948" w:rsidRPr="00892948" w:rsidDel="00B549DC">
          <w:rPr>
            <w:lang w:val="en-US"/>
          </w:rPr>
          <w:delText>position selector switch – Auto and Test)</w:delText>
        </w:r>
      </w:del>
      <w:ins w:id="1749" w:author="Holden, Rob" w:date="2021-12-17T19:45:00Z">
        <w:r w:rsidR="00B549DC">
          <w:rPr>
            <w:lang w:val="en-US"/>
          </w:rPr>
          <w:t>selector switch</w:t>
        </w:r>
      </w:ins>
      <w:r w:rsidR="00892948" w:rsidRPr="00892948">
        <w:rPr>
          <w:lang w:val="en-US"/>
        </w:rPr>
        <w:t xml:space="preserve"> and the engine/generator </w:t>
      </w:r>
      <w:del w:id="1750" w:author="Holden, Rob" w:date="2021-12-17T19:48:00Z">
        <w:r w:rsidR="00892948" w:rsidRPr="00892948" w:rsidDel="00981B7B">
          <w:rPr>
            <w:lang w:val="en-US"/>
          </w:rPr>
          <w:delText xml:space="preserve">(three position </w:delText>
        </w:r>
      </w:del>
      <w:r w:rsidR="00892948" w:rsidRPr="00892948">
        <w:rPr>
          <w:lang w:val="en-US"/>
        </w:rPr>
        <w:t xml:space="preserve">selector switch </w:t>
      </w:r>
      <w:del w:id="1751" w:author="Holden, Rob" w:date="2021-12-17T19:48:00Z">
        <w:r w:rsidR="00892948" w:rsidRPr="00892948" w:rsidDel="00981B7B">
          <w:rPr>
            <w:lang w:val="en-US"/>
          </w:rPr>
          <w:delText xml:space="preserve">– Auto, Manual and off) </w:delText>
        </w:r>
      </w:del>
      <w:r w:rsidR="00892948" w:rsidRPr="00892948">
        <w:rPr>
          <w:lang w:val="en-US"/>
        </w:rPr>
        <w:t xml:space="preserve">are maintained in the AUTO position.  This </w:t>
      </w:r>
      <w:del w:id="1752" w:author="Holden, Rob" w:date="2021-12-17T19:48:00Z">
        <w:r w:rsidR="00892948" w:rsidRPr="00892948" w:rsidDel="00981B7B">
          <w:rPr>
            <w:lang w:val="en-US"/>
          </w:rPr>
          <w:delText xml:space="preserve">mode </w:delText>
        </w:r>
      </w:del>
      <w:r w:rsidR="00892948" w:rsidRPr="00892948">
        <w:rPr>
          <w:lang w:val="en-US"/>
        </w:rPr>
        <w:t xml:space="preserve">allows the ATS to automatically sense </w:t>
      </w:r>
      <w:r w:rsidR="00EF7732">
        <w:rPr>
          <w:lang w:val="en-US"/>
        </w:rPr>
        <w:t xml:space="preserve">a </w:t>
      </w:r>
      <w:r w:rsidR="00892948" w:rsidRPr="00892948">
        <w:rPr>
          <w:lang w:val="en-US"/>
        </w:rPr>
        <w:t xml:space="preserve">power failure and to initiation </w:t>
      </w:r>
      <w:del w:id="1753" w:author="Holden, Rob" w:date="2021-12-17T19:48:00Z">
        <w:r w:rsidR="00892948" w:rsidRPr="00892948" w:rsidDel="00981B7B">
          <w:rPr>
            <w:lang w:val="en-US"/>
          </w:rPr>
          <w:delText>engine start</w:delText>
        </w:r>
      </w:del>
      <w:ins w:id="1754" w:author="Holden, Rob" w:date="2021-12-17T19:48:00Z">
        <w:r w:rsidR="00981B7B">
          <w:rPr>
            <w:lang w:val="en-US"/>
          </w:rPr>
          <w:t>a transfer to the standby power system</w:t>
        </w:r>
      </w:ins>
      <w:r w:rsidR="00892948" w:rsidRPr="00892948">
        <w:rPr>
          <w:lang w:val="en-US"/>
        </w:rPr>
        <w:t xml:space="preserve">.  Once the engine/generator is up to speed and the alternator voltage is at 90% minimum operating voltage, the ATS transfers power from the utility power to </w:t>
      </w:r>
      <w:r w:rsidR="00EF7732">
        <w:rPr>
          <w:lang w:val="en-US"/>
        </w:rPr>
        <w:t>generator power</w:t>
      </w:r>
      <w:r w:rsidR="00892948" w:rsidRPr="00892948">
        <w:rPr>
          <w:lang w:val="en-US"/>
        </w:rPr>
        <w:t>. The sequence of operation is generally as follows</w:t>
      </w:r>
      <w:r w:rsidR="0053109B">
        <w:rPr>
          <w:lang w:val="en-US"/>
        </w:rPr>
        <w:t>:</w:t>
      </w:r>
    </w:p>
    <w:p w14:paraId="5916427C" w14:textId="76D60BF6" w:rsidR="00892948" w:rsidRPr="0053109B" w:rsidRDefault="00892948" w:rsidP="0053109B">
      <w:pPr>
        <w:pStyle w:val="ListParagraph"/>
        <w:numPr>
          <w:ilvl w:val="0"/>
          <w:numId w:val="50"/>
        </w:numPr>
        <w:rPr>
          <w:lang w:val="en-US"/>
        </w:rPr>
      </w:pPr>
      <w:r w:rsidRPr="0053109B">
        <w:rPr>
          <w:lang w:val="en-US"/>
        </w:rPr>
        <w:t>Start the Generator</w:t>
      </w:r>
      <w:r w:rsidR="00EF7732">
        <w:rPr>
          <w:lang w:val="en-US"/>
        </w:rPr>
        <w:t>’</w:t>
      </w:r>
    </w:p>
    <w:p w14:paraId="46016D15" w14:textId="0E7EBDDA" w:rsidR="00892948" w:rsidRPr="0053109B" w:rsidRDefault="00892948" w:rsidP="00347DC8">
      <w:pPr>
        <w:pStyle w:val="ListParagraph"/>
        <w:rPr>
          <w:lang w:val="en-US"/>
        </w:rPr>
      </w:pPr>
      <w:r w:rsidRPr="0053109B">
        <w:rPr>
          <w:lang w:val="en-US"/>
        </w:rPr>
        <w:t xml:space="preserve">When a utility power or a phase loss failure occurs, the ATS will begin timing.  If the failure lasts longer than </w:t>
      </w:r>
      <w:ins w:id="1755" w:author="Holden, Rob" w:date="2022-01-04T22:12:00Z">
        <w:r w:rsidR="00B830BA">
          <w:rPr>
            <w:lang w:val="en-US"/>
          </w:rPr>
          <w:t>2</w:t>
        </w:r>
      </w:ins>
      <w:del w:id="1756" w:author="Holden, Rob" w:date="2022-01-04T22:12:00Z">
        <w:r w:rsidRPr="0053109B" w:rsidDel="00B830BA">
          <w:rPr>
            <w:lang w:val="en-US"/>
          </w:rPr>
          <w:delText>30</w:delText>
        </w:r>
      </w:del>
      <w:r w:rsidRPr="0053109B">
        <w:rPr>
          <w:lang w:val="en-US"/>
        </w:rPr>
        <w:t xml:space="preserve"> </w:t>
      </w:r>
      <w:ins w:id="1757" w:author="Holden, Rob" w:date="2022-01-04T22:12:00Z">
        <w:r w:rsidR="00B830BA">
          <w:rPr>
            <w:lang w:val="en-US"/>
          </w:rPr>
          <w:t>minute</w:t>
        </w:r>
      </w:ins>
      <w:del w:id="1758" w:author="Holden, Rob" w:date="2022-01-04T22:12:00Z">
        <w:r w:rsidRPr="0053109B" w:rsidDel="00B830BA">
          <w:rPr>
            <w:lang w:val="en-US"/>
          </w:rPr>
          <w:delText>second</w:delText>
        </w:r>
      </w:del>
      <w:r w:rsidRPr="0053109B">
        <w:rPr>
          <w:lang w:val="en-US"/>
        </w:rPr>
        <w:t>s (adjustable at the transfer switch) then the transfer switch will signal the Generator to start.</w:t>
      </w:r>
    </w:p>
    <w:p w14:paraId="2723A7FC" w14:textId="76BF1CEB" w:rsidR="00892948" w:rsidRPr="0053109B" w:rsidRDefault="00892948" w:rsidP="0053109B">
      <w:pPr>
        <w:pStyle w:val="ListParagraph"/>
        <w:numPr>
          <w:ilvl w:val="0"/>
          <w:numId w:val="50"/>
        </w:numPr>
        <w:rPr>
          <w:lang w:val="en-US"/>
        </w:rPr>
      </w:pPr>
      <w:r w:rsidRPr="0053109B">
        <w:rPr>
          <w:lang w:val="en-US"/>
        </w:rPr>
        <w:t>Transfer the station to standby power</w:t>
      </w:r>
      <w:r w:rsidR="00EF7732">
        <w:rPr>
          <w:lang w:val="en-US"/>
        </w:rPr>
        <w:t>’</w:t>
      </w:r>
    </w:p>
    <w:p w14:paraId="1DF02B64" w14:textId="2A651C0D" w:rsidR="00892948" w:rsidRPr="0053109B" w:rsidRDefault="00892948" w:rsidP="00347DC8">
      <w:pPr>
        <w:pStyle w:val="ListParagraph"/>
        <w:rPr>
          <w:lang w:val="en-US"/>
        </w:rPr>
      </w:pPr>
      <w:r w:rsidRPr="0053109B">
        <w:rPr>
          <w:lang w:val="en-US"/>
        </w:rPr>
        <w:t xml:space="preserve">Once the engine has been running for 5 seconds (adjustable at the ATS), the transfer switch will transfer to </w:t>
      </w:r>
      <w:r w:rsidR="00EF7732">
        <w:rPr>
          <w:lang w:val="en-US"/>
        </w:rPr>
        <w:t xml:space="preserve">the </w:t>
      </w:r>
      <w:r w:rsidRPr="0053109B">
        <w:rPr>
          <w:lang w:val="en-US"/>
        </w:rPr>
        <w:t xml:space="preserve">emergency position. </w:t>
      </w:r>
      <w:del w:id="1759" w:author="Holden, Rob" w:date="2022-01-04T22:18:00Z">
        <w:r w:rsidRPr="0053109B" w:rsidDel="00302475">
          <w:rPr>
            <w:lang w:val="en-US"/>
          </w:rPr>
          <w:delText xml:space="preserve"> </w:delText>
        </w:r>
      </w:del>
      <w:r w:rsidRPr="0053109B">
        <w:rPr>
          <w:lang w:val="en-US"/>
        </w:rPr>
        <w:t xml:space="preserve">A </w:t>
      </w:r>
      <w:ins w:id="1760" w:author="Holden, Rob" w:date="2022-01-04T22:16:00Z">
        <w:r w:rsidR="00302475">
          <w:rPr>
            <w:lang w:val="en-US"/>
          </w:rPr>
          <w:t xml:space="preserve">15 second </w:t>
        </w:r>
      </w:ins>
      <w:del w:id="1761" w:author="Holden, Rob" w:date="2022-01-04T22:13:00Z">
        <w:r w:rsidRPr="0053109B" w:rsidDel="00B830BA">
          <w:rPr>
            <w:lang w:val="en-US"/>
          </w:rPr>
          <w:delText xml:space="preserve">small </w:delText>
        </w:r>
      </w:del>
      <w:r w:rsidRPr="0053109B">
        <w:rPr>
          <w:lang w:val="en-US"/>
        </w:rPr>
        <w:t xml:space="preserve">time delay </w:t>
      </w:r>
      <w:ins w:id="1762" w:author="Holden, Rob" w:date="2022-01-04T22:14:00Z">
        <w:r w:rsidR="00302475">
          <w:rPr>
            <w:lang w:val="en-US"/>
          </w:rPr>
          <w:t xml:space="preserve">is programmed into the ATS </w:t>
        </w:r>
      </w:ins>
      <w:r w:rsidRPr="0053109B">
        <w:rPr>
          <w:lang w:val="en-US"/>
        </w:rPr>
        <w:t xml:space="preserve">to </w:t>
      </w:r>
      <w:ins w:id="1763" w:author="Holden, Rob" w:date="2022-01-04T22:16:00Z">
        <w:r w:rsidR="00302475">
          <w:rPr>
            <w:lang w:val="en-US"/>
          </w:rPr>
          <w:t xml:space="preserve">create a dead bus condition when </w:t>
        </w:r>
      </w:ins>
      <w:ins w:id="1764" w:author="Holden, Rob" w:date="2022-01-04T22:17:00Z">
        <w:r w:rsidR="00302475">
          <w:rPr>
            <w:lang w:val="en-US"/>
          </w:rPr>
          <w:t>transferring</w:t>
        </w:r>
      </w:ins>
      <w:ins w:id="1765" w:author="Holden, Rob" w:date="2022-01-04T22:16:00Z">
        <w:r w:rsidR="00302475">
          <w:rPr>
            <w:lang w:val="en-US"/>
          </w:rPr>
          <w:t xml:space="preserve"> </w:t>
        </w:r>
      </w:ins>
      <w:ins w:id="1766" w:author="Holden, Rob" w:date="2022-01-04T22:17:00Z">
        <w:r w:rsidR="00302475">
          <w:rPr>
            <w:lang w:val="en-US"/>
          </w:rPr>
          <w:t xml:space="preserve">from hydro power to generator power. </w:t>
        </w:r>
      </w:ins>
      <w:del w:id="1767" w:author="Holden, Rob" w:date="2022-01-04T22:17:00Z">
        <w:r w:rsidRPr="0053109B" w:rsidDel="00302475">
          <w:rPr>
            <w:lang w:val="en-US"/>
          </w:rPr>
          <w:delText xml:space="preserve">maintain a smooth transition through the neutral position (adjustable at the ATS) may be programmed in the transfer switch.  </w:delText>
        </w:r>
      </w:del>
      <w:r w:rsidRPr="0053109B">
        <w:rPr>
          <w:lang w:val="en-US"/>
        </w:rPr>
        <w:t xml:space="preserve">The </w:t>
      </w:r>
      <w:r w:rsidR="00EF7732">
        <w:rPr>
          <w:lang w:val="en-US"/>
        </w:rPr>
        <w:t>g</w:t>
      </w:r>
      <w:r w:rsidRPr="0053109B">
        <w:rPr>
          <w:lang w:val="en-US"/>
        </w:rPr>
        <w:t>enerator will then supply power to the station.</w:t>
      </w:r>
    </w:p>
    <w:p w14:paraId="21BD61B0" w14:textId="32BBA317" w:rsidR="00892948" w:rsidRPr="0053109B" w:rsidRDefault="00892948" w:rsidP="0053109B">
      <w:pPr>
        <w:pStyle w:val="ListParagraph"/>
        <w:numPr>
          <w:ilvl w:val="0"/>
          <w:numId w:val="50"/>
        </w:numPr>
        <w:rPr>
          <w:lang w:val="en-US"/>
        </w:rPr>
      </w:pPr>
      <w:r w:rsidRPr="0053109B">
        <w:rPr>
          <w:lang w:val="en-US"/>
        </w:rPr>
        <w:t>Monitor the utility service and return to utility power</w:t>
      </w:r>
      <w:r w:rsidR="00EF7732">
        <w:rPr>
          <w:lang w:val="en-US"/>
        </w:rPr>
        <w:t>’</w:t>
      </w:r>
    </w:p>
    <w:p w14:paraId="2249DD7B" w14:textId="71DE63A9" w:rsidR="00302475" w:rsidRPr="0053109B" w:rsidRDefault="00892948" w:rsidP="00302475">
      <w:pPr>
        <w:pStyle w:val="ListParagraph"/>
        <w:rPr>
          <w:ins w:id="1768" w:author="Holden, Rob" w:date="2022-01-04T22:18:00Z"/>
          <w:lang w:val="en-US"/>
        </w:rPr>
      </w:pPr>
      <w:r w:rsidRPr="0053109B">
        <w:rPr>
          <w:lang w:val="en-US"/>
        </w:rPr>
        <w:t>Once utility power returns for 2 minutes (adjustable at the ATS), the transfer switch will transfer back to the n</w:t>
      </w:r>
      <w:r w:rsidR="00EF7732">
        <w:rPr>
          <w:lang w:val="en-US"/>
        </w:rPr>
        <w:t>eutra</w:t>
      </w:r>
      <w:r w:rsidRPr="0053109B">
        <w:rPr>
          <w:lang w:val="en-US"/>
        </w:rPr>
        <w:t>l position</w:t>
      </w:r>
      <w:r w:rsidR="00EF7732">
        <w:rPr>
          <w:lang w:val="en-US"/>
        </w:rPr>
        <w:t xml:space="preserve">. </w:t>
      </w:r>
      <w:ins w:id="1769" w:author="Holden, Rob" w:date="2022-01-04T22:18:00Z">
        <w:r w:rsidR="00302475" w:rsidRPr="0053109B">
          <w:rPr>
            <w:lang w:val="en-US"/>
          </w:rPr>
          <w:t xml:space="preserve">A </w:t>
        </w:r>
        <w:r w:rsidR="00302475">
          <w:rPr>
            <w:lang w:val="en-US"/>
          </w:rPr>
          <w:t xml:space="preserve">15 second </w:t>
        </w:r>
        <w:r w:rsidR="00302475" w:rsidRPr="0053109B">
          <w:rPr>
            <w:lang w:val="en-US"/>
          </w:rPr>
          <w:t xml:space="preserve">time delay </w:t>
        </w:r>
        <w:r w:rsidR="00302475">
          <w:rPr>
            <w:lang w:val="en-US"/>
          </w:rPr>
          <w:t xml:space="preserve">is programmed into the ATS </w:t>
        </w:r>
        <w:r w:rsidR="00302475" w:rsidRPr="0053109B">
          <w:rPr>
            <w:lang w:val="en-US"/>
          </w:rPr>
          <w:t xml:space="preserve">to </w:t>
        </w:r>
        <w:r w:rsidR="00302475">
          <w:rPr>
            <w:lang w:val="en-US"/>
          </w:rPr>
          <w:t xml:space="preserve">create a dead bus condition when transferring from generator power to hydro power. </w:t>
        </w:r>
        <w:r w:rsidR="00302475" w:rsidRPr="0053109B">
          <w:rPr>
            <w:lang w:val="en-US"/>
          </w:rPr>
          <w:t xml:space="preserve">The </w:t>
        </w:r>
        <w:r w:rsidR="00302475">
          <w:rPr>
            <w:lang w:val="en-US"/>
          </w:rPr>
          <w:t>g</w:t>
        </w:r>
        <w:r w:rsidR="00302475" w:rsidRPr="0053109B">
          <w:rPr>
            <w:lang w:val="en-US"/>
          </w:rPr>
          <w:t>enerator will then supply power to the station.</w:t>
        </w:r>
      </w:ins>
    </w:p>
    <w:p w14:paraId="795965EA" w14:textId="3862B81A" w:rsidR="00892948" w:rsidRPr="0053109B" w:rsidDel="00302475" w:rsidRDefault="00EF7732" w:rsidP="00347DC8">
      <w:pPr>
        <w:pStyle w:val="ListParagraph"/>
        <w:rPr>
          <w:del w:id="1770" w:author="Holden, Rob" w:date="2022-01-04T22:20:00Z"/>
          <w:lang w:val="en-US"/>
        </w:rPr>
      </w:pPr>
      <w:del w:id="1771" w:author="Holden, Rob" w:date="2022-01-04T22:19:00Z">
        <w:r w:rsidDel="00302475">
          <w:rPr>
            <w:lang w:val="en-US"/>
          </w:rPr>
          <w:delText xml:space="preserve">After a time delay </w:delText>
        </w:r>
        <w:r w:rsidRPr="0053109B" w:rsidDel="00302475">
          <w:rPr>
            <w:lang w:val="en-US"/>
          </w:rPr>
          <w:delText>(adjustable at the ATS</w:delText>
        </w:r>
        <w:r w:rsidDel="00302475">
          <w:rPr>
            <w:lang w:val="en-US"/>
          </w:rPr>
          <w:delText>)</w:delText>
        </w:r>
        <w:r w:rsidR="00892948" w:rsidRPr="0053109B" w:rsidDel="00302475">
          <w:rPr>
            <w:lang w:val="en-US"/>
          </w:rPr>
          <w:delText xml:space="preserve"> the</w:delText>
        </w:r>
        <w:r w:rsidDel="00302475">
          <w:rPr>
            <w:lang w:val="en-US"/>
          </w:rPr>
          <w:delText xml:space="preserve"> ATS will transfer to the normal position and the</w:delText>
        </w:r>
        <w:r w:rsidR="00892948" w:rsidRPr="0053109B" w:rsidDel="00302475">
          <w:rPr>
            <w:lang w:val="en-US"/>
          </w:rPr>
          <w:delText xml:space="preserve"> station will be supplied by utility power.  </w:delText>
        </w:r>
      </w:del>
      <w:del w:id="1772" w:author="Holden, Rob" w:date="2022-01-04T22:20:00Z">
        <w:r w:rsidR="00892948" w:rsidRPr="0053109B" w:rsidDel="00302475">
          <w:rPr>
            <w:lang w:val="en-US"/>
          </w:rPr>
          <w:delText>.</w:delText>
        </w:r>
      </w:del>
    </w:p>
    <w:p w14:paraId="75A7BF0F" w14:textId="084CD1FB" w:rsidR="00892948" w:rsidRPr="0053109B" w:rsidRDefault="00892948" w:rsidP="0053109B">
      <w:pPr>
        <w:pStyle w:val="ListParagraph"/>
        <w:numPr>
          <w:ilvl w:val="0"/>
          <w:numId w:val="50"/>
        </w:numPr>
        <w:rPr>
          <w:lang w:val="en-US"/>
        </w:rPr>
      </w:pPr>
      <w:r w:rsidRPr="0053109B">
        <w:rPr>
          <w:lang w:val="en-US"/>
        </w:rPr>
        <w:t>Cool down the Generator</w:t>
      </w:r>
      <w:r w:rsidR="00EF7732">
        <w:rPr>
          <w:lang w:val="en-US"/>
        </w:rPr>
        <w:t>’</w:t>
      </w:r>
    </w:p>
    <w:p w14:paraId="5DA8AC42" w14:textId="08AD418F" w:rsidR="004F6CCF" w:rsidRPr="0053109B" w:rsidRDefault="00892948" w:rsidP="00347DC8">
      <w:pPr>
        <w:pStyle w:val="ListParagraph"/>
        <w:rPr>
          <w:lang w:val="en-US"/>
        </w:rPr>
      </w:pPr>
      <w:r w:rsidRPr="0053109B">
        <w:rPr>
          <w:lang w:val="en-US"/>
        </w:rPr>
        <w:lastRenderedPageBreak/>
        <w:t>Once the power has been transferred back to utility power, the Generator will continue to run for 5 minutes</w:t>
      </w:r>
      <w:r w:rsidR="00EF7732">
        <w:rPr>
          <w:lang w:val="en-US"/>
        </w:rPr>
        <w:t xml:space="preserve"> (adjustable at the generator control panel)</w:t>
      </w:r>
      <w:r w:rsidRPr="0053109B">
        <w:rPr>
          <w:lang w:val="en-US"/>
        </w:rPr>
        <w:t xml:space="preserve"> for a “cool down” period, and then stop</w:t>
      </w:r>
      <w:del w:id="1773" w:author="Holden, Rob" w:date="2022-01-04T22:20:00Z">
        <w:r w:rsidRPr="0053109B" w:rsidDel="00302475">
          <w:rPr>
            <w:lang w:val="en-US"/>
          </w:rPr>
          <w:delText>s</w:delText>
        </w:r>
      </w:del>
      <w:r w:rsidRPr="0053109B">
        <w:rPr>
          <w:lang w:val="en-US"/>
        </w:rPr>
        <w:t xml:space="preserve">. </w:t>
      </w:r>
    </w:p>
    <w:p w14:paraId="386E7620" w14:textId="75CC5ADD" w:rsidR="00D84DDF" w:rsidRDefault="00D84DDF" w:rsidP="00D84DDF">
      <w:pPr>
        <w:rPr>
          <w:ins w:id="1774" w:author="Holden, Rob" w:date="2021-12-17T20:13:00Z"/>
        </w:rPr>
      </w:pPr>
      <w:ins w:id="1775" w:author="Holden, Rob" w:date="2021-12-17T20:13:00Z">
        <w:r w:rsidRPr="00F0289F">
          <w:t xml:space="preserve">When utility power returns, </w:t>
        </w:r>
        <w:r>
          <w:t>and the ATS has switche</w:t>
        </w:r>
        <w:r w:rsidR="00302475">
          <w:t>d back to normal hydro power,</w:t>
        </w:r>
        <w:r>
          <w:t xml:space="preserve"> </w:t>
        </w:r>
        <w:r w:rsidRPr="00F0289F">
          <w:t>the pump station will</w:t>
        </w:r>
        <w:r>
          <w:t xml:space="preserve"> resume</w:t>
        </w:r>
        <w:r w:rsidRPr="00F0289F">
          <w:t xml:space="preserve"> its normal operation</w:t>
        </w:r>
        <w:r>
          <w:t>.</w:t>
        </w:r>
        <w:r w:rsidRPr="00F0289F">
          <w:t xml:space="preserve"> </w:t>
        </w:r>
      </w:ins>
    </w:p>
    <w:p w14:paraId="4954F96A" w14:textId="77777777" w:rsidR="008B04F3" w:rsidRDefault="008B04F3">
      <w:pPr>
        <w:pPrChange w:id="1776" w:author="Holden, Rob" w:date="2021-12-17T20:13:00Z">
          <w:pPr>
            <w:pStyle w:val="ListParagraph"/>
          </w:pPr>
        </w:pPrChange>
      </w:pPr>
    </w:p>
    <w:p w14:paraId="616F44B2" w14:textId="2C5B3308" w:rsidR="008B04F3" w:rsidRDefault="008B04F3" w:rsidP="004F1356">
      <w:pPr>
        <w:pStyle w:val="Heading2"/>
      </w:pPr>
      <w:bookmarkStart w:id="1777" w:name="_Toc90564999"/>
      <w:r>
        <w:t>Remote Standby Power System Test</w:t>
      </w:r>
      <w:bookmarkEnd w:id="1777"/>
    </w:p>
    <w:p w14:paraId="4A2283B6" w14:textId="5DFCFDDF" w:rsidR="005360C3" w:rsidRDefault="008B04F3" w:rsidP="00347DC8">
      <w:r>
        <w:t>When both the ATS and generator are in the Auto Mode, t</w:t>
      </w:r>
      <w:r w:rsidR="004C3EB9">
        <w:t xml:space="preserve">he </w:t>
      </w:r>
      <w:r w:rsidR="00FF5BE1">
        <w:t>Operator</w:t>
      </w:r>
      <w:r w:rsidR="004C3EB9">
        <w:t xml:space="preserve"> </w:t>
      </w:r>
      <w:r>
        <w:t>can</w:t>
      </w:r>
      <w:r w:rsidR="004C3EB9">
        <w:t xml:space="preserve"> </w:t>
      </w:r>
      <w:ins w:id="1778" w:author="Holden, Rob" w:date="2021-12-17T19:51:00Z">
        <w:r w:rsidR="00981B7B">
          <w:t xml:space="preserve">initiate a test of the </w:t>
        </w:r>
      </w:ins>
      <w:del w:id="1779" w:author="Holden, Rob" w:date="2021-12-17T19:51:00Z">
        <w:r w:rsidR="004C3EB9" w:rsidDel="00981B7B">
          <w:delText>start/stop</w:delText>
        </w:r>
      </w:del>
      <w:del w:id="1780" w:author="Holden, Rob" w:date="2021-12-17T19:52:00Z">
        <w:r w:rsidR="004C3EB9" w:rsidDel="00981B7B">
          <w:delText xml:space="preserve"> (test) the </w:delText>
        </w:r>
      </w:del>
      <w:r w:rsidR="004C3EB9">
        <w:t xml:space="preserve">stand-by power system from the SCADA systems HMI.  </w:t>
      </w:r>
      <w:r>
        <w:t xml:space="preserve">This is done by clicking on ATS graphic </w:t>
      </w:r>
      <w:r w:rsidR="00194235">
        <w:t xml:space="preserve">on the HMI which then brings up the pop-up shown </w:t>
      </w:r>
      <w:ins w:id="1781" w:author="Holden, Rob" w:date="2021-12-17T19:53:00Z">
        <w:r w:rsidR="00981B7B">
          <w:t>below</w:t>
        </w:r>
      </w:ins>
      <w:del w:id="1782" w:author="Holden, Rob" w:date="2021-12-17T19:53:00Z">
        <w:r w:rsidR="00194235" w:rsidDel="00981B7B">
          <w:delText xml:space="preserve">in </w:delText>
        </w:r>
        <w:r w:rsidR="00194235" w:rsidRPr="00347DC8" w:rsidDel="00981B7B">
          <w:rPr>
            <w:highlight w:val="green"/>
          </w:rPr>
          <w:delText>Section 4.7</w:delText>
        </w:r>
      </w:del>
      <w:r w:rsidR="00194235">
        <w:t xml:space="preserve">. The operator then clicks on </w:t>
      </w:r>
      <w:ins w:id="1783" w:author="Holden, Rob" w:date="2021-12-17T19:53:00Z">
        <w:r w:rsidR="00981B7B">
          <w:t xml:space="preserve">the </w:t>
        </w:r>
      </w:ins>
      <w:r w:rsidR="00194235">
        <w:t xml:space="preserve">Initiate Test button to start the test. </w:t>
      </w:r>
      <w:r w:rsidR="004C3EB9">
        <w:t xml:space="preserve">When the </w:t>
      </w:r>
      <w:r w:rsidR="00FF5BE1">
        <w:t>Operator</w:t>
      </w:r>
      <w:r w:rsidR="004C3EB9">
        <w:t xml:space="preserve"> initiates the </w:t>
      </w:r>
      <w:r w:rsidR="00194235">
        <w:t>test</w:t>
      </w:r>
      <w:r w:rsidR="004C3EB9">
        <w:t xml:space="preserve"> </w:t>
      </w:r>
      <w:r>
        <w:t xml:space="preserve">through the HMI, </w:t>
      </w:r>
      <w:r w:rsidR="004C3EB9">
        <w:t>the station PLC commands the ATS to transfer the station to emergency power</w:t>
      </w:r>
      <w:r>
        <w:t xml:space="preserve"> following the normal sequence of </w:t>
      </w:r>
      <w:ins w:id="1784" w:author="Holden, Rob" w:date="2021-12-17T19:54:00Z">
        <w:r w:rsidR="00981B7B">
          <w:t>operation</w:t>
        </w:r>
      </w:ins>
      <w:del w:id="1785" w:author="Holden, Rob" w:date="2021-12-17T19:54:00Z">
        <w:r w:rsidDel="00981B7B">
          <w:delText>events</w:delText>
        </w:r>
      </w:del>
      <w:r>
        <w:t xml:space="preserve"> as described in </w:t>
      </w:r>
      <w:r w:rsidRPr="00347DC8">
        <w:rPr>
          <w:highlight w:val="green"/>
        </w:rPr>
        <w:t>Section 9.4 above</w:t>
      </w:r>
      <w:r>
        <w:t xml:space="preserve">. </w:t>
      </w:r>
      <w:r w:rsidR="004C3EB9">
        <w:t>This is accomplished via a maintained run contact from the PLC to the ATS. The Generator will continue to supply power to the station until the operat</w:t>
      </w:r>
      <w:ins w:id="1786" w:author="Holden, Rob" w:date="2021-12-17T19:54:00Z">
        <w:r w:rsidR="00981B7B">
          <w:t>or</w:t>
        </w:r>
      </w:ins>
      <w:ins w:id="1787" w:author="Holden, Rob" w:date="2021-12-17T19:55:00Z">
        <w:r w:rsidR="00981B7B">
          <w:t xml:space="preserve"> stops the test by clicking on the Stop Test button on the pop-up shown below</w:t>
        </w:r>
      </w:ins>
      <w:del w:id="1788" w:author="Holden, Rob" w:date="2021-12-17T19:54:00Z">
        <w:r w:rsidR="004C3EB9" w:rsidDel="00981B7B">
          <w:delText>e</w:delText>
        </w:r>
      </w:del>
      <w:r w:rsidR="004C3EB9">
        <w:t xml:space="preserve"> </w:t>
      </w:r>
      <w:del w:id="1789" w:author="Holden, Rob" w:date="2021-12-17T19:56:00Z">
        <w:r w:rsidR="004C3EB9" w:rsidDel="00981B7B">
          <w:delText xml:space="preserve">issues the command to stop </w:delText>
        </w:r>
      </w:del>
      <w:r w:rsidR="004C3EB9">
        <w:t xml:space="preserve">which </w:t>
      </w:r>
      <w:del w:id="1790" w:author="Holden, Rob" w:date="2021-12-17T19:56:00Z">
        <w:r w:rsidR="004C3EB9" w:rsidDel="00981B7B">
          <w:delText xml:space="preserve">in turn </w:delText>
        </w:r>
      </w:del>
      <w:r w:rsidR="004C3EB9">
        <w:t xml:space="preserve">removes the maintained run contact from the PLC to the ATS. </w:t>
      </w:r>
      <w:r>
        <w:t xml:space="preserve">The standby power system will return to utility power following the normal sequence of </w:t>
      </w:r>
      <w:ins w:id="1791" w:author="Holden, Rob" w:date="2021-12-17T19:56:00Z">
        <w:r w:rsidR="00981B7B">
          <w:t>operation</w:t>
        </w:r>
      </w:ins>
      <w:del w:id="1792" w:author="Holden, Rob" w:date="2021-12-17T19:56:00Z">
        <w:r w:rsidDel="00981B7B">
          <w:delText>events</w:delText>
        </w:r>
      </w:del>
      <w:r>
        <w:t xml:space="preserve"> as described in </w:t>
      </w:r>
      <w:r w:rsidRPr="007A7A77">
        <w:rPr>
          <w:highlight w:val="green"/>
        </w:rPr>
        <w:t>Section 9.4 above</w:t>
      </w:r>
      <w:r>
        <w:t>.</w:t>
      </w:r>
    </w:p>
    <w:p w14:paraId="621C846A" w14:textId="6E3FF9C7" w:rsidR="005360C3" w:rsidDel="00C14E8A" w:rsidRDefault="005360C3" w:rsidP="00347DC8">
      <w:pPr>
        <w:rPr>
          <w:del w:id="1793" w:author="Holden, Rob" w:date="2021-12-17T20:19:00Z"/>
        </w:rPr>
      </w:pPr>
    </w:p>
    <w:p w14:paraId="275E31C5" w14:textId="209EF727" w:rsidR="00832646" w:rsidDel="00C14E8A" w:rsidRDefault="00832646" w:rsidP="00347DC8">
      <w:pPr>
        <w:rPr>
          <w:del w:id="1794" w:author="Holden, Rob" w:date="2021-12-17T20:19:00Z"/>
        </w:rPr>
      </w:pPr>
    </w:p>
    <w:p w14:paraId="0D7C5F99" w14:textId="525C0A2B" w:rsidR="00832646" w:rsidDel="00C14E8A" w:rsidRDefault="00832646" w:rsidP="00347DC8">
      <w:pPr>
        <w:rPr>
          <w:del w:id="1795" w:author="Holden, Rob" w:date="2021-12-17T20:19:00Z"/>
        </w:rPr>
      </w:pPr>
    </w:p>
    <w:p w14:paraId="2FFEEF7C" w14:textId="5C7C8573" w:rsidR="00832646" w:rsidDel="00C14E8A" w:rsidRDefault="00832646" w:rsidP="00347DC8">
      <w:pPr>
        <w:rPr>
          <w:del w:id="1796" w:author="Holden, Rob" w:date="2021-12-17T20:19:00Z"/>
        </w:rPr>
      </w:pPr>
    </w:p>
    <w:p w14:paraId="301868F1" w14:textId="0120D649" w:rsidR="00832646" w:rsidDel="00C14E8A" w:rsidRDefault="00832646" w:rsidP="00347DC8">
      <w:pPr>
        <w:rPr>
          <w:del w:id="1797" w:author="Holden, Rob" w:date="2021-12-17T20:19:00Z"/>
        </w:rPr>
      </w:pPr>
    </w:p>
    <w:p w14:paraId="63C95E52" w14:textId="14DA96E0" w:rsidR="00CC5B27" w:rsidDel="00C14E8A" w:rsidRDefault="00CC5B27" w:rsidP="00347DC8">
      <w:pPr>
        <w:rPr>
          <w:del w:id="1798" w:author="Holden, Rob" w:date="2021-12-17T20:19:00Z"/>
        </w:rPr>
      </w:pPr>
    </w:p>
    <w:p w14:paraId="20DAD848" w14:textId="77777777" w:rsidR="00CC5B27" w:rsidDel="00C14E8A" w:rsidRDefault="00CC5B27" w:rsidP="00347DC8">
      <w:pPr>
        <w:rPr>
          <w:del w:id="1799" w:author="Holden, Rob" w:date="2021-12-17T20:19:00Z"/>
        </w:rPr>
      </w:pPr>
    </w:p>
    <w:p w14:paraId="216228CB" w14:textId="77777777" w:rsidR="00832646" w:rsidRDefault="00832646" w:rsidP="00347DC8"/>
    <w:p w14:paraId="7F178CB3" w14:textId="0B9BF4E9" w:rsidR="00EF64B0" w:rsidRDefault="005360C3" w:rsidP="00871D12">
      <w:pPr>
        <w:pStyle w:val="Caption"/>
        <w:rPr>
          <w:rFonts w:ascii="Book Antiqua" w:hAnsi="Book Antiqua" w:cs="Times New Roman"/>
          <w:sz w:val="20"/>
        </w:rPr>
      </w:pPr>
      <w:bookmarkStart w:id="1800" w:name="_Toc90565034"/>
      <w:r>
        <w:t xml:space="preserve">Pop-Up: </w:t>
      </w:r>
      <w:r>
        <w:rPr>
          <w:bCs/>
          <w:smallCaps/>
        </w:rPr>
        <w:fldChar w:fldCharType="begin"/>
      </w:r>
      <w:r>
        <w:instrText xml:space="preserve"> STYLEREF 2 \s </w:instrText>
      </w:r>
      <w:r>
        <w:rPr>
          <w:bCs/>
          <w:smallCaps/>
        </w:rPr>
        <w:fldChar w:fldCharType="separate"/>
      </w:r>
      <w:r w:rsidR="00CC5B27">
        <w:rPr>
          <w:noProof/>
        </w:rPr>
        <w:t>9.5</w:t>
      </w:r>
      <w:r>
        <w:rPr>
          <w:bCs/>
          <w:smallCaps/>
        </w:rPr>
        <w:fldChar w:fldCharType="end"/>
      </w:r>
      <w:r>
        <w:noBreakHyphen/>
      </w:r>
      <w:r>
        <w:rPr>
          <w:bCs/>
          <w:smallCaps/>
        </w:rPr>
        <w:fldChar w:fldCharType="begin"/>
      </w:r>
      <w:r>
        <w:instrText xml:space="preserve"> SEQ Pop-Up: \* ARABIC \s 2 </w:instrText>
      </w:r>
      <w:r>
        <w:rPr>
          <w:bCs/>
          <w:smallCaps/>
        </w:rPr>
        <w:fldChar w:fldCharType="separate"/>
      </w:r>
      <w:r w:rsidR="00CC5B27">
        <w:rPr>
          <w:noProof/>
        </w:rPr>
        <w:t>1</w:t>
      </w:r>
      <w:r>
        <w:rPr>
          <w:bCs/>
          <w:smallCaps/>
        </w:rPr>
        <w:fldChar w:fldCharType="end"/>
      </w:r>
      <w:r>
        <w:t xml:space="preserve"> </w:t>
      </w:r>
      <w:r w:rsidR="00390059" w:rsidRPr="00F049F1">
        <w:t>ATS / Generator Control Dialog Box</w:t>
      </w:r>
      <w:bookmarkEnd w:id="1800"/>
    </w:p>
    <w:p w14:paraId="2818D3F6" w14:textId="18F7B460" w:rsidR="005360C3" w:rsidRDefault="005360C3" w:rsidP="00EC7E08">
      <w:pPr>
        <w:spacing w:line="240" w:lineRule="auto"/>
        <w:jc w:val="left"/>
        <w:rPr>
          <w:rFonts w:ascii="Book Antiqua" w:hAnsi="Book Antiqua" w:cs="Times New Roman"/>
          <w:sz w:val="20"/>
          <w:lang w:val="en-US" w:eastAsia="en-US"/>
        </w:rPr>
      </w:pPr>
      <w:del w:id="1801" w:author="Hu, David" w:date="2022-02-22T13:28:00Z">
        <w:r w:rsidRPr="005B1FDE" w:rsidDel="00EE7DD9">
          <w:rPr>
            <w:noProof/>
            <w:lang w:val="en-US" w:eastAsia="en-US"/>
          </w:rPr>
          <w:drawing>
            <wp:inline distT="0" distB="0" distL="0" distR="0" wp14:anchorId="5E0C29D7" wp14:editId="57522718">
              <wp:extent cx="3023527" cy="3777466"/>
              <wp:effectExtent l="0" t="0" r="5715"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3025453" cy="3779872"/>
                      </a:xfrm>
                      <a:prstGeom prst="rect">
                        <a:avLst/>
                      </a:prstGeom>
                    </pic:spPr>
                  </pic:pic>
                </a:graphicData>
              </a:graphic>
            </wp:inline>
          </w:drawing>
        </w:r>
      </w:del>
      <w:ins w:id="1802" w:author="Hu, David" w:date="2022-02-22T13:28:00Z">
        <w:r w:rsidR="00EE7DD9">
          <w:rPr>
            <w:noProof/>
            <w:lang w:val="en-US" w:eastAsia="en-US"/>
          </w:rPr>
          <w:drawing>
            <wp:inline distT="0" distB="0" distL="0" distR="0" wp14:anchorId="71CF927A" wp14:editId="3D8A98A1">
              <wp:extent cx="3081495" cy="3838354"/>
              <wp:effectExtent l="0" t="0" r="508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3087967" cy="3846416"/>
                      </a:xfrm>
                      <a:prstGeom prst="rect">
                        <a:avLst/>
                      </a:prstGeom>
                    </pic:spPr>
                  </pic:pic>
                </a:graphicData>
              </a:graphic>
            </wp:inline>
          </w:drawing>
        </w:r>
      </w:ins>
    </w:p>
    <w:p w14:paraId="04332D99" w14:textId="21F6205C" w:rsidR="00CC5B27" w:rsidRPr="00EF64B0" w:rsidDel="00C14E8A" w:rsidRDefault="00CC5B27" w:rsidP="00EC7E08">
      <w:pPr>
        <w:spacing w:line="240" w:lineRule="auto"/>
        <w:jc w:val="left"/>
        <w:rPr>
          <w:del w:id="1803" w:author="Holden, Rob" w:date="2021-12-17T20:19:00Z"/>
          <w:rFonts w:ascii="Book Antiqua" w:hAnsi="Book Antiqua" w:cs="Times New Roman"/>
          <w:sz w:val="20"/>
          <w:lang w:val="en-US" w:eastAsia="en-US"/>
        </w:rPr>
      </w:pPr>
    </w:p>
    <w:p w14:paraId="457DB1DA" w14:textId="5787F42C" w:rsidR="005A7202" w:rsidRPr="00FA4127" w:rsidRDefault="00CB48A4" w:rsidP="004F1356">
      <w:pPr>
        <w:pStyle w:val="Heading2"/>
      </w:pPr>
      <w:bookmarkStart w:id="1804" w:name="_Toc383772577"/>
      <w:bookmarkStart w:id="1805" w:name="_Toc393354867"/>
      <w:bookmarkStart w:id="1806" w:name="_Toc511149542"/>
      <w:bookmarkStart w:id="1807" w:name="_Toc511150703"/>
      <w:bookmarkStart w:id="1808" w:name="_Toc35349054"/>
      <w:bookmarkStart w:id="1809" w:name="_Toc90565000"/>
      <w:r w:rsidRPr="00FA4127">
        <w:t xml:space="preserve">Diesel Generator </w:t>
      </w:r>
      <w:r w:rsidR="005A7202" w:rsidRPr="00FA4127">
        <w:t>System Control</w:t>
      </w:r>
      <w:bookmarkEnd w:id="1804"/>
      <w:bookmarkEnd w:id="1805"/>
      <w:bookmarkEnd w:id="1806"/>
      <w:bookmarkEnd w:id="1807"/>
      <w:bookmarkEnd w:id="1808"/>
      <w:bookmarkEnd w:id="1809"/>
    </w:p>
    <w:p w14:paraId="5E3FF6C6" w14:textId="6F42FD6D" w:rsidR="00D84DDF" w:rsidRDefault="008B04F3" w:rsidP="00D84DDF">
      <w:pPr>
        <w:rPr>
          <w:ins w:id="1810" w:author="Holden, Rob" w:date="2021-12-17T20:10:00Z"/>
        </w:rPr>
      </w:pPr>
      <w:r>
        <w:rPr>
          <w:lang w:val="en-US" w:eastAsia="en-US"/>
        </w:rPr>
        <w:t xml:space="preserve">The diesel generator cannot be controlled on its own through the SCADA system. It can only be controlled through the SCADA system as part of a remote standby power system test as described in </w:t>
      </w:r>
      <w:r>
        <w:rPr>
          <w:highlight w:val="green"/>
        </w:rPr>
        <w:t>Section 9.5</w:t>
      </w:r>
      <w:r w:rsidRPr="007A7A77">
        <w:rPr>
          <w:highlight w:val="green"/>
        </w:rPr>
        <w:t xml:space="preserve"> above</w:t>
      </w:r>
      <w:r>
        <w:t xml:space="preserve">. </w:t>
      </w:r>
      <w:r w:rsidR="00194235">
        <w:t xml:space="preserve">The status of the selector switch and the running status of the generator are monitored by the SCADA System. </w:t>
      </w:r>
    </w:p>
    <w:p w14:paraId="4D8CAA6B" w14:textId="60C8DD8C" w:rsidR="008B04F3" w:rsidRDefault="008B04F3" w:rsidP="0053109B">
      <w:pPr>
        <w:rPr>
          <w:lang w:val="en-US" w:eastAsia="en-US"/>
        </w:rPr>
      </w:pPr>
    </w:p>
    <w:p w14:paraId="3C4CD0E3" w14:textId="4D08450D" w:rsidR="0083272C" w:rsidDel="00702516" w:rsidRDefault="0083272C" w:rsidP="00EC7E08">
      <w:pPr>
        <w:jc w:val="left"/>
        <w:rPr>
          <w:del w:id="1811" w:author="Holden, Rob" w:date="2021-12-17T20:45:00Z"/>
          <w:lang w:val="en-US" w:eastAsia="en-US"/>
        </w:rPr>
      </w:pPr>
    </w:p>
    <w:p w14:paraId="278CEB1D" w14:textId="7A5FF9D1" w:rsidR="00FB2349" w:rsidRPr="00FA4127" w:rsidRDefault="00702516" w:rsidP="004F1356">
      <w:pPr>
        <w:pStyle w:val="Heading2"/>
      </w:pPr>
      <w:bookmarkStart w:id="1812" w:name="_Toc383772578"/>
      <w:bookmarkStart w:id="1813" w:name="_Toc393354868"/>
      <w:bookmarkStart w:id="1814" w:name="_Toc362428771"/>
      <w:bookmarkStart w:id="1815" w:name="_Toc366834132"/>
      <w:bookmarkStart w:id="1816" w:name="_Toc511149543"/>
      <w:bookmarkStart w:id="1817" w:name="_Toc511150704"/>
      <w:bookmarkStart w:id="1818" w:name="_Toc35349055"/>
      <w:bookmarkStart w:id="1819" w:name="_Toc90565001"/>
      <w:ins w:id="1820" w:author="Holden, Rob" w:date="2021-12-17T20:43:00Z">
        <w:r>
          <w:t xml:space="preserve">Automatic </w:t>
        </w:r>
      </w:ins>
      <w:r w:rsidR="00CB48A4" w:rsidRPr="00FA4127">
        <w:t>Trans</w:t>
      </w:r>
      <w:r w:rsidR="00FB2349" w:rsidRPr="00FA4127">
        <w:t>fer Switch Not in Auto</w:t>
      </w:r>
      <w:bookmarkEnd w:id="1812"/>
      <w:bookmarkEnd w:id="1813"/>
      <w:bookmarkEnd w:id="1814"/>
      <w:bookmarkEnd w:id="1815"/>
      <w:bookmarkEnd w:id="1816"/>
      <w:bookmarkEnd w:id="1817"/>
      <w:bookmarkEnd w:id="1818"/>
      <w:bookmarkEnd w:id="1819"/>
    </w:p>
    <w:p w14:paraId="2C8BF07E" w14:textId="77777777" w:rsidR="00D84DDF" w:rsidRDefault="00FB2349" w:rsidP="00D84DDF">
      <w:pPr>
        <w:rPr>
          <w:ins w:id="1821" w:author="Holden, Rob" w:date="2021-12-17T20:08:00Z"/>
        </w:rPr>
      </w:pPr>
      <w:r w:rsidRPr="00FB2349">
        <w:t xml:space="preserve">The </w:t>
      </w:r>
      <w:r w:rsidR="00074D9E">
        <w:t>PLC</w:t>
      </w:r>
      <w:r w:rsidRPr="00FB2349">
        <w:t xml:space="preserve"> monitors the </w:t>
      </w:r>
      <w:r w:rsidR="00963222">
        <w:t>Auto S</w:t>
      </w:r>
      <w:r w:rsidRPr="00FB2349">
        <w:t xml:space="preserve">tatus of the </w:t>
      </w:r>
      <w:r w:rsidR="00963222">
        <w:t>Transfer Switch, if the Transfer Switch is not in Auto posit</w:t>
      </w:r>
      <w:r w:rsidR="00AA38D3">
        <w:t>ion for greater than 30 seconds,</w:t>
      </w:r>
      <w:r w:rsidR="00963222">
        <w:t xml:space="preserve"> a latched Alarm is generated</w:t>
      </w:r>
      <w:r w:rsidR="00AA38D3">
        <w:t xml:space="preserve">, which gets reset after the </w:t>
      </w:r>
      <w:r w:rsidRPr="00FB2349">
        <w:t xml:space="preserve">ATS </w:t>
      </w:r>
      <w:r w:rsidR="00AA38D3">
        <w:t>returns to</w:t>
      </w:r>
      <w:r w:rsidR="00194235">
        <w:t xml:space="preserve"> Auto. </w:t>
      </w:r>
      <w:r w:rsidR="00AA38D3">
        <w:t xml:space="preserve"> </w:t>
      </w:r>
      <w:ins w:id="1822" w:author="Holden, Rob" w:date="2021-12-17T20:08:00Z">
        <w:r w:rsidR="00D84DDF" w:rsidRPr="0073213D">
          <w:t>The ATS 3-position control mode</w:t>
        </w:r>
        <w:r w:rsidR="00D84DDF">
          <w:t xml:space="preserve"> selector switch is monitored by</w:t>
        </w:r>
        <w:r w:rsidR="00D84DDF" w:rsidRPr="0073213D">
          <w:t xml:space="preserve"> SCADA with a single digital input for the</w:t>
        </w:r>
        <w:r w:rsidR="00D84DDF">
          <w:t xml:space="preserve"> </w:t>
        </w:r>
        <w:r w:rsidR="00D84DDF" w:rsidRPr="0073213D">
          <w:t>”Auto” position.</w:t>
        </w:r>
        <w:r w:rsidR="00D84DDF">
          <w:t xml:space="preserve"> An alarm is generated when the selector switch is not in Auto.</w:t>
        </w:r>
      </w:ins>
    </w:p>
    <w:p w14:paraId="64248AA2" w14:textId="382FF392" w:rsidR="00FB2349" w:rsidRDefault="00FB2349" w:rsidP="0053109B"/>
    <w:p w14:paraId="258CF058" w14:textId="7121B384" w:rsidR="003F4EB0" w:rsidRPr="00FB2349" w:rsidDel="00702516" w:rsidRDefault="003F4EB0" w:rsidP="00EC7E08">
      <w:pPr>
        <w:jc w:val="left"/>
        <w:rPr>
          <w:del w:id="1823" w:author="Holden, Rob" w:date="2021-12-17T20:42:00Z"/>
        </w:rPr>
      </w:pPr>
    </w:p>
    <w:p w14:paraId="68E74430" w14:textId="29AF1204" w:rsidR="00FB2349" w:rsidRPr="00FB2349" w:rsidRDefault="00FB2349" w:rsidP="004F1356">
      <w:pPr>
        <w:pStyle w:val="Heading2"/>
      </w:pPr>
      <w:bookmarkStart w:id="1824" w:name="_Toc362428772"/>
      <w:bookmarkStart w:id="1825" w:name="_Toc366834133"/>
      <w:bookmarkStart w:id="1826" w:name="_Toc383772579"/>
      <w:bookmarkStart w:id="1827" w:name="_Toc393354869"/>
      <w:bookmarkStart w:id="1828" w:name="_Toc511149544"/>
      <w:bookmarkStart w:id="1829" w:name="_Toc511150705"/>
      <w:bookmarkStart w:id="1830" w:name="_Toc35349056"/>
      <w:bookmarkStart w:id="1831" w:name="_Toc90565002"/>
      <w:r w:rsidRPr="00FB2349">
        <w:t>Transfer Failure Alarm</w:t>
      </w:r>
      <w:bookmarkEnd w:id="1824"/>
      <w:bookmarkEnd w:id="1825"/>
      <w:bookmarkEnd w:id="1826"/>
      <w:bookmarkEnd w:id="1827"/>
      <w:bookmarkEnd w:id="1828"/>
      <w:bookmarkEnd w:id="1829"/>
      <w:bookmarkEnd w:id="1830"/>
      <w:bookmarkEnd w:id="1831"/>
    </w:p>
    <w:p w14:paraId="6412C4F5" w14:textId="16A1435E" w:rsidR="003F4EB0" w:rsidRDefault="00FB2349" w:rsidP="00CC5B27">
      <w:pPr>
        <w:rPr>
          <w:ins w:id="1832" w:author="Holden, Rob" w:date="2021-12-17T20:29:00Z"/>
        </w:rPr>
      </w:pPr>
      <w:r w:rsidRPr="00FB2349">
        <w:t xml:space="preserve">The </w:t>
      </w:r>
      <w:r w:rsidR="00074D9E">
        <w:t>PLC</w:t>
      </w:r>
      <w:r w:rsidRPr="00FB2349">
        <w:t xml:space="preserve"> monitors the station power status and the diesel generator status.  If the</w:t>
      </w:r>
      <w:r w:rsidR="0053109B">
        <w:t xml:space="preserve"> </w:t>
      </w:r>
      <w:r w:rsidRPr="00FB2349">
        <w:t xml:space="preserve">Transfer Switch does not have normal power status and does not have emergency power status a fifteen (15) minute alarm timer will start.  If neither power status input is detected by the time the timer elapses the fail to transfer alarm will be issued.  This is a critical alarm; the alarm </w:t>
      </w:r>
      <w:r w:rsidR="00194235">
        <w:t>will</w:t>
      </w:r>
      <w:r w:rsidRPr="00FB2349">
        <w:t xml:space="preserve"> only be cleared when the </w:t>
      </w:r>
      <w:r w:rsidR="00074D9E">
        <w:t>PLC</w:t>
      </w:r>
      <w:r w:rsidRPr="00FB2349">
        <w:t xml:space="preserve"> detects either normal or emergency power.</w:t>
      </w:r>
      <w:ins w:id="1833" w:author="Holden, Rob" w:date="2021-12-17T19:58:00Z">
        <w:r w:rsidR="00360054">
          <w:t xml:space="preserve"> </w:t>
        </w:r>
      </w:ins>
    </w:p>
    <w:p w14:paraId="43A222CC" w14:textId="77777777" w:rsidR="00F14169" w:rsidRPr="00FB2349" w:rsidRDefault="00F14169" w:rsidP="00CC5B27"/>
    <w:p w14:paraId="14A5151E" w14:textId="7B7909B0" w:rsidR="00FB2349" w:rsidRPr="00FA4127" w:rsidRDefault="00FB2349" w:rsidP="004F1356">
      <w:pPr>
        <w:pStyle w:val="Heading2"/>
      </w:pPr>
      <w:bookmarkStart w:id="1834" w:name="_Toc362428773"/>
      <w:bookmarkStart w:id="1835" w:name="_Toc366834134"/>
      <w:bookmarkStart w:id="1836" w:name="_Toc383772580"/>
      <w:bookmarkStart w:id="1837" w:name="_Toc393354870"/>
      <w:bookmarkStart w:id="1838" w:name="_Toc511149545"/>
      <w:bookmarkStart w:id="1839" w:name="_Toc511150706"/>
      <w:bookmarkStart w:id="1840" w:name="_Toc35349057"/>
      <w:bookmarkStart w:id="1841" w:name="_Toc90565003"/>
      <w:r w:rsidRPr="00FA4127">
        <w:t xml:space="preserve">Diesel Generator </w:t>
      </w:r>
      <w:ins w:id="1842" w:author="Holden, Rob" w:date="2021-12-17T20:43:00Z">
        <w:r w:rsidR="00702516">
          <w:t xml:space="preserve">Hardwired </w:t>
        </w:r>
      </w:ins>
      <w:del w:id="1843" w:author="Holden, Rob" w:date="2021-12-17T19:58:00Z">
        <w:r w:rsidRPr="00FA4127" w:rsidDel="00360054">
          <w:delText xml:space="preserve">General </w:delText>
        </w:r>
      </w:del>
      <w:r w:rsidRPr="00FA4127">
        <w:t>Alarm</w:t>
      </w:r>
      <w:bookmarkEnd w:id="1834"/>
      <w:bookmarkEnd w:id="1835"/>
      <w:bookmarkEnd w:id="1836"/>
      <w:bookmarkEnd w:id="1837"/>
      <w:bookmarkEnd w:id="1838"/>
      <w:bookmarkEnd w:id="1839"/>
      <w:bookmarkEnd w:id="1840"/>
      <w:bookmarkEnd w:id="1841"/>
      <w:ins w:id="1844" w:author="Holden, Rob" w:date="2021-12-17T19:58:00Z">
        <w:r w:rsidR="00360054">
          <w:t>s</w:t>
        </w:r>
      </w:ins>
    </w:p>
    <w:p w14:paraId="4878DA02" w14:textId="77777777" w:rsidR="00D36EDC" w:rsidRDefault="00D36EDC" w:rsidP="0053109B">
      <w:pPr>
        <w:rPr>
          <w:ins w:id="1845" w:author="Holden, Rob" w:date="2022-01-04T22:25:00Z"/>
        </w:rPr>
      </w:pPr>
      <w:ins w:id="1846" w:author="Holden, Rob" w:date="2022-01-04T22:25:00Z">
        <w:r>
          <w:t>There are several hardwired alarms associated with the diesel generator as detailed here;</w:t>
        </w:r>
      </w:ins>
    </w:p>
    <w:p w14:paraId="0ED858E0" w14:textId="77777777" w:rsidR="00D36EDC" w:rsidRDefault="00F14169">
      <w:pPr>
        <w:pStyle w:val="ListParagraph"/>
        <w:numPr>
          <w:ilvl w:val="0"/>
          <w:numId w:val="75"/>
        </w:numPr>
        <w:rPr>
          <w:ins w:id="1847" w:author="Holden, Rob" w:date="2022-01-04T22:26:00Z"/>
        </w:rPr>
        <w:pPrChange w:id="1848" w:author="Holden, Rob" w:date="2022-01-04T22:26:00Z">
          <w:pPr/>
        </w:pPrChange>
      </w:pPr>
      <w:ins w:id="1849" w:author="Holden, Rob" w:date="2021-12-17T20:29:00Z">
        <w:r>
          <w:t>The generator</w:t>
        </w:r>
        <w:r w:rsidRPr="0073213D">
          <w:t xml:space="preserve"> 3-position control mode</w:t>
        </w:r>
        <w:r>
          <w:t xml:space="preserve"> selector switch is monitored by</w:t>
        </w:r>
        <w:r w:rsidRPr="0073213D">
          <w:t xml:space="preserve"> SCADA with a single digital input for the</w:t>
        </w:r>
        <w:r>
          <w:t xml:space="preserve"> </w:t>
        </w:r>
        <w:r w:rsidRPr="0073213D">
          <w:t>”Auto” position.</w:t>
        </w:r>
        <w:r>
          <w:t xml:space="preserve"> An alarm is generated when the selector switch is not in Auto. </w:t>
        </w:r>
      </w:ins>
    </w:p>
    <w:p w14:paraId="73D68396" w14:textId="77777777" w:rsidR="00D36EDC" w:rsidRDefault="00F14169">
      <w:pPr>
        <w:pStyle w:val="ListParagraph"/>
        <w:numPr>
          <w:ilvl w:val="0"/>
          <w:numId w:val="75"/>
        </w:numPr>
        <w:rPr>
          <w:ins w:id="1850" w:author="Holden, Rob" w:date="2022-01-04T22:26:00Z"/>
        </w:rPr>
        <w:pPrChange w:id="1851" w:author="Holden, Rob" w:date="2022-01-04T22:26:00Z">
          <w:pPr/>
        </w:pPrChange>
      </w:pPr>
      <w:ins w:id="1852" w:author="Holden, Rob" w:date="2021-12-17T20:30:00Z">
        <w:r>
          <w:t xml:space="preserve">The generator </w:t>
        </w:r>
      </w:ins>
      <w:ins w:id="1853" w:author="Holden, Rob" w:date="2021-12-17T20:39:00Z">
        <w:r w:rsidR="00702516">
          <w:t>has an</w:t>
        </w:r>
      </w:ins>
      <w:ins w:id="1854" w:author="Holden, Rob" w:date="2021-12-17T20:30:00Z">
        <w:r>
          <w:t xml:space="preserve"> Emergency Stop button which generators and alarm when pressed. </w:t>
        </w:r>
      </w:ins>
    </w:p>
    <w:p w14:paraId="1CC00C13" w14:textId="77777777" w:rsidR="00D36EDC" w:rsidRDefault="00F14169">
      <w:pPr>
        <w:pStyle w:val="ListParagraph"/>
        <w:numPr>
          <w:ilvl w:val="0"/>
          <w:numId w:val="75"/>
        </w:numPr>
        <w:rPr>
          <w:ins w:id="1855" w:author="Holden, Rob" w:date="2022-01-04T22:27:00Z"/>
        </w:rPr>
        <w:pPrChange w:id="1856" w:author="Holden, Rob" w:date="2022-01-04T22:26:00Z">
          <w:pPr/>
        </w:pPrChange>
      </w:pPr>
      <w:ins w:id="1857" w:author="Holden, Rob" w:date="2021-12-17T20:32:00Z">
        <w:r>
          <w:t xml:space="preserve">The generator control panel has Generator Warning Alarm. This is a general alarm input to the PLC that includes any alarm from the generator control panel that does not cause an immediate shut down of the generator. </w:t>
        </w:r>
      </w:ins>
    </w:p>
    <w:p w14:paraId="08A1563D" w14:textId="77777777" w:rsidR="00D36EDC" w:rsidRDefault="00F14169">
      <w:pPr>
        <w:pStyle w:val="ListParagraph"/>
        <w:numPr>
          <w:ilvl w:val="0"/>
          <w:numId w:val="75"/>
        </w:numPr>
        <w:rPr>
          <w:ins w:id="1858" w:author="Holden, Rob" w:date="2022-01-04T22:27:00Z"/>
        </w:rPr>
        <w:pPrChange w:id="1859" w:author="Holden, Rob" w:date="2022-01-04T22:26:00Z">
          <w:pPr/>
        </w:pPrChange>
      </w:pPr>
      <w:ins w:id="1860" w:author="Holden, Rob" w:date="2021-12-17T20:35:00Z">
        <w:r>
          <w:t xml:space="preserve">The generator control panel has a Generator Shutdown Alarm. This is a general alarm input to </w:t>
        </w:r>
      </w:ins>
      <w:ins w:id="1861" w:author="Holden, Rob" w:date="2021-12-17T20:37:00Z">
        <w:r>
          <w:t>the</w:t>
        </w:r>
      </w:ins>
      <w:ins w:id="1862" w:author="Holden, Rob" w:date="2021-12-17T20:35:00Z">
        <w:r>
          <w:t xml:space="preserve"> </w:t>
        </w:r>
      </w:ins>
      <w:ins w:id="1863" w:author="Holden, Rob" w:date="2021-12-17T20:37:00Z">
        <w:r>
          <w:t xml:space="preserve">PLC that includes any alarm that causes a shutdown of the generator. </w:t>
        </w:r>
      </w:ins>
    </w:p>
    <w:p w14:paraId="5D098405" w14:textId="14407A52" w:rsidR="00702516" w:rsidRDefault="00702516">
      <w:pPr>
        <w:pStyle w:val="ListParagraph"/>
        <w:numPr>
          <w:ilvl w:val="0"/>
          <w:numId w:val="75"/>
        </w:numPr>
        <w:rPr>
          <w:ins w:id="1864" w:author="Holden, Rob" w:date="2021-12-17T20:38:00Z"/>
        </w:rPr>
        <w:pPrChange w:id="1865" w:author="Holden, Rob" w:date="2022-01-04T22:26:00Z">
          <w:pPr/>
        </w:pPrChange>
      </w:pPr>
      <w:ins w:id="1866" w:author="Holden, Rob" w:date="2021-12-17T20:40:00Z">
        <w:r>
          <w:t xml:space="preserve">The generator control panel has a Generator Breaker Open alarm. The input to </w:t>
        </w:r>
      </w:ins>
      <w:ins w:id="1867" w:author="Holden, Rob" w:date="2021-12-17T20:41:00Z">
        <w:r>
          <w:t>the</w:t>
        </w:r>
      </w:ins>
      <w:ins w:id="1868" w:author="Holden, Rob" w:date="2021-12-17T20:40:00Z">
        <w:r>
          <w:t xml:space="preserve"> </w:t>
        </w:r>
      </w:ins>
      <w:ins w:id="1869" w:author="Holden, Rob" w:date="2021-12-17T20:41:00Z">
        <w:r>
          <w:t xml:space="preserve">PLC is activated when the breaker is open. </w:t>
        </w:r>
      </w:ins>
    </w:p>
    <w:p w14:paraId="6E5CAF8E" w14:textId="77777777" w:rsidR="00702516" w:rsidRDefault="00702516" w:rsidP="0053109B">
      <w:pPr>
        <w:rPr>
          <w:ins w:id="1870" w:author="Holden, Rob" w:date="2021-12-17T20:38:00Z"/>
        </w:rPr>
      </w:pPr>
    </w:p>
    <w:p w14:paraId="1C27CB96" w14:textId="0B50CD19" w:rsidR="00FB2349" w:rsidDel="00702516" w:rsidRDefault="00FB2349" w:rsidP="0053109B">
      <w:pPr>
        <w:rPr>
          <w:del w:id="1871" w:author="Holden, Rob" w:date="2021-12-17T20:41:00Z"/>
        </w:rPr>
      </w:pPr>
      <w:del w:id="1872" w:author="Holden, Rob" w:date="2021-12-17T20:41:00Z">
        <w:r w:rsidRPr="00FB2349" w:rsidDel="00702516">
          <w:delText>This is a field input from the diesel generator</w:delText>
        </w:r>
        <w:r w:rsidR="00194235" w:rsidDel="00702516">
          <w:delText>’s control panel</w:delText>
        </w:r>
        <w:r w:rsidRPr="00FB2349" w:rsidDel="00702516">
          <w:delText>.  It comes from an auxiliary contact in the generator.  This input indicates a problem with the Generator.  Operations must locally examine the generator to determine the exact cause.</w:delText>
        </w:r>
      </w:del>
    </w:p>
    <w:p w14:paraId="19E336BC" w14:textId="47E40516" w:rsidR="003F4EB0" w:rsidRPr="00FB2349" w:rsidDel="00702516" w:rsidRDefault="003F4EB0" w:rsidP="00EC7E08">
      <w:pPr>
        <w:jc w:val="left"/>
        <w:rPr>
          <w:del w:id="1873" w:author="Holden, Rob" w:date="2021-12-17T20:42:00Z"/>
        </w:rPr>
      </w:pPr>
    </w:p>
    <w:p w14:paraId="3DB9E8FF" w14:textId="4C9E35B5" w:rsidR="00FB2349" w:rsidRPr="00FB2349" w:rsidDel="00702516" w:rsidRDefault="00FB2349" w:rsidP="004F1356">
      <w:pPr>
        <w:pStyle w:val="Heading2"/>
        <w:rPr>
          <w:del w:id="1874" w:author="Holden, Rob" w:date="2021-12-17T20:42:00Z"/>
        </w:rPr>
      </w:pPr>
      <w:bookmarkStart w:id="1875" w:name="_Toc362428774"/>
      <w:bookmarkStart w:id="1876" w:name="_Toc366834135"/>
      <w:bookmarkStart w:id="1877" w:name="_Toc383772581"/>
      <w:bookmarkStart w:id="1878" w:name="_Toc393354871"/>
      <w:bookmarkStart w:id="1879" w:name="_Toc511149546"/>
      <w:bookmarkStart w:id="1880" w:name="_Toc511150707"/>
      <w:bookmarkStart w:id="1881" w:name="_Toc35349058"/>
      <w:bookmarkStart w:id="1882" w:name="_Toc90565004"/>
      <w:del w:id="1883" w:author="Holden, Rob" w:date="2021-12-17T20:42:00Z">
        <w:r w:rsidRPr="00FB2349" w:rsidDel="00702516">
          <w:delText xml:space="preserve">Diesel Generator </w:delText>
        </w:r>
        <w:bookmarkEnd w:id="1875"/>
        <w:r w:rsidRPr="00FB2349" w:rsidDel="00702516">
          <w:delText>Emergency Stop</w:delText>
        </w:r>
        <w:bookmarkEnd w:id="1876"/>
        <w:bookmarkEnd w:id="1877"/>
        <w:bookmarkEnd w:id="1878"/>
        <w:bookmarkEnd w:id="1879"/>
        <w:bookmarkEnd w:id="1880"/>
        <w:bookmarkEnd w:id="1881"/>
        <w:bookmarkEnd w:id="1882"/>
      </w:del>
    </w:p>
    <w:p w14:paraId="202C5E9F" w14:textId="5C903110" w:rsidR="00FB2349" w:rsidDel="00702516" w:rsidRDefault="00194235" w:rsidP="0053109B">
      <w:pPr>
        <w:rPr>
          <w:del w:id="1884" w:author="Holden, Rob" w:date="2021-12-17T20:42:00Z"/>
        </w:rPr>
      </w:pPr>
      <w:del w:id="1885" w:author="Holden, Rob" w:date="2021-12-17T20:42:00Z">
        <w:r w:rsidDel="00702516">
          <w:delText>An</w:delText>
        </w:r>
        <w:r w:rsidR="00DC09E2" w:rsidDel="00702516">
          <w:delText xml:space="preserve"> </w:delText>
        </w:r>
        <w:r w:rsidR="00747667" w:rsidDel="00702516">
          <w:delText>Emergency Stop (</w:delText>
        </w:r>
        <w:r w:rsidR="00DC09E2" w:rsidDel="00702516">
          <w:delText>E-Stop</w:delText>
        </w:r>
        <w:r w:rsidR="00747667" w:rsidDel="00702516">
          <w:delText>)</w:delText>
        </w:r>
        <w:r w:rsidR="00DC09E2" w:rsidDel="00702516">
          <w:delText xml:space="preserve"> button is installed on the generator controller panel.  </w:delText>
        </w:r>
        <w:r w:rsidR="00FB2349" w:rsidRPr="00FB2349" w:rsidDel="00702516">
          <w:delText>If the generator emergency stop is pressed</w:delText>
        </w:r>
        <w:r w:rsidDel="00702516">
          <w:delText>,</w:delText>
        </w:r>
        <w:r w:rsidR="00FB2349" w:rsidRPr="00FB2349" w:rsidDel="00702516">
          <w:delText xml:space="preserve"> the generator </w:delText>
        </w:r>
        <w:r w:rsidR="00DC09E2" w:rsidDel="00702516">
          <w:delText>will</w:delText>
        </w:r>
        <w:r w:rsidR="00FB2349" w:rsidRPr="00FB2349" w:rsidDel="00702516">
          <w:delText xml:space="preserve"> shut down</w:delText>
        </w:r>
        <w:r w:rsidR="00DC09E2" w:rsidDel="00702516">
          <w:delText xml:space="preserve">. </w:delText>
        </w:r>
        <w:r w:rsidDel="00702516">
          <w:delText>If the generator Emergency S</w:delText>
        </w:r>
        <w:r w:rsidR="00747667" w:rsidDel="00702516">
          <w:delText>top is pressed</w:delText>
        </w:r>
        <w:r w:rsidDel="00702516">
          <w:delText xml:space="preserve">, an alarm will </w:delText>
        </w:r>
        <w:r w:rsidR="00747667" w:rsidDel="00702516">
          <w:delText xml:space="preserve">annunciated on the SCADA system. The alarm will remain until the E-Stop is returned to a normal state. </w:delText>
        </w:r>
      </w:del>
    </w:p>
    <w:p w14:paraId="1015E3C0" w14:textId="6CF853CF" w:rsidR="003F4EB0" w:rsidRPr="00FB2349" w:rsidDel="00702516" w:rsidRDefault="003F4EB0" w:rsidP="00EC7E08">
      <w:pPr>
        <w:jc w:val="left"/>
        <w:rPr>
          <w:del w:id="1886" w:author="Holden, Rob" w:date="2021-12-17T20:42:00Z"/>
        </w:rPr>
      </w:pPr>
    </w:p>
    <w:p w14:paraId="6136C763" w14:textId="74F1E2DE" w:rsidR="00FB2349" w:rsidRPr="00FB2349" w:rsidRDefault="00FB2349" w:rsidP="004F1356">
      <w:pPr>
        <w:pStyle w:val="Heading2"/>
      </w:pPr>
      <w:bookmarkStart w:id="1887" w:name="_Toc362428775"/>
      <w:bookmarkStart w:id="1888" w:name="_Toc366834136"/>
      <w:bookmarkStart w:id="1889" w:name="_Toc383772582"/>
      <w:bookmarkStart w:id="1890" w:name="_Toc393354872"/>
      <w:bookmarkStart w:id="1891" w:name="_Toc511149547"/>
      <w:bookmarkStart w:id="1892" w:name="_Toc511150708"/>
      <w:bookmarkStart w:id="1893" w:name="_Toc35349059"/>
      <w:bookmarkStart w:id="1894" w:name="_Toc90565005"/>
      <w:r w:rsidRPr="00FB2349">
        <w:t>Diesel Generator Fail to Start</w:t>
      </w:r>
      <w:bookmarkEnd w:id="1887"/>
      <w:bookmarkEnd w:id="1888"/>
      <w:bookmarkEnd w:id="1889"/>
      <w:bookmarkEnd w:id="1890"/>
      <w:bookmarkEnd w:id="1891"/>
      <w:bookmarkEnd w:id="1892"/>
      <w:bookmarkEnd w:id="1893"/>
      <w:bookmarkEnd w:id="1894"/>
    </w:p>
    <w:p w14:paraId="239A5CCB" w14:textId="3AA7D859" w:rsidR="002504BC" w:rsidRPr="00FB2349" w:rsidRDefault="00FB2349" w:rsidP="0053109B">
      <w:r w:rsidRPr="00FB2349">
        <w:t xml:space="preserve">This is a virtual alarm that is determined by the </w:t>
      </w:r>
      <w:r w:rsidR="00074D9E">
        <w:t>PLC</w:t>
      </w:r>
      <w:r w:rsidRPr="00FB2349">
        <w:t>.  A fifteen (15) minute timer will start when the following conditions occur:</w:t>
      </w:r>
    </w:p>
    <w:p w14:paraId="4F29F69C" w14:textId="40388BC6" w:rsidR="00FB2349" w:rsidRPr="00FB2349" w:rsidRDefault="00FB2349" w:rsidP="0053109B">
      <w:pPr>
        <w:pStyle w:val="ListParagraph"/>
        <w:numPr>
          <w:ilvl w:val="0"/>
          <w:numId w:val="52"/>
        </w:numPr>
      </w:pPr>
      <w:r w:rsidRPr="00FB2349">
        <w:t>The Automatic Transfer Switch does not have normal power</w:t>
      </w:r>
      <w:r w:rsidR="0053109B">
        <w:t>;</w:t>
      </w:r>
    </w:p>
    <w:p w14:paraId="17E69C8F" w14:textId="2BC8BF9E" w:rsidR="00FB2349" w:rsidRPr="00FB2349" w:rsidRDefault="00FB2349" w:rsidP="0053109B">
      <w:pPr>
        <w:pStyle w:val="ListParagraph"/>
        <w:numPr>
          <w:ilvl w:val="0"/>
          <w:numId w:val="52"/>
        </w:numPr>
      </w:pPr>
      <w:r w:rsidRPr="00FB2349">
        <w:t>The Generator is not running</w:t>
      </w:r>
      <w:r w:rsidR="0053109B">
        <w:t xml:space="preserve">; </w:t>
      </w:r>
      <w:r w:rsidR="00E6086F">
        <w:t>and</w:t>
      </w:r>
    </w:p>
    <w:p w14:paraId="741258D2" w14:textId="6F5A728A" w:rsidR="00FB2349" w:rsidRPr="00FB2349" w:rsidRDefault="00FB2349" w:rsidP="0053109B">
      <w:pPr>
        <w:pStyle w:val="ListParagraph"/>
        <w:numPr>
          <w:ilvl w:val="0"/>
          <w:numId w:val="52"/>
        </w:numPr>
      </w:pPr>
      <w:r w:rsidRPr="00FB2349">
        <w:t>The Generator does not have a general alarm</w:t>
      </w:r>
      <w:r w:rsidR="0053109B">
        <w:t>.</w:t>
      </w:r>
    </w:p>
    <w:p w14:paraId="7FE53F63" w14:textId="47762DD4" w:rsidR="00747667" w:rsidDel="00D96295" w:rsidRDefault="00747667" w:rsidP="0053109B">
      <w:pPr>
        <w:rPr>
          <w:del w:id="1895" w:author="Holden, Rob" w:date="2022-01-04T22:28:00Z"/>
        </w:rPr>
      </w:pPr>
    </w:p>
    <w:p w14:paraId="7EE6791B" w14:textId="770E709E" w:rsidR="00FB2349" w:rsidRDefault="00FB2349" w:rsidP="0053109B">
      <w:r w:rsidRPr="00FB2349">
        <w:t xml:space="preserve">When the timer elapses, a </w:t>
      </w:r>
      <w:r w:rsidR="00747667">
        <w:t xml:space="preserve">diesel generator </w:t>
      </w:r>
      <w:r w:rsidRPr="00FB2349">
        <w:t xml:space="preserve">fail to start alarm will be </w:t>
      </w:r>
      <w:r w:rsidR="00747667">
        <w:t>annunciated.</w:t>
      </w:r>
    </w:p>
    <w:p w14:paraId="12752145" w14:textId="77777777" w:rsidR="003F4EB0" w:rsidRPr="00FB2349" w:rsidRDefault="003F4EB0" w:rsidP="00EC7E08">
      <w:pPr>
        <w:jc w:val="left"/>
      </w:pPr>
    </w:p>
    <w:p w14:paraId="6AC0F4B8" w14:textId="0003628D" w:rsidR="00FB2349" w:rsidRPr="00FB2349" w:rsidRDefault="004D0873" w:rsidP="004F1356">
      <w:pPr>
        <w:pStyle w:val="Heading2"/>
      </w:pPr>
      <w:bookmarkStart w:id="1896" w:name="_Toc362428776"/>
      <w:bookmarkStart w:id="1897" w:name="_Toc366834137"/>
      <w:bookmarkStart w:id="1898" w:name="_Toc383772583"/>
      <w:bookmarkStart w:id="1899" w:name="_Toc393354873"/>
      <w:r>
        <w:t xml:space="preserve"> </w:t>
      </w:r>
      <w:bookmarkStart w:id="1900" w:name="_Toc511149548"/>
      <w:bookmarkStart w:id="1901" w:name="_Toc511150709"/>
      <w:bookmarkStart w:id="1902" w:name="_Toc35349060"/>
      <w:bookmarkStart w:id="1903" w:name="_Toc90565006"/>
      <w:r w:rsidR="00FB2349" w:rsidRPr="00FB2349">
        <w:t>Diesel Generator Fail to Stop</w:t>
      </w:r>
      <w:bookmarkEnd w:id="1896"/>
      <w:bookmarkEnd w:id="1897"/>
      <w:bookmarkEnd w:id="1898"/>
      <w:bookmarkEnd w:id="1899"/>
      <w:bookmarkEnd w:id="1900"/>
      <w:bookmarkEnd w:id="1901"/>
      <w:bookmarkEnd w:id="1902"/>
      <w:bookmarkEnd w:id="1903"/>
    </w:p>
    <w:p w14:paraId="79A146D5" w14:textId="3CA01C99" w:rsidR="002504BC" w:rsidRPr="00FB2349" w:rsidRDefault="00FB2349" w:rsidP="0053109B">
      <w:r w:rsidRPr="00FB2349">
        <w:t xml:space="preserve">This is a virtual alarm that is determined by the </w:t>
      </w:r>
      <w:r w:rsidR="00074D9E">
        <w:t>PLC</w:t>
      </w:r>
      <w:r w:rsidRPr="00FB2349">
        <w:t>.  A fifteen (15) minute timer will start when the following conditions occur:</w:t>
      </w:r>
    </w:p>
    <w:p w14:paraId="50419908" w14:textId="52C9DD3B" w:rsidR="00FB2349" w:rsidRPr="00FB2349" w:rsidRDefault="00FB2349" w:rsidP="0053109B">
      <w:pPr>
        <w:pStyle w:val="ListParagraph"/>
        <w:numPr>
          <w:ilvl w:val="0"/>
          <w:numId w:val="53"/>
        </w:numPr>
      </w:pPr>
      <w:r w:rsidRPr="00FB2349">
        <w:t>The Automatic Transfer Switch has normal power</w:t>
      </w:r>
      <w:r w:rsidR="0053109B">
        <w:t>;</w:t>
      </w:r>
      <w:r w:rsidR="00E6086F">
        <w:t xml:space="preserve"> and</w:t>
      </w:r>
    </w:p>
    <w:p w14:paraId="6C8CC1EA" w14:textId="6575E6CB" w:rsidR="00747667" w:rsidRDefault="00FB2349" w:rsidP="00347DC8">
      <w:pPr>
        <w:pStyle w:val="ListParagraph"/>
        <w:numPr>
          <w:ilvl w:val="0"/>
          <w:numId w:val="53"/>
        </w:numPr>
      </w:pPr>
      <w:r w:rsidRPr="00FB2349">
        <w:t>The Generator is running</w:t>
      </w:r>
      <w:r w:rsidR="0053109B">
        <w:t>;</w:t>
      </w:r>
    </w:p>
    <w:p w14:paraId="1D70AED6" w14:textId="14506DB0" w:rsidR="00FB2349" w:rsidRDefault="00FB2349" w:rsidP="00347DC8">
      <w:r w:rsidRPr="00FB2349">
        <w:t>When the timer elapses, a fail to stop alarm will be issued.</w:t>
      </w:r>
    </w:p>
    <w:p w14:paraId="53F4D0FC" w14:textId="77777777" w:rsidR="002504BC" w:rsidRPr="00FB2349" w:rsidRDefault="002504BC" w:rsidP="002504BC">
      <w:pPr>
        <w:pStyle w:val="ListParagraph"/>
      </w:pPr>
    </w:p>
    <w:p w14:paraId="06F01380" w14:textId="0DA232F4" w:rsidR="00FB2349" w:rsidRPr="00FB2349" w:rsidRDefault="00FB2349" w:rsidP="0053109B">
      <w:r w:rsidRPr="00FB2349">
        <w:t>These alarms are considered to be Critical Alarms and have been incorporated into the existing Critical Alarm Structure.</w:t>
      </w:r>
    </w:p>
    <w:p w14:paraId="4328BB1D" w14:textId="5F61213C" w:rsidR="005A7202" w:rsidRDefault="005A7202" w:rsidP="00EC7E08">
      <w:pPr>
        <w:spacing w:line="320" w:lineRule="exact"/>
        <w:jc w:val="left"/>
        <w:rPr>
          <w:sz w:val="28"/>
        </w:rPr>
      </w:pPr>
    </w:p>
    <w:p w14:paraId="0C9F286C" w14:textId="646E70D4" w:rsidR="00564AEC" w:rsidRDefault="00564AEC" w:rsidP="00EC7E08">
      <w:pPr>
        <w:pStyle w:val="Heading1"/>
      </w:pPr>
      <w:bookmarkStart w:id="1904" w:name="_Toc383772584"/>
      <w:bookmarkStart w:id="1905" w:name="_Toc393354874"/>
      <w:bookmarkStart w:id="1906" w:name="_Toc511149549"/>
      <w:bookmarkStart w:id="1907" w:name="_Toc511150710"/>
      <w:bookmarkStart w:id="1908" w:name="_Toc35349061"/>
      <w:bookmarkStart w:id="1909" w:name="_Toc90565007"/>
      <w:r w:rsidRPr="00564AEC">
        <w:t>HISTORICAL LOGGING</w:t>
      </w:r>
      <w:bookmarkEnd w:id="1904"/>
      <w:bookmarkEnd w:id="1905"/>
      <w:r w:rsidR="00A13E63">
        <w:t xml:space="preserve"> and trending</w:t>
      </w:r>
      <w:bookmarkEnd w:id="1906"/>
      <w:bookmarkEnd w:id="1907"/>
      <w:bookmarkEnd w:id="1908"/>
      <w:bookmarkEnd w:id="1909"/>
    </w:p>
    <w:p w14:paraId="50DE6564" w14:textId="1FC5C29C" w:rsidR="009B48C4" w:rsidRPr="005B1FDE" w:rsidRDefault="009B48C4" w:rsidP="004F1356">
      <w:pPr>
        <w:pStyle w:val="Heading2"/>
      </w:pPr>
      <w:bookmarkStart w:id="1910" w:name="_Toc383772585"/>
      <w:bookmarkStart w:id="1911" w:name="_Toc393354875"/>
      <w:bookmarkStart w:id="1912" w:name="_Toc511149550"/>
      <w:bookmarkStart w:id="1913" w:name="_Toc511150711"/>
      <w:bookmarkStart w:id="1914" w:name="_Toc35349062"/>
      <w:bookmarkStart w:id="1915" w:name="_Toc90565008"/>
      <w:r w:rsidRPr="000E7E5B">
        <w:t>Trending</w:t>
      </w:r>
      <w:bookmarkEnd w:id="1910"/>
      <w:bookmarkEnd w:id="1911"/>
      <w:bookmarkEnd w:id="1912"/>
      <w:bookmarkEnd w:id="1913"/>
      <w:bookmarkEnd w:id="1914"/>
      <w:bookmarkEnd w:id="1915"/>
    </w:p>
    <w:p w14:paraId="4FFBE95F" w14:textId="3CDEC606" w:rsidR="002859E4" w:rsidRPr="001338AD" w:rsidRDefault="002859E4" w:rsidP="0053109B">
      <w:r>
        <w:t>Unless noted otherwise, historical data logging and trending will be provided for the following list of signals</w:t>
      </w:r>
      <w:r w:rsidR="0053109B">
        <w:t>:</w:t>
      </w:r>
    </w:p>
    <w:p w14:paraId="0231B90F" w14:textId="0C7F1EB3" w:rsidR="009475E0" w:rsidRPr="009475E0" w:rsidRDefault="009475E0" w:rsidP="0053109B">
      <w:pPr>
        <w:pStyle w:val="ListParagraph"/>
        <w:numPr>
          <w:ilvl w:val="0"/>
          <w:numId w:val="54"/>
        </w:numPr>
      </w:pPr>
      <w:r w:rsidRPr="009475E0">
        <w:t>Analog signals</w:t>
      </w:r>
      <w:r w:rsidR="0053109B">
        <w:t>;</w:t>
      </w:r>
    </w:p>
    <w:p w14:paraId="48951E69" w14:textId="03C977E5" w:rsidR="009475E0" w:rsidRPr="009475E0" w:rsidRDefault="009475E0" w:rsidP="0053109B">
      <w:pPr>
        <w:pStyle w:val="ListParagraph"/>
        <w:numPr>
          <w:ilvl w:val="0"/>
          <w:numId w:val="54"/>
        </w:numPr>
      </w:pPr>
      <w:r w:rsidRPr="009475E0">
        <w:t>Equipment runtimes</w:t>
      </w:r>
      <w:r w:rsidR="0053109B">
        <w:t>;</w:t>
      </w:r>
    </w:p>
    <w:p w14:paraId="1BBC7133" w14:textId="63094EE0" w:rsidR="009475E0" w:rsidRPr="009475E0" w:rsidRDefault="009475E0" w:rsidP="0053109B">
      <w:pPr>
        <w:pStyle w:val="ListParagraph"/>
        <w:numPr>
          <w:ilvl w:val="0"/>
          <w:numId w:val="54"/>
        </w:numPr>
      </w:pPr>
      <w:r w:rsidRPr="009475E0">
        <w:t>Pump Running Status</w:t>
      </w:r>
      <w:r w:rsidR="0053109B">
        <w:t>;</w:t>
      </w:r>
    </w:p>
    <w:p w14:paraId="274F6DD9" w14:textId="4CC08F4D" w:rsidR="009475E0" w:rsidRPr="009475E0" w:rsidRDefault="009475E0" w:rsidP="0053109B">
      <w:pPr>
        <w:pStyle w:val="ListParagraph"/>
        <w:numPr>
          <w:ilvl w:val="0"/>
          <w:numId w:val="54"/>
        </w:numPr>
      </w:pPr>
      <w:r w:rsidRPr="009475E0">
        <w:t>Any Analog signal statistical calculations determined by operations needed to be logged</w:t>
      </w:r>
      <w:r w:rsidR="0053109B">
        <w:t>; and</w:t>
      </w:r>
    </w:p>
    <w:p w14:paraId="2D35D9C7" w14:textId="77777777" w:rsidR="009475E0" w:rsidRPr="009475E0" w:rsidRDefault="009475E0" w:rsidP="0053109B">
      <w:pPr>
        <w:pStyle w:val="ListParagraph"/>
        <w:numPr>
          <w:ilvl w:val="0"/>
          <w:numId w:val="54"/>
        </w:numPr>
      </w:pPr>
      <w:r w:rsidRPr="009475E0">
        <w:t>Tags associated with the overflow reports.</w:t>
      </w:r>
    </w:p>
    <w:p w14:paraId="06608592" w14:textId="77777777" w:rsidR="009D6651" w:rsidRDefault="009D6651" w:rsidP="00EC7E08">
      <w:pPr>
        <w:jc w:val="left"/>
        <w:rPr>
          <w:i/>
          <w:highlight w:val="yellow"/>
        </w:rPr>
      </w:pPr>
    </w:p>
    <w:p w14:paraId="35DD3C99" w14:textId="40C7E1A1" w:rsidR="005521F2" w:rsidRDefault="005521F2" w:rsidP="004F1356">
      <w:pPr>
        <w:pStyle w:val="Heading2"/>
      </w:pPr>
      <w:bookmarkStart w:id="1916" w:name="_Toc511149551"/>
      <w:bookmarkStart w:id="1917" w:name="_Toc511150712"/>
      <w:bookmarkStart w:id="1918" w:name="_Toc35349063"/>
      <w:bookmarkStart w:id="1919" w:name="_Toc90565009"/>
      <w:r>
        <w:t xml:space="preserve">Trend </w:t>
      </w:r>
      <w:r w:rsidR="0037363A">
        <w:t xml:space="preserve">Navigation </w:t>
      </w:r>
      <w:r>
        <w:t>Button</w:t>
      </w:r>
      <w:r w:rsidR="0037363A">
        <w:t>s</w:t>
      </w:r>
      <w:bookmarkEnd w:id="1916"/>
      <w:bookmarkEnd w:id="1917"/>
      <w:bookmarkEnd w:id="1918"/>
      <w:bookmarkEnd w:id="1919"/>
    </w:p>
    <w:p w14:paraId="1D4D97E3" w14:textId="752A7A31" w:rsidR="0037363A" w:rsidRDefault="0037363A" w:rsidP="0053109B">
      <w:r>
        <w:rPr>
          <w:lang w:val="en-US"/>
        </w:rPr>
        <w:t xml:space="preserve">Trends are accessed by clicking on Trends in the button bar which then brings up the list of drainage areas. Clicking on the appropriate drainage area then brings up the list of pump stations in that particular drainage area. </w:t>
      </w:r>
    </w:p>
    <w:p w14:paraId="799EAE45" w14:textId="77777777" w:rsidR="009E06A5" w:rsidRPr="005B1FDE" w:rsidRDefault="009E06A5" w:rsidP="00EC7E08">
      <w:pPr>
        <w:jc w:val="left"/>
      </w:pPr>
    </w:p>
    <w:p w14:paraId="2FED190F" w14:textId="5D8F5394" w:rsidR="0037363A" w:rsidRPr="00785515" w:rsidRDefault="00AA19B7" w:rsidP="00871D12">
      <w:pPr>
        <w:pStyle w:val="Caption"/>
        <w:rPr>
          <w:lang w:val="en-CA"/>
        </w:rPr>
      </w:pPr>
      <w:bookmarkStart w:id="1920" w:name="_Toc35349126"/>
      <w:bookmarkStart w:id="1921" w:name="_Toc90565035"/>
      <w:r>
        <w:t xml:space="preserve">Pop-Up: </w:t>
      </w:r>
      <w:r>
        <w:fldChar w:fldCharType="begin"/>
      </w:r>
      <w:r>
        <w:instrText xml:space="preserve"> STYLEREF 2 \s </w:instrText>
      </w:r>
      <w:r>
        <w:fldChar w:fldCharType="separate"/>
      </w:r>
      <w:r>
        <w:rPr>
          <w:noProof/>
        </w:rPr>
        <w:t>10.2</w:t>
      </w:r>
      <w:r>
        <w:fldChar w:fldCharType="end"/>
      </w:r>
      <w:r>
        <w:noBreakHyphen/>
      </w:r>
      <w:r>
        <w:fldChar w:fldCharType="begin"/>
      </w:r>
      <w:r>
        <w:instrText xml:space="preserve"> SEQ Pop-Up: \* ARABIC \s 2 </w:instrText>
      </w:r>
      <w:r>
        <w:fldChar w:fldCharType="separate"/>
      </w:r>
      <w:r>
        <w:rPr>
          <w:noProof/>
        </w:rPr>
        <w:t>1</w:t>
      </w:r>
      <w:r>
        <w:fldChar w:fldCharType="end"/>
      </w:r>
      <w:r w:rsidR="006B3880">
        <w:tab/>
      </w:r>
      <w:r w:rsidR="0037363A" w:rsidRPr="00B76056">
        <w:t xml:space="preserve">Trends Selection </w:t>
      </w:r>
      <w:r w:rsidR="00747667">
        <w:t>Pop-up</w:t>
      </w:r>
      <w:r w:rsidR="0037363A">
        <w:t xml:space="preserve"> by Drainage Area</w:t>
      </w:r>
      <w:bookmarkEnd w:id="1920"/>
      <w:bookmarkEnd w:id="1921"/>
      <w:r w:rsidR="0037363A">
        <w:tab/>
      </w:r>
      <w:r w:rsidR="0037363A">
        <w:tab/>
      </w:r>
    </w:p>
    <w:p w14:paraId="51690EA1" w14:textId="2FAFF37A" w:rsidR="0037363A" w:rsidRDefault="0037363A" w:rsidP="00EC7E08">
      <w:pPr>
        <w:jc w:val="left"/>
        <w:rPr>
          <w:lang w:val="en-US"/>
        </w:rPr>
      </w:pPr>
      <w:r w:rsidRPr="005B1FDE">
        <w:rPr>
          <w:noProof/>
          <w:lang w:val="en-US" w:eastAsia="en-US"/>
        </w:rPr>
        <w:lastRenderedPageBreak/>
        <w:drawing>
          <wp:inline distT="0" distB="0" distL="0" distR="0" wp14:anchorId="4F8E518D" wp14:editId="7FEFDE7C">
            <wp:extent cx="1641671" cy="2551430"/>
            <wp:effectExtent l="0" t="0" r="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1647477" cy="2560453"/>
                    </a:xfrm>
                    <a:prstGeom prst="rect">
                      <a:avLst/>
                    </a:prstGeom>
                  </pic:spPr>
                </pic:pic>
              </a:graphicData>
            </a:graphic>
          </wp:inline>
        </w:drawing>
      </w:r>
      <w:r>
        <w:rPr>
          <w:lang w:val="en-US"/>
        </w:rPr>
        <w:t xml:space="preserve"> </w:t>
      </w:r>
    </w:p>
    <w:p w14:paraId="0C1C4A11" w14:textId="77777777" w:rsidR="006B3880" w:rsidRPr="005B1FDE" w:rsidRDefault="006B3880" w:rsidP="00EC7E08">
      <w:pPr>
        <w:jc w:val="left"/>
        <w:rPr>
          <w:lang w:val="en-US"/>
        </w:rPr>
      </w:pPr>
    </w:p>
    <w:p w14:paraId="661929D3" w14:textId="54503671" w:rsidR="0037363A" w:rsidRPr="00785515" w:rsidRDefault="00AA19B7" w:rsidP="00871D12">
      <w:pPr>
        <w:pStyle w:val="Caption"/>
      </w:pPr>
      <w:bookmarkStart w:id="1922" w:name="_Toc35349127"/>
      <w:bookmarkStart w:id="1923" w:name="_Toc90565036"/>
      <w:r>
        <w:t xml:space="preserve">Pop-Up: </w:t>
      </w:r>
      <w:r>
        <w:fldChar w:fldCharType="begin"/>
      </w:r>
      <w:r>
        <w:instrText xml:space="preserve"> STYLEREF 2 \s </w:instrText>
      </w:r>
      <w:r>
        <w:fldChar w:fldCharType="separate"/>
      </w:r>
      <w:r>
        <w:rPr>
          <w:noProof/>
        </w:rPr>
        <w:t>10.2</w:t>
      </w:r>
      <w:r>
        <w:fldChar w:fldCharType="end"/>
      </w:r>
      <w:r>
        <w:noBreakHyphen/>
      </w:r>
      <w:r>
        <w:fldChar w:fldCharType="begin"/>
      </w:r>
      <w:r>
        <w:instrText xml:space="preserve"> SEQ Pop-Up: \* ARABIC \s 2 </w:instrText>
      </w:r>
      <w:r>
        <w:fldChar w:fldCharType="separate"/>
      </w:r>
      <w:r>
        <w:rPr>
          <w:noProof/>
        </w:rPr>
        <w:t>2</w:t>
      </w:r>
      <w:r>
        <w:fldChar w:fldCharType="end"/>
      </w:r>
      <w:r w:rsidR="006B3880">
        <w:tab/>
      </w:r>
      <w:r w:rsidR="0037363A" w:rsidRPr="00785515">
        <w:t xml:space="preserve">Trends Selection </w:t>
      </w:r>
      <w:r w:rsidR="00747667">
        <w:t>Pop-up</w:t>
      </w:r>
      <w:r w:rsidR="006B3880">
        <w:t xml:space="preserve"> </w:t>
      </w:r>
      <w:r w:rsidR="0037363A">
        <w:t>By Pump Station</w:t>
      </w:r>
      <w:bookmarkEnd w:id="1922"/>
      <w:bookmarkEnd w:id="1923"/>
    </w:p>
    <w:p w14:paraId="2A421F0F" w14:textId="77777777" w:rsidR="0037363A" w:rsidRDefault="0037363A" w:rsidP="00EC7E08">
      <w:pPr>
        <w:jc w:val="left"/>
        <w:rPr>
          <w:lang w:val="en-US"/>
        </w:rPr>
      </w:pPr>
      <w:r w:rsidRPr="005B1FDE">
        <w:rPr>
          <w:noProof/>
          <w:lang w:val="en-US" w:eastAsia="en-US"/>
        </w:rPr>
        <w:drawing>
          <wp:inline distT="0" distB="0" distL="0" distR="0" wp14:anchorId="49EF98E5" wp14:editId="7BC83A4B">
            <wp:extent cx="2929467" cy="2719765"/>
            <wp:effectExtent l="0" t="0" r="4445"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2939060" cy="2728671"/>
                    </a:xfrm>
                    <a:prstGeom prst="rect">
                      <a:avLst/>
                    </a:prstGeom>
                  </pic:spPr>
                </pic:pic>
              </a:graphicData>
            </a:graphic>
          </wp:inline>
        </w:drawing>
      </w:r>
    </w:p>
    <w:p w14:paraId="4F27B5FA" w14:textId="0B68EC23" w:rsidR="0037363A" w:rsidRDefault="0037363A" w:rsidP="00347DC8">
      <w:pPr>
        <w:spacing w:line="240" w:lineRule="auto"/>
        <w:jc w:val="left"/>
      </w:pPr>
      <w:r>
        <w:rPr>
          <w:highlight w:val="yellow"/>
        </w:rPr>
        <w:t>Graphics to be updated with d</w:t>
      </w:r>
      <w:r w:rsidRPr="00F27B8F">
        <w:rPr>
          <w:highlight w:val="yellow"/>
        </w:rPr>
        <w:t xml:space="preserve">esign. </w:t>
      </w:r>
      <w:r>
        <w:rPr>
          <w:highlight w:val="yellow"/>
        </w:rPr>
        <w:t>Sample graphic i</w:t>
      </w:r>
      <w:r w:rsidRPr="00F27B8F">
        <w:rPr>
          <w:highlight w:val="yellow"/>
        </w:rPr>
        <w:t>ncluded as a place holder.</w:t>
      </w:r>
    </w:p>
    <w:p w14:paraId="2D592E20" w14:textId="77777777" w:rsidR="0037363A" w:rsidRDefault="0037363A" w:rsidP="0053109B">
      <w:pPr>
        <w:rPr>
          <w:lang w:val="en-US"/>
        </w:rPr>
      </w:pPr>
      <w:r>
        <w:rPr>
          <w:lang w:val="en-US"/>
        </w:rPr>
        <w:t>Clicking on one of the trend buttons on a drainage area menu will bring up the trend for trend with the following tags on the trend:</w:t>
      </w:r>
    </w:p>
    <w:p w14:paraId="2A0B2EE4" w14:textId="77777777" w:rsidR="005521F2" w:rsidRPr="0053109B" w:rsidRDefault="005521F2" w:rsidP="0053109B">
      <w:pPr>
        <w:pStyle w:val="ListParagraph"/>
        <w:numPr>
          <w:ilvl w:val="0"/>
          <w:numId w:val="55"/>
        </w:numPr>
        <w:rPr>
          <w:lang w:val="en-US"/>
        </w:rPr>
      </w:pPr>
      <w:r w:rsidRPr="0053109B">
        <w:rPr>
          <w:lang w:val="en-US"/>
        </w:rPr>
        <w:t>Wetwell 1 primary wetwell level</w:t>
      </w:r>
      <w:r w:rsidR="003A4162">
        <w:rPr>
          <w:lang w:val="en-US"/>
        </w:rPr>
        <w:t>;</w:t>
      </w:r>
      <w:r w:rsidRPr="0053109B">
        <w:rPr>
          <w:lang w:val="en-US"/>
        </w:rPr>
        <w:t xml:space="preserve"> </w:t>
      </w:r>
    </w:p>
    <w:p w14:paraId="0A12B294" w14:textId="77777777" w:rsidR="005521F2" w:rsidRPr="0053109B" w:rsidRDefault="005521F2" w:rsidP="0053109B">
      <w:pPr>
        <w:pStyle w:val="ListParagraph"/>
        <w:numPr>
          <w:ilvl w:val="0"/>
          <w:numId w:val="55"/>
        </w:numPr>
        <w:rPr>
          <w:lang w:val="en-US"/>
        </w:rPr>
      </w:pPr>
      <w:r w:rsidRPr="0053109B">
        <w:rPr>
          <w:lang w:val="en-US"/>
        </w:rPr>
        <w:t>Wetwell 2 primary wetwell level</w:t>
      </w:r>
      <w:r w:rsidR="003A4162">
        <w:rPr>
          <w:lang w:val="en-US"/>
        </w:rPr>
        <w:t>;</w:t>
      </w:r>
    </w:p>
    <w:p w14:paraId="0A5991C4" w14:textId="77777777" w:rsidR="005521F2" w:rsidRPr="0053109B" w:rsidRDefault="005521F2" w:rsidP="0053109B">
      <w:pPr>
        <w:pStyle w:val="ListParagraph"/>
        <w:numPr>
          <w:ilvl w:val="0"/>
          <w:numId w:val="55"/>
        </w:numPr>
        <w:rPr>
          <w:lang w:val="en-US"/>
        </w:rPr>
      </w:pPr>
      <w:r w:rsidRPr="0053109B">
        <w:rPr>
          <w:lang w:val="en-US"/>
        </w:rPr>
        <w:t>Wetwell 1 backup wetwell level</w:t>
      </w:r>
      <w:r w:rsidR="003A4162">
        <w:rPr>
          <w:lang w:val="en-US"/>
        </w:rPr>
        <w:t>;</w:t>
      </w:r>
    </w:p>
    <w:p w14:paraId="2939AFF2" w14:textId="77777777" w:rsidR="005521F2" w:rsidRPr="0053109B" w:rsidRDefault="005521F2" w:rsidP="0053109B">
      <w:pPr>
        <w:pStyle w:val="ListParagraph"/>
        <w:numPr>
          <w:ilvl w:val="0"/>
          <w:numId w:val="55"/>
        </w:numPr>
        <w:rPr>
          <w:lang w:val="en-US"/>
        </w:rPr>
      </w:pPr>
      <w:r w:rsidRPr="0053109B">
        <w:rPr>
          <w:lang w:val="en-US"/>
        </w:rPr>
        <w:t>Wetwell 2 backup wetwell level</w:t>
      </w:r>
      <w:r w:rsidR="003A4162">
        <w:rPr>
          <w:lang w:val="en-US"/>
        </w:rPr>
        <w:t>;</w:t>
      </w:r>
    </w:p>
    <w:p w14:paraId="251FA30B" w14:textId="77777777" w:rsidR="005521F2" w:rsidRPr="0053109B" w:rsidRDefault="005521F2" w:rsidP="0053109B">
      <w:pPr>
        <w:pStyle w:val="ListParagraph"/>
        <w:numPr>
          <w:ilvl w:val="0"/>
          <w:numId w:val="55"/>
        </w:numPr>
        <w:rPr>
          <w:lang w:val="en-US"/>
        </w:rPr>
      </w:pPr>
      <w:r w:rsidRPr="0053109B">
        <w:rPr>
          <w:lang w:val="en-US"/>
        </w:rPr>
        <w:t>On/Off status for pump 1</w:t>
      </w:r>
      <w:r w:rsidR="003A4162">
        <w:rPr>
          <w:lang w:val="en-US"/>
        </w:rPr>
        <w:t>;</w:t>
      </w:r>
    </w:p>
    <w:p w14:paraId="49BEA574" w14:textId="77777777" w:rsidR="005521F2" w:rsidRPr="0053109B" w:rsidRDefault="005521F2" w:rsidP="0053109B">
      <w:pPr>
        <w:pStyle w:val="ListParagraph"/>
        <w:numPr>
          <w:ilvl w:val="0"/>
          <w:numId w:val="55"/>
        </w:numPr>
        <w:rPr>
          <w:lang w:val="en-US"/>
        </w:rPr>
      </w:pPr>
      <w:r w:rsidRPr="0053109B">
        <w:rPr>
          <w:lang w:val="en-US"/>
        </w:rPr>
        <w:t>On/Off status for pump 2</w:t>
      </w:r>
      <w:r w:rsidR="003A4162">
        <w:rPr>
          <w:lang w:val="en-US"/>
        </w:rPr>
        <w:t>;</w:t>
      </w:r>
    </w:p>
    <w:p w14:paraId="31DE1F6B" w14:textId="77777777" w:rsidR="005521F2" w:rsidRPr="0053109B" w:rsidRDefault="005521F2" w:rsidP="0053109B">
      <w:pPr>
        <w:pStyle w:val="ListParagraph"/>
        <w:numPr>
          <w:ilvl w:val="0"/>
          <w:numId w:val="55"/>
        </w:numPr>
        <w:rPr>
          <w:lang w:val="en-US"/>
        </w:rPr>
      </w:pPr>
      <w:r w:rsidRPr="0053109B">
        <w:rPr>
          <w:lang w:val="en-US"/>
        </w:rPr>
        <w:t>On/Off status for pump 3</w:t>
      </w:r>
      <w:r w:rsidR="003A4162">
        <w:rPr>
          <w:lang w:val="en-US"/>
        </w:rPr>
        <w:t>;</w:t>
      </w:r>
    </w:p>
    <w:p w14:paraId="31682244" w14:textId="77777777" w:rsidR="005521F2" w:rsidRPr="0053109B" w:rsidRDefault="005521F2" w:rsidP="0053109B">
      <w:pPr>
        <w:pStyle w:val="ListParagraph"/>
        <w:numPr>
          <w:ilvl w:val="0"/>
          <w:numId w:val="55"/>
        </w:numPr>
        <w:rPr>
          <w:lang w:val="en-US"/>
        </w:rPr>
      </w:pPr>
      <w:r w:rsidRPr="0053109B">
        <w:rPr>
          <w:lang w:val="en-US"/>
        </w:rPr>
        <w:lastRenderedPageBreak/>
        <w:t>On/Off status for pump 4</w:t>
      </w:r>
      <w:r w:rsidR="003A4162">
        <w:rPr>
          <w:lang w:val="en-US"/>
        </w:rPr>
        <w:t>; and</w:t>
      </w:r>
    </w:p>
    <w:p w14:paraId="02F74EBE" w14:textId="77777777" w:rsidR="005521F2" w:rsidRPr="0053109B" w:rsidRDefault="005521F2" w:rsidP="0053109B">
      <w:pPr>
        <w:pStyle w:val="ListParagraph"/>
        <w:numPr>
          <w:ilvl w:val="0"/>
          <w:numId w:val="55"/>
        </w:numPr>
        <w:rPr>
          <w:lang w:val="en-US"/>
        </w:rPr>
      </w:pPr>
      <w:r w:rsidRPr="0053109B">
        <w:rPr>
          <w:lang w:val="en-US"/>
        </w:rPr>
        <w:t>Discharge pressure</w:t>
      </w:r>
      <w:r w:rsidR="003A4162">
        <w:rPr>
          <w:lang w:val="en-US"/>
        </w:rPr>
        <w:t>.</w:t>
      </w:r>
    </w:p>
    <w:p w14:paraId="7D187EE3" w14:textId="77777777" w:rsidR="0037363A" w:rsidRDefault="0037363A" w:rsidP="00871D12">
      <w:pPr>
        <w:pStyle w:val="Caption"/>
      </w:pPr>
    </w:p>
    <w:p w14:paraId="352E54D6" w14:textId="77777777" w:rsidR="003A4162" w:rsidRDefault="003A4162">
      <w:pPr>
        <w:rPr>
          <w:b/>
          <w:i/>
          <w:lang w:val="en-US"/>
        </w:rPr>
      </w:pPr>
      <w:r>
        <w:br w:type="page"/>
      </w:r>
    </w:p>
    <w:p w14:paraId="24E8ADA2" w14:textId="581B209E" w:rsidR="0037363A" w:rsidRDefault="006B3880" w:rsidP="00871D12">
      <w:pPr>
        <w:pStyle w:val="Caption"/>
      </w:pPr>
      <w:bookmarkStart w:id="1924" w:name="_Toc35349128"/>
      <w:bookmarkStart w:id="1925" w:name="_Toc86673916"/>
      <w:r>
        <w:lastRenderedPageBreak/>
        <w:t xml:space="preserve">HMI Screen: </w:t>
      </w:r>
      <w:r>
        <w:fldChar w:fldCharType="begin"/>
      </w:r>
      <w:r>
        <w:instrText xml:space="preserve"> STYLEREF 2 \s </w:instrText>
      </w:r>
      <w:r>
        <w:fldChar w:fldCharType="separate"/>
      </w:r>
      <w:r w:rsidR="00AA19B7">
        <w:rPr>
          <w:noProof/>
        </w:rPr>
        <w:t>10.2</w:t>
      </w:r>
      <w:r>
        <w:fldChar w:fldCharType="end"/>
      </w:r>
      <w:r>
        <w:noBreakHyphen/>
      </w:r>
      <w:r>
        <w:fldChar w:fldCharType="begin"/>
      </w:r>
      <w:r>
        <w:instrText xml:space="preserve"> SEQ HMI_Screen: \* ARABIC \s 2 </w:instrText>
      </w:r>
      <w:r>
        <w:fldChar w:fldCharType="separate"/>
      </w:r>
      <w:r w:rsidR="00AA19B7">
        <w:rPr>
          <w:noProof/>
        </w:rPr>
        <w:t>1</w:t>
      </w:r>
      <w:r>
        <w:fldChar w:fldCharType="end"/>
      </w:r>
      <w:r>
        <w:tab/>
      </w:r>
      <w:r w:rsidR="0037363A">
        <w:t>Active Factory Trend Screen</w:t>
      </w:r>
      <w:bookmarkEnd w:id="1924"/>
      <w:bookmarkEnd w:id="1925"/>
    </w:p>
    <w:p w14:paraId="7291229A" w14:textId="3E76AE65" w:rsidR="0037363A" w:rsidRDefault="0037363A" w:rsidP="00EC7E08">
      <w:pPr>
        <w:jc w:val="left"/>
        <w:rPr>
          <w:lang w:val="en-US"/>
        </w:rPr>
      </w:pPr>
      <w:r w:rsidRPr="005B1FDE">
        <w:rPr>
          <w:noProof/>
          <w:lang w:val="en-US" w:eastAsia="en-US"/>
        </w:rPr>
        <w:drawing>
          <wp:inline distT="0" distB="0" distL="0" distR="0" wp14:anchorId="47EBF3BB" wp14:editId="3117C82E">
            <wp:extent cx="5943600" cy="44291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943600" cy="4429125"/>
                    </a:xfrm>
                    <a:prstGeom prst="rect">
                      <a:avLst/>
                    </a:prstGeom>
                  </pic:spPr>
                </pic:pic>
              </a:graphicData>
            </a:graphic>
          </wp:inline>
        </w:drawing>
      </w:r>
    </w:p>
    <w:p w14:paraId="6A0D1C93" w14:textId="77777777" w:rsidR="002504BC" w:rsidRDefault="002504BC" w:rsidP="00EC7E08">
      <w:pPr>
        <w:jc w:val="left"/>
        <w:rPr>
          <w:lang w:val="en-US"/>
        </w:rPr>
      </w:pPr>
    </w:p>
    <w:p w14:paraId="75B64093" w14:textId="1F49C94D" w:rsidR="00646E35" w:rsidRDefault="00646E35" w:rsidP="00EC7E08">
      <w:pPr>
        <w:pStyle w:val="Heading1"/>
      </w:pPr>
      <w:bookmarkStart w:id="1926" w:name="_Toc383772589"/>
      <w:bookmarkStart w:id="1927" w:name="_Toc393354878"/>
      <w:bookmarkStart w:id="1928" w:name="_Toc511149552"/>
      <w:bookmarkStart w:id="1929" w:name="_Toc511150713"/>
      <w:bookmarkStart w:id="1930" w:name="_Toc35349064"/>
      <w:bookmarkStart w:id="1931" w:name="_Toc90565010"/>
      <w:r>
        <w:t>Reporting</w:t>
      </w:r>
      <w:bookmarkEnd w:id="1926"/>
      <w:bookmarkEnd w:id="1927"/>
      <w:bookmarkEnd w:id="1928"/>
      <w:bookmarkEnd w:id="1929"/>
      <w:bookmarkEnd w:id="1930"/>
      <w:bookmarkEnd w:id="1931"/>
      <w:r>
        <w:t xml:space="preserve"> </w:t>
      </w:r>
      <w:r w:rsidRPr="00FB2349">
        <w:t xml:space="preserve"> </w:t>
      </w:r>
    </w:p>
    <w:p w14:paraId="64764916" w14:textId="260C63A4" w:rsidR="00646E35" w:rsidRDefault="001F523A" w:rsidP="004F1356">
      <w:pPr>
        <w:pStyle w:val="Heading2"/>
      </w:pPr>
      <w:bookmarkStart w:id="1932" w:name="_Toc393354879"/>
      <w:bookmarkStart w:id="1933" w:name="_Toc379976505"/>
      <w:bookmarkStart w:id="1934" w:name="_Toc511149553"/>
      <w:bookmarkStart w:id="1935" w:name="_Toc511150714"/>
      <w:bookmarkStart w:id="1936" w:name="_Toc35349065"/>
      <w:bookmarkStart w:id="1937" w:name="_Toc90565011"/>
      <w:r>
        <w:t>Daily Reports</w:t>
      </w:r>
      <w:bookmarkEnd w:id="1932"/>
      <w:bookmarkEnd w:id="1933"/>
      <w:bookmarkEnd w:id="1934"/>
      <w:bookmarkEnd w:id="1935"/>
      <w:bookmarkEnd w:id="1936"/>
      <w:bookmarkEnd w:id="1937"/>
      <w:r w:rsidR="00646E35" w:rsidRPr="0086041F">
        <w:t xml:space="preserve"> </w:t>
      </w:r>
    </w:p>
    <w:p w14:paraId="4C4F723E" w14:textId="63E1C7AC" w:rsidR="002E36BB" w:rsidRPr="002E36BB" w:rsidRDefault="00BB20B0" w:rsidP="00EC7E08">
      <w:pPr>
        <w:jc w:val="left"/>
        <w:rPr>
          <w:lang w:val="en-US"/>
        </w:rPr>
      </w:pPr>
      <w:r>
        <w:t>There are no standard daily reports</w:t>
      </w:r>
    </w:p>
    <w:p w14:paraId="1B10F964" w14:textId="40795021" w:rsidR="00747667" w:rsidRDefault="00747667">
      <w:r>
        <w:br w:type="page"/>
      </w:r>
    </w:p>
    <w:p w14:paraId="7F5ED8E0" w14:textId="6A4F3EF5" w:rsidR="00FB2349" w:rsidRDefault="00FB2349" w:rsidP="00EC7E08">
      <w:pPr>
        <w:pStyle w:val="Heading1"/>
      </w:pPr>
      <w:bookmarkStart w:id="1938" w:name="_Toc85716533"/>
      <w:bookmarkStart w:id="1939" w:name="_Toc86050468"/>
      <w:bookmarkStart w:id="1940" w:name="_Toc86050568"/>
      <w:bookmarkStart w:id="1941" w:name="_Toc86066474"/>
      <w:bookmarkStart w:id="1942" w:name="_Toc366834138"/>
      <w:bookmarkStart w:id="1943" w:name="_Toc511149555"/>
      <w:bookmarkStart w:id="1944" w:name="_Toc511150716"/>
      <w:bookmarkStart w:id="1945" w:name="_Toc35349067"/>
      <w:bookmarkStart w:id="1946" w:name="_Toc90565012"/>
      <w:bookmarkStart w:id="1947" w:name="_Toc383772590"/>
      <w:bookmarkStart w:id="1948" w:name="_Toc393354881"/>
      <w:bookmarkEnd w:id="1938"/>
      <w:bookmarkEnd w:id="1939"/>
      <w:bookmarkEnd w:id="1940"/>
      <w:bookmarkEnd w:id="1941"/>
      <w:r w:rsidRPr="00FB2349">
        <w:lastRenderedPageBreak/>
        <w:t>BUILDING SERVICES SUBSYSTEM</w:t>
      </w:r>
      <w:bookmarkEnd w:id="1942"/>
      <w:bookmarkEnd w:id="1943"/>
      <w:bookmarkEnd w:id="1944"/>
      <w:bookmarkEnd w:id="1945"/>
      <w:bookmarkEnd w:id="1946"/>
      <w:r w:rsidR="005B684E">
        <w:t xml:space="preserve"> </w:t>
      </w:r>
      <w:bookmarkEnd w:id="1947"/>
      <w:bookmarkEnd w:id="1948"/>
    </w:p>
    <w:p w14:paraId="104D2981" w14:textId="4A29A8E8" w:rsidR="00FB2349" w:rsidRPr="00FB2349" w:rsidRDefault="00FB2349" w:rsidP="004F1356">
      <w:pPr>
        <w:pStyle w:val="Heading2"/>
      </w:pPr>
      <w:bookmarkStart w:id="1949" w:name="_Toc366834139"/>
      <w:bookmarkStart w:id="1950" w:name="_Toc383772591"/>
      <w:bookmarkStart w:id="1951" w:name="_Toc393354882"/>
      <w:bookmarkStart w:id="1952" w:name="_Toc511149556"/>
      <w:bookmarkStart w:id="1953" w:name="_Toc511150717"/>
      <w:bookmarkStart w:id="1954" w:name="_Toc35349068"/>
      <w:bookmarkStart w:id="1955" w:name="_Toc90565013"/>
      <w:r w:rsidRPr="00FB2349">
        <w:t>Equipment</w:t>
      </w:r>
      <w:bookmarkEnd w:id="1949"/>
      <w:bookmarkEnd w:id="1950"/>
      <w:bookmarkEnd w:id="1951"/>
      <w:bookmarkEnd w:id="1952"/>
      <w:bookmarkEnd w:id="1953"/>
      <w:bookmarkEnd w:id="1954"/>
      <w:bookmarkEnd w:id="1955"/>
      <w:r w:rsidRPr="00FB2349">
        <w:t xml:space="preserve"> </w:t>
      </w:r>
    </w:p>
    <w:p w14:paraId="7B3DE94A" w14:textId="43A09BB6" w:rsidR="00FB2349" w:rsidRPr="00FB2349" w:rsidRDefault="00FB2349" w:rsidP="0053109B">
      <w:r w:rsidRPr="00FB2349">
        <w:t xml:space="preserve">The major equipment associated with Building Services subsystem of the </w:t>
      </w:r>
      <w:r w:rsidR="00D1427D">
        <w:t>XXX</w:t>
      </w:r>
      <w:r w:rsidR="00474906">
        <w:t xml:space="preserve"> </w:t>
      </w:r>
      <w:r w:rsidR="00F65439">
        <w:t>Wastewater</w:t>
      </w:r>
      <w:r w:rsidR="00474906">
        <w:t xml:space="preserve"> Pumping Station</w:t>
      </w:r>
      <w:r w:rsidRPr="00FB2349">
        <w:t xml:space="preserve"> is summarized in the following table.</w:t>
      </w:r>
    </w:p>
    <w:p w14:paraId="112BBB44" w14:textId="77777777" w:rsidR="00FB2349" w:rsidRPr="00FB2349" w:rsidRDefault="00FB2349" w:rsidP="00EC7E08">
      <w:pPr>
        <w:spacing w:line="240" w:lineRule="auto"/>
        <w:jc w:val="left"/>
        <w:rPr>
          <w:b/>
          <w:szCs w:val="22"/>
        </w:rPr>
      </w:pPr>
    </w:p>
    <w:p w14:paraId="55BBCB16" w14:textId="1B2C089F" w:rsidR="00FB2349" w:rsidRDefault="006B3880" w:rsidP="00871D12">
      <w:pPr>
        <w:pStyle w:val="Caption"/>
      </w:pPr>
      <w:bookmarkStart w:id="1956" w:name="_Toc366834196"/>
      <w:bookmarkStart w:id="1957" w:name="_Toc379976506"/>
      <w:bookmarkStart w:id="1958" w:name="_Toc35349098"/>
      <w:bookmarkStart w:id="1959" w:name="_Toc86673898"/>
      <w:r>
        <w:t>Table:</w:t>
      </w:r>
      <w:r>
        <w:fldChar w:fldCharType="begin"/>
      </w:r>
      <w:r>
        <w:instrText xml:space="preserve"> STYLEREF 2 \s </w:instrText>
      </w:r>
      <w:r>
        <w:fldChar w:fldCharType="separate"/>
      </w:r>
      <w:r w:rsidR="009A75B7">
        <w:rPr>
          <w:noProof/>
        </w:rPr>
        <w:t>12.1</w:t>
      </w:r>
      <w:r>
        <w:fldChar w:fldCharType="end"/>
      </w:r>
      <w:r>
        <w:noBreakHyphen/>
      </w:r>
      <w:r>
        <w:fldChar w:fldCharType="begin"/>
      </w:r>
      <w:r>
        <w:instrText xml:space="preserve"> SEQ Table \* ARABIC \s 2 </w:instrText>
      </w:r>
      <w:r>
        <w:fldChar w:fldCharType="separate"/>
      </w:r>
      <w:r w:rsidR="009A75B7">
        <w:rPr>
          <w:noProof/>
        </w:rPr>
        <w:t>1</w:t>
      </w:r>
      <w:r>
        <w:fldChar w:fldCharType="end"/>
      </w:r>
      <w:r>
        <w:tab/>
      </w:r>
      <w:r w:rsidR="00FB2349" w:rsidRPr="0086041F">
        <w:t>Equipment List – Building Services</w:t>
      </w:r>
      <w:bookmarkEnd w:id="1956"/>
      <w:bookmarkEnd w:id="1957"/>
      <w:bookmarkEnd w:id="1958"/>
      <w:bookmarkEnd w:id="1959"/>
      <w:r w:rsidR="00FB2349" w:rsidRPr="0086041F">
        <w:t xml:space="preserve"> </w:t>
      </w:r>
    </w:p>
    <w:p w14:paraId="78A1A399" w14:textId="729827F1" w:rsidR="00365A0B" w:rsidRPr="0004113B" w:rsidRDefault="00365A0B" w:rsidP="00EC7E08">
      <w:pPr>
        <w:jc w:val="left"/>
      </w:pPr>
      <w:r w:rsidRPr="00C5477D">
        <w:rPr>
          <w:i/>
          <w:highlight w:val="yellow"/>
          <w:lang w:val="en-US"/>
        </w:rPr>
        <w:t>Consultant to update the list according to the design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54"/>
      </w:tblGrid>
      <w:tr w:rsidR="00294008" w:rsidRPr="00FB2349" w14:paraId="128C759A" w14:textId="77777777" w:rsidTr="0053109B">
        <w:trPr>
          <w:trHeight w:val="58"/>
        </w:trPr>
        <w:tc>
          <w:tcPr>
            <w:tcW w:w="5254" w:type="dxa"/>
            <w:tcBorders>
              <w:bottom w:val="single" w:sz="4" w:space="0" w:color="auto"/>
            </w:tcBorders>
            <w:shd w:val="clear" w:color="auto" w:fill="99CCFF"/>
          </w:tcPr>
          <w:p w14:paraId="40D3A5CD" w14:textId="77777777" w:rsidR="00294008" w:rsidRPr="00FB2349" w:rsidRDefault="00294008" w:rsidP="00EC7E08">
            <w:pPr>
              <w:spacing w:line="240" w:lineRule="auto"/>
              <w:jc w:val="left"/>
              <w:rPr>
                <w:b/>
                <w:bCs/>
                <w:szCs w:val="22"/>
              </w:rPr>
            </w:pPr>
            <w:r w:rsidRPr="00FB2349">
              <w:rPr>
                <w:b/>
                <w:bCs/>
                <w:szCs w:val="22"/>
              </w:rPr>
              <w:t>EQUIPMENT DESCRIPTION</w:t>
            </w:r>
          </w:p>
        </w:tc>
      </w:tr>
      <w:tr w:rsidR="00294008" w:rsidRPr="00FB2349" w14:paraId="18E4F70F" w14:textId="77777777" w:rsidTr="0053109B">
        <w:trPr>
          <w:trHeight w:val="65"/>
        </w:trPr>
        <w:tc>
          <w:tcPr>
            <w:tcW w:w="5254" w:type="dxa"/>
          </w:tcPr>
          <w:p w14:paraId="577404B2" w14:textId="42FB5D8C" w:rsidR="00294008" w:rsidRPr="00D61F94" w:rsidRDefault="00294008" w:rsidP="00EC7E08">
            <w:pPr>
              <w:widowControl w:val="0"/>
              <w:tabs>
                <w:tab w:val="left" w:pos="1620"/>
              </w:tabs>
              <w:autoSpaceDE w:val="0"/>
              <w:autoSpaceDN w:val="0"/>
              <w:adjustRightInd w:val="0"/>
              <w:spacing w:line="240" w:lineRule="auto"/>
              <w:jc w:val="left"/>
              <w:rPr>
                <w:rFonts w:ascii="Arial" w:hAnsi="Arial"/>
                <w:color w:val="000000"/>
                <w:szCs w:val="22"/>
              </w:rPr>
            </w:pPr>
            <w:r w:rsidRPr="005B1FDE">
              <w:rPr>
                <w:szCs w:val="22"/>
              </w:rPr>
              <w:t xml:space="preserve">Door /Hatch Switches </w:t>
            </w:r>
          </w:p>
        </w:tc>
      </w:tr>
      <w:tr w:rsidR="00294008" w:rsidRPr="00FB2349" w14:paraId="7902C7BC" w14:textId="77777777" w:rsidTr="0053109B">
        <w:trPr>
          <w:trHeight w:val="65"/>
        </w:trPr>
        <w:tc>
          <w:tcPr>
            <w:tcW w:w="5254" w:type="dxa"/>
          </w:tcPr>
          <w:p w14:paraId="139C94BD" w14:textId="404095AE" w:rsidR="00294008" w:rsidRPr="00323F3F" w:rsidRDefault="00294008" w:rsidP="00EC7E08">
            <w:pPr>
              <w:widowControl w:val="0"/>
              <w:tabs>
                <w:tab w:val="left" w:pos="1620"/>
              </w:tabs>
              <w:autoSpaceDE w:val="0"/>
              <w:autoSpaceDN w:val="0"/>
              <w:adjustRightInd w:val="0"/>
              <w:spacing w:line="240" w:lineRule="auto"/>
              <w:jc w:val="left"/>
              <w:rPr>
                <w:rFonts w:ascii="Arial" w:hAnsi="Arial"/>
                <w:color w:val="000000"/>
                <w:szCs w:val="22"/>
              </w:rPr>
            </w:pPr>
            <w:r w:rsidRPr="000E7E5B">
              <w:rPr>
                <w:szCs w:val="22"/>
              </w:rPr>
              <w:t xml:space="preserve">Flood Switch (Dry Well) </w:t>
            </w:r>
          </w:p>
        </w:tc>
      </w:tr>
      <w:tr w:rsidR="009E06A5" w:rsidRPr="00FB2349" w14:paraId="379BAACF" w14:textId="77777777" w:rsidTr="0053109B">
        <w:trPr>
          <w:trHeight w:val="65"/>
        </w:trPr>
        <w:tc>
          <w:tcPr>
            <w:tcW w:w="5254" w:type="dxa"/>
          </w:tcPr>
          <w:p w14:paraId="5B2BBA6C" w14:textId="3EBEF673" w:rsidR="009E06A5" w:rsidRPr="000E7E5B" w:rsidRDefault="00B31299" w:rsidP="00EC7E08">
            <w:pPr>
              <w:widowControl w:val="0"/>
              <w:tabs>
                <w:tab w:val="left" w:pos="1620"/>
              </w:tabs>
              <w:autoSpaceDE w:val="0"/>
              <w:autoSpaceDN w:val="0"/>
              <w:adjustRightInd w:val="0"/>
              <w:spacing w:line="240" w:lineRule="auto"/>
              <w:jc w:val="left"/>
              <w:rPr>
                <w:szCs w:val="22"/>
              </w:rPr>
            </w:pPr>
            <w:r>
              <w:rPr>
                <w:szCs w:val="22"/>
              </w:rPr>
              <w:t>Smoke D</w:t>
            </w:r>
            <w:r w:rsidR="009E06A5" w:rsidRPr="000E7E5B">
              <w:rPr>
                <w:szCs w:val="22"/>
              </w:rPr>
              <w:t>etector</w:t>
            </w:r>
          </w:p>
        </w:tc>
      </w:tr>
      <w:tr w:rsidR="00B31299" w:rsidRPr="00FB2349" w14:paraId="0F737A45" w14:textId="77777777" w:rsidTr="0053109B">
        <w:trPr>
          <w:trHeight w:val="65"/>
        </w:trPr>
        <w:tc>
          <w:tcPr>
            <w:tcW w:w="5254" w:type="dxa"/>
          </w:tcPr>
          <w:p w14:paraId="1D48DDD8" w14:textId="384BE13F" w:rsidR="00B31299" w:rsidRPr="000E7E5B" w:rsidRDefault="00B31299" w:rsidP="00EC7E08">
            <w:pPr>
              <w:widowControl w:val="0"/>
              <w:tabs>
                <w:tab w:val="left" w:pos="1620"/>
              </w:tabs>
              <w:autoSpaceDE w:val="0"/>
              <w:autoSpaceDN w:val="0"/>
              <w:adjustRightInd w:val="0"/>
              <w:spacing w:line="240" w:lineRule="auto"/>
              <w:jc w:val="left"/>
              <w:rPr>
                <w:szCs w:val="22"/>
              </w:rPr>
            </w:pPr>
            <w:r>
              <w:rPr>
                <w:szCs w:val="22"/>
              </w:rPr>
              <w:t>Building Temperature Alarms</w:t>
            </w:r>
            <w:r w:rsidR="00747667">
              <w:rPr>
                <w:szCs w:val="22"/>
              </w:rPr>
              <w:t xml:space="preserve"> (High and Low)</w:t>
            </w:r>
          </w:p>
        </w:tc>
      </w:tr>
      <w:tr w:rsidR="00294008" w:rsidRPr="00FB2349" w14:paraId="367B3F9D" w14:textId="77777777" w:rsidTr="0053109B">
        <w:trPr>
          <w:trHeight w:val="65"/>
        </w:trPr>
        <w:tc>
          <w:tcPr>
            <w:tcW w:w="5254" w:type="dxa"/>
          </w:tcPr>
          <w:p w14:paraId="1E90DD01" w14:textId="11BF78F6" w:rsidR="00294008" w:rsidRPr="00323F3F" w:rsidRDefault="009E06A5" w:rsidP="00EC7E08">
            <w:pPr>
              <w:widowControl w:val="0"/>
              <w:tabs>
                <w:tab w:val="left" w:pos="1620"/>
              </w:tabs>
              <w:autoSpaceDE w:val="0"/>
              <w:autoSpaceDN w:val="0"/>
              <w:adjustRightInd w:val="0"/>
              <w:spacing w:line="240" w:lineRule="auto"/>
              <w:jc w:val="left"/>
              <w:rPr>
                <w:rFonts w:ascii="Arial" w:hAnsi="Arial"/>
                <w:color w:val="000000"/>
                <w:szCs w:val="22"/>
                <w:highlight w:val="yellow"/>
              </w:rPr>
            </w:pPr>
            <w:r>
              <w:rPr>
                <w:szCs w:val="22"/>
              </w:rPr>
              <w:t>Uninterruptible Power Supply #1</w:t>
            </w:r>
            <w:r w:rsidR="00B31299">
              <w:rPr>
                <w:szCs w:val="22"/>
              </w:rPr>
              <w:t xml:space="preserve"> (UPS1</w:t>
            </w:r>
            <w:r w:rsidR="00B31299" w:rsidRPr="004C3EB9">
              <w:rPr>
                <w:szCs w:val="22"/>
              </w:rPr>
              <w:t>)</w:t>
            </w:r>
          </w:p>
        </w:tc>
      </w:tr>
      <w:tr w:rsidR="00294008" w:rsidRPr="00FB2349" w14:paraId="16FB5A8E" w14:textId="77777777" w:rsidTr="0053109B">
        <w:trPr>
          <w:trHeight w:val="65"/>
        </w:trPr>
        <w:tc>
          <w:tcPr>
            <w:tcW w:w="5254" w:type="dxa"/>
          </w:tcPr>
          <w:p w14:paraId="19777620" w14:textId="79902EAF" w:rsidR="00294008" w:rsidRPr="00323F3F" w:rsidRDefault="00294008" w:rsidP="00EC7E08">
            <w:pPr>
              <w:widowControl w:val="0"/>
              <w:tabs>
                <w:tab w:val="left" w:pos="1620"/>
              </w:tabs>
              <w:autoSpaceDE w:val="0"/>
              <w:autoSpaceDN w:val="0"/>
              <w:adjustRightInd w:val="0"/>
              <w:spacing w:line="240" w:lineRule="auto"/>
              <w:jc w:val="left"/>
              <w:rPr>
                <w:rFonts w:ascii="Arial" w:hAnsi="Arial"/>
                <w:color w:val="000000"/>
                <w:szCs w:val="22"/>
              </w:rPr>
            </w:pPr>
            <w:r w:rsidRPr="000E7E5B">
              <w:rPr>
                <w:szCs w:val="22"/>
              </w:rPr>
              <w:t>Uninterruptible Power Supply #</w:t>
            </w:r>
            <w:r w:rsidR="009E06A5">
              <w:rPr>
                <w:szCs w:val="22"/>
              </w:rPr>
              <w:t>2</w:t>
            </w:r>
            <w:r w:rsidRPr="000E7E5B">
              <w:rPr>
                <w:szCs w:val="22"/>
              </w:rPr>
              <w:t xml:space="preserve"> </w:t>
            </w:r>
            <w:r w:rsidR="00B31299">
              <w:rPr>
                <w:szCs w:val="22"/>
              </w:rPr>
              <w:t>(UPS2</w:t>
            </w:r>
            <w:r w:rsidR="00B31299" w:rsidRPr="004C3EB9">
              <w:rPr>
                <w:szCs w:val="22"/>
              </w:rPr>
              <w:t>)</w:t>
            </w:r>
          </w:p>
        </w:tc>
      </w:tr>
      <w:tr w:rsidR="00294008" w:rsidRPr="00FB2349" w14:paraId="2E1DB637" w14:textId="77777777" w:rsidTr="0053109B">
        <w:trPr>
          <w:trHeight w:val="65"/>
        </w:trPr>
        <w:tc>
          <w:tcPr>
            <w:tcW w:w="5254" w:type="dxa"/>
          </w:tcPr>
          <w:p w14:paraId="47F8C801" w14:textId="22C8A2AC" w:rsidR="00294008" w:rsidRPr="00323F3F" w:rsidRDefault="00294008" w:rsidP="00EC7E08">
            <w:pPr>
              <w:widowControl w:val="0"/>
              <w:tabs>
                <w:tab w:val="left" w:pos="1620"/>
              </w:tabs>
              <w:autoSpaceDE w:val="0"/>
              <w:autoSpaceDN w:val="0"/>
              <w:adjustRightInd w:val="0"/>
              <w:spacing w:line="240" w:lineRule="auto"/>
              <w:jc w:val="left"/>
              <w:rPr>
                <w:rFonts w:ascii="Arial" w:hAnsi="Arial"/>
                <w:color w:val="000000"/>
                <w:szCs w:val="22"/>
              </w:rPr>
            </w:pPr>
            <w:r w:rsidRPr="000E7E5B">
              <w:rPr>
                <w:szCs w:val="22"/>
              </w:rPr>
              <w:t>Redundant 24 VDC Power Supplies</w:t>
            </w:r>
          </w:p>
        </w:tc>
      </w:tr>
      <w:tr w:rsidR="00294008" w:rsidRPr="00FB2349" w14:paraId="5622A056" w14:textId="77777777" w:rsidTr="0053109B">
        <w:trPr>
          <w:trHeight w:val="65"/>
        </w:trPr>
        <w:tc>
          <w:tcPr>
            <w:tcW w:w="5254" w:type="dxa"/>
          </w:tcPr>
          <w:p w14:paraId="423A6ADE" w14:textId="2B5BEE0E" w:rsidR="00294008" w:rsidRPr="000E7E5B" w:rsidRDefault="00B31299" w:rsidP="00EC7E08">
            <w:pPr>
              <w:widowControl w:val="0"/>
              <w:tabs>
                <w:tab w:val="left" w:pos="1620"/>
              </w:tabs>
              <w:autoSpaceDE w:val="0"/>
              <w:autoSpaceDN w:val="0"/>
              <w:adjustRightInd w:val="0"/>
              <w:spacing w:line="240" w:lineRule="auto"/>
              <w:jc w:val="left"/>
              <w:rPr>
                <w:szCs w:val="22"/>
              </w:rPr>
            </w:pPr>
            <w:r>
              <w:rPr>
                <w:szCs w:val="22"/>
              </w:rPr>
              <w:t>Backup Control Panel 24VDC Power Supply</w:t>
            </w:r>
          </w:p>
        </w:tc>
      </w:tr>
      <w:tr w:rsidR="00294008" w:rsidRPr="00FB2349" w14:paraId="0246DE6D" w14:textId="77777777" w:rsidTr="0053109B">
        <w:trPr>
          <w:trHeight w:val="65"/>
        </w:trPr>
        <w:tc>
          <w:tcPr>
            <w:tcW w:w="5254" w:type="dxa"/>
          </w:tcPr>
          <w:p w14:paraId="4061C81D" w14:textId="7EBDEDF2" w:rsidR="00294008" w:rsidRPr="00323F3F" w:rsidRDefault="00294008" w:rsidP="00EC7E08">
            <w:pPr>
              <w:widowControl w:val="0"/>
              <w:tabs>
                <w:tab w:val="left" w:pos="1620"/>
              </w:tabs>
              <w:autoSpaceDE w:val="0"/>
              <w:autoSpaceDN w:val="0"/>
              <w:adjustRightInd w:val="0"/>
              <w:spacing w:line="240" w:lineRule="auto"/>
              <w:jc w:val="left"/>
              <w:rPr>
                <w:rFonts w:ascii="Arial" w:hAnsi="Arial"/>
                <w:color w:val="000000"/>
                <w:szCs w:val="22"/>
              </w:rPr>
            </w:pPr>
            <w:r w:rsidRPr="000E7E5B">
              <w:rPr>
                <w:szCs w:val="22"/>
              </w:rPr>
              <w:t>Control Panel Power Failure Relay</w:t>
            </w:r>
          </w:p>
        </w:tc>
      </w:tr>
      <w:tr w:rsidR="009E06A5" w:rsidRPr="00FB2349" w14:paraId="0B9BCC31" w14:textId="77777777" w:rsidTr="0053109B">
        <w:trPr>
          <w:trHeight w:val="65"/>
        </w:trPr>
        <w:tc>
          <w:tcPr>
            <w:tcW w:w="5254" w:type="dxa"/>
          </w:tcPr>
          <w:p w14:paraId="0A9B8722" w14:textId="4072E1F4" w:rsidR="009E06A5" w:rsidRPr="000E7E5B" w:rsidRDefault="009E06A5" w:rsidP="00EC7E08">
            <w:pPr>
              <w:widowControl w:val="0"/>
              <w:tabs>
                <w:tab w:val="left" w:pos="1620"/>
              </w:tabs>
              <w:autoSpaceDE w:val="0"/>
              <w:autoSpaceDN w:val="0"/>
              <w:adjustRightInd w:val="0"/>
              <w:spacing w:line="240" w:lineRule="auto"/>
              <w:jc w:val="left"/>
              <w:rPr>
                <w:szCs w:val="22"/>
              </w:rPr>
            </w:pPr>
            <w:r w:rsidRPr="004C3EB9">
              <w:rPr>
                <w:szCs w:val="22"/>
              </w:rPr>
              <w:t xml:space="preserve">Key Switch </w:t>
            </w:r>
          </w:p>
        </w:tc>
      </w:tr>
      <w:tr w:rsidR="00294008" w:rsidRPr="00FB2349" w14:paraId="488D20CB" w14:textId="77777777" w:rsidTr="0053109B">
        <w:trPr>
          <w:trHeight w:val="90"/>
        </w:trPr>
        <w:tc>
          <w:tcPr>
            <w:tcW w:w="5254" w:type="dxa"/>
          </w:tcPr>
          <w:p w14:paraId="0ED97C95" w14:textId="7B9C9BBF" w:rsidR="00294008" w:rsidRPr="00323F3F" w:rsidRDefault="00294008" w:rsidP="00EC7E08">
            <w:pPr>
              <w:widowControl w:val="0"/>
              <w:tabs>
                <w:tab w:val="left" w:pos="1620"/>
              </w:tabs>
              <w:autoSpaceDE w:val="0"/>
              <w:autoSpaceDN w:val="0"/>
              <w:adjustRightInd w:val="0"/>
              <w:spacing w:line="240" w:lineRule="auto"/>
              <w:jc w:val="left"/>
              <w:rPr>
                <w:szCs w:val="22"/>
              </w:rPr>
            </w:pPr>
            <w:r w:rsidRPr="000E7E5B">
              <w:rPr>
                <w:szCs w:val="22"/>
              </w:rPr>
              <w:t>Illegal Entry Light</w:t>
            </w:r>
          </w:p>
        </w:tc>
      </w:tr>
      <w:tr w:rsidR="009E06A5" w:rsidRPr="00FB2349" w14:paraId="7C759105" w14:textId="77777777" w:rsidTr="0053109B">
        <w:trPr>
          <w:trHeight w:val="90"/>
        </w:trPr>
        <w:tc>
          <w:tcPr>
            <w:tcW w:w="5254" w:type="dxa"/>
          </w:tcPr>
          <w:p w14:paraId="41E800DA" w14:textId="52E7E09E" w:rsidR="009E06A5" w:rsidRPr="000E7E5B" w:rsidRDefault="00D01FF7" w:rsidP="00EC7E08">
            <w:pPr>
              <w:widowControl w:val="0"/>
              <w:tabs>
                <w:tab w:val="left" w:pos="1620"/>
              </w:tabs>
              <w:autoSpaceDE w:val="0"/>
              <w:autoSpaceDN w:val="0"/>
              <w:adjustRightInd w:val="0"/>
              <w:spacing w:line="240" w:lineRule="auto"/>
              <w:jc w:val="left"/>
              <w:rPr>
                <w:szCs w:val="22"/>
              </w:rPr>
            </w:pPr>
            <w:r>
              <w:rPr>
                <w:szCs w:val="22"/>
              </w:rPr>
              <w:t>Security System Disa</w:t>
            </w:r>
            <w:r w:rsidR="009E06A5">
              <w:rPr>
                <w:szCs w:val="22"/>
              </w:rPr>
              <w:t>rmed Light</w:t>
            </w:r>
          </w:p>
        </w:tc>
      </w:tr>
      <w:tr w:rsidR="00F65439" w:rsidRPr="00FB2349" w14:paraId="25496A1C" w14:textId="77777777" w:rsidTr="0053109B">
        <w:trPr>
          <w:trHeight w:val="90"/>
        </w:trPr>
        <w:tc>
          <w:tcPr>
            <w:tcW w:w="5254" w:type="dxa"/>
          </w:tcPr>
          <w:p w14:paraId="56C02B49" w14:textId="716CADD0" w:rsidR="00F65439" w:rsidRDefault="00F65439" w:rsidP="00EC7E08">
            <w:pPr>
              <w:widowControl w:val="0"/>
              <w:tabs>
                <w:tab w:val="left" w:pos="1620"/>
              </w:tabs>
              <w:autoSpaceDE w:val="0"/>
              <w:autoSpaceDN w:val="0"/>
              <w:adjustRightInd w:val="0"/>
              <w:spacing w:line="240" w:lineRule="auto"/>
              <w:jc w:val="left"/>
              <w:rPr>
                <w:szCs w:val="22"/>
              </w:rPr>
            </w:pPr>
            <w:r>
              <w:t>Eye wash Active Alarm</w:t>
            </w:r>
          </w:p>
        </w:tc>
      </w:tr>
    </w:tbl>
    <w:p w14:paraId="621824FF" w14:textId="77777777" w:rsidR="00FB2349" w:rsidRDefault="00FB2349" w:rsidP="00EC7E08">
      <w:pPr>
        <w:spacing w:line="320" w:lineRule="exact"/>
        <w:jc w:val="left"/>
      </w:pPr>
    </w:p>
    <w:p w14:paraId="0E879AFE" w14:textId="77777777" w:rsidR="004C3EB9" w:rsidRPr="00DC781D" w:rsidRDefault="004C3EB9" w:rsidP="0053109B">
      <w:r>
        <w:t xml:space="preserve">The PLC monitors the environmental conditions of the facility and monitors and controls the personnel entry and exit security in the station, as follows. </w:t>
      </w:r>
    </w:p>
    <w:p w14:paraId="53502B5E" w14:textId="5BAB43CB" w:rsidR="0050781F" w:rsidRDefault="0050781F" w:rsidP="0053109B"/>
    <w:p w14:paraId="37EF27DD" w14:textId="3CD392E3" w:rsidR="00F11588" w:rsidRDefault="00F11588" w:rsidP="004F1356">
      <w:pPr>
        <w:pStyle w:val="Heading2"/>
      </w:pPr>
      <w:bookmarkStart w:id="1960" w:name="_Toc393354883"/>
      <w:bookmarkStart w:id="1961" w:name="_Toc511149557"/>
      <w:bookmarkStart w:id="1962" w:name="_Toc511150718"/>
      <w:bookmarkStart w:id="1963" w:name="_Toc35349069"/>
      <w:bookmarkStart w:id="1964" w:name="_Toc90565014"/>
      <w:r>
        <w:t>Environmental Alarms</w:t>
      </w:r>
      <w:bookmarkEnd w:id="1960"/>
      <w:bookmarkEnd w:id="1961"/>
      <w:bookmarkEnd w:id="1962"/>
      <w:bookmarkEnd w:id="1963"/>
      <w:bookmarkEnd w:id="1964"/>
      <w:r>
        <w:t xml:space="preserve"> </w:t>
      </w:r>
    </w:p>
    <w:p w14:paraId="79562284" w14:textId="77777777" w:rsidR="00D6784A" w:rsidRDefault="00F11588" w:rsidP="0053109B">
      <w:r w:rsidRPr="00A7762B">
        <w:t xml:space="preserve">The facility building temperature is controlled automatically through hardwired temperature sensors.  The PLC will </w:t>
      </w:r>
      <w:r w:rsidRPr="00A7762B">
        <w:rPr>
          <w:u w:val="single"/>
        </w:rPr>
        <w:t>not</w:t>
      </w:r>
      <w:r w:rsidRPr="00A7762B">
        <w:t xml:space="preserve"> control the building temperature but will annunciate building environmental alarm conditions to operations through the HMI. </w:t>
      </w:r>
      <w:r>
        <w:t>A station temperature switch with both independent high and low temperature setting is provided for this purpose</w:t>
      </w:r>
      <w:r w:rsidRPr="00A7762B">
        <w:t xml:space="preserve">. </w:t>
      </w:r>
      <w:r w:rsidR="00D6784A">
        <w:t xml:space="preserve">Other field devices that generate environmental alarms on the SCADA system are indicated in </w:t>
      </w:r>
      <w:r w:rsidR="00D6784A" w:rsidRPr="007A7A77">
        <w:rPr>
          <w:highlight w:val="green"/>
        </w:rPr>
        <w:t>Table 12.1.1 Equipment List – Building Services</w:t>
      </w:r>
      <w:r w:rsidR="00D6784A">
        <w:t xml:space="preserve">. </w:t>
      </w:r>
    </w:p>
    <w:p w14:paraId="41E763CE" w14:textId="77777777" w:rsidR="00D6784A" w:rsidRDefault="00D6784A" w:rsidP="0053109B"/>
    <w:p w14:paraId="613C5343" w14:textId="457B761A" w:rsidR="00F11588" w:rsidRDefault="00F11588" w:rsidP="0053109B">
      <w:r>
        <w:t>Emergency shower/eyewash stations are installed at the pump station. A contact incorporated within the emergency shower/eye wash station activates an alarm to the PLC and SCADA whenever the station is used.</w:t>
      </w:r>
    </w:p>
    <w:p w14:paraId="4C054B10" w14:textId="77777777" w:rsidR="0053109B" w:rsidRPr="00B74083" w:rsidRDefault="0053109B" w:rsidP="0053109B"/>
    <w:p w14:paraId="62531046" w14:textId="00339932" w:rsidR="00F11588" w:rsidRDefault="00F11588" w:rsidP="004F1356">
      <w:pPr>
        <w:pStyle w:val="Heading2"/>
      </w:pPr>
      <w:bookmarkStart w:id="1965" w:name="_Toc393354884"/>
      <w:bookmarkStart w:id="1966" w:name="_Toc511149558"/>
      <w:bookmarkStart w:id="1967" w:name="_Toc511150719"/>
      <w:bookmarkStart w:id="1968" w:name="_Toc35349070"/>
      <w:bookmarkStart w:id="1969" w:name="_Toc90565015"/>
      <w:r>
        <w:t>Building Security</w:t>
      </w:r>
      <w:bookmarkEnd w:id="1965"/>
      <w:bookmarkEnd w:id="1966"/>
      <w:bookmarkEnd w:id="1967"/>
      <w:bookmarkEnd w:id="1968"/>
      <w:bookmarkEnd w:id="1969"/>
    </w:p>
    <w:p w14:paraId="481EC3B5" w14:textId="77777777" w:rsidR="004F74BC" w:rsidRDefault="004F74BC" w:rsidP="004F74BC">
      <w:r>
        <w:t xml:space="preserve">Security is implemented through the SCADA system to monitor access to the facility. </w:t>
      </w:r>
      <w:r w:rsidRPr="00A1138C">
        <w:t xml:space="preserve">For facility security, switches </w:t>
      </w:r>
      <w:r>
        <w:t>are</w:t>
      </w:r>
      <w:r w:rsidRPr="00A1138C">
        <w:t xml:space="preserve"> installed on all </w:t>
      </w:r>
      <w:r>
        <w:t>panel</w:t>
      </w:r>
      <w:r w:rsidRPr="00A1138C">
        <w:t xml:space="preserve"> doors and </w:t>
      </w:r>
      <w:r>
        <w:t xml:space="preserve">wetwell </w:t>
      </w:r>
      <w:r w:rsidRPr="00A1138C">
        <w:t xml:space="preserve">hatches. </w:t>
      </w:r>
      <w:r>
        <w:t>Each door/hatch has its own input to the PLC</w:t>
      </w:r>
      <w:r w:rsidRPr="00A1138C">
        <w:t xml:space="preserve">. A key switch </w:t>
      </w:r>
      <w:r>
        <w:t>is</w:t>
      </w:r>
      <w:r w:rsidRPr="00A1138C">
        <w:t xml:space="preserve"> installed </w:t>
      </w:r>
      <w:r>
        <w:t>at</w:t>
      </w:r>
      <w:r w:rsidRPr="00A1138C">
        <w:t xml:space="preserve"> the facility whi</w:t>
      </w:r>
      <w:r>
        <w:t>ch is an input to the PLC and allows</w:t>
      </w:r>
      <w:r w:rsidRPr="00A1138C">
        <w:t xml:space="preserve"> authorized personnel </w:t>
      </w:r>
      <w:r>
        <w:t>to</w:t>
      </w:r>
      <w:r w:rsidRPr="00A1138C">
        <w:t xml:space="preserve"> </w:t>
      </w:r>
      <w:r>
        <w:lastRenderedPageBreak/>
        <w:t>arm/disarm</w:t>
      </w:r>
      <w:r w:rsidRPr="00A1138C">
        <w:t xml:space="preserve"> the security</w:t>
      </w:r>
      <w:r>
        <w:t xml:space="preserve"> system using a key</w:t>
      </w:r>
      <w:r w:rsidRPr="00A1138C">
        <w:t>.</w:t>
      </w:r>
      <w:r>
        <w:t xml:space="preserve"> There is an Illegal Entry indicator light and a Security System Armed indicator light on the PLC panel door.  </w:t>
      </w:r>
    </w:p>
    <w:p w14:paraId="0D4BC697" w14:textId="77777777" w:rsidR="004F74BC" w:rsidRDefault="004F74BC" w:rsidP="0053109B"/>
    <w:p w14:paraId="48CFA321" w14:textId="4E332D99" w:rsidR="004F74BC" w:rsidRPr="00347DC8" w:rsidRDefault="00017590" w:rsidP="0053109B">
      <w:pPr>
        <w:rPr>
          <w:i/>
        </w:rPr>
      </w:pPr>
      <w:r>
        <w:rPr>
          <w:i/>
        </w:rPr>
        <w:t>Entering the Facility</w:t>
      </w:r>
      <w:r w:rsidR="004F74BC" w:rsidRPr="00347DC8">
        <w:rPr>
          <w:i/>
        </w:rPr>
        <w:t xml:space="preserve"> with Security System Armed</w:t>
      </w:r>
    </w:p>
    <w:p w14:paraId="397B7D43" w14:textId="1E5DF75A" w:rsidR="00017590" w:rsidRDefault="00017590" w:rsidP="00017590">
      <w:r>
        <w:t>When the security system is armed and the PLC sees one of the monitored doors</w:t>
      </w:r>
      <w:r w:rsidR="00D11EA1">
        <w:t xml:space="preserve"> or hatches open, it starts a 60</w:t>
      </w:r>
      <w:r>
        <w:t xml:space="preserve"> second timer. If the timer expires before the Operator disarms the security system by toggling the Key Switch, the PLC will generate an Illegal Entry alarm. The</w:t>
      </w:r>
      <w:r w:rsidRPr="009E3D11">
        <w:t xml:space="preserve"> </w:t>
      </w:r>
      <w:r>
        <w:t>Illegal Entry indicator light on the PLC panel will be illuminated and the PLC will generate an alarm on the SCADA system. If enabled, the PLC will also generate a call out alarm. This alarm will remain active until the key switch is toggled to the disarm position.</w:t>
      </w:r>
    </w:p>
    <w:p w14:paraId="10F2345A" w14:textId="6D359246" w:rsidR="00017590" w:rsidRDefault="00017590" w:rsidP="00017590"/>
    <w:p w14:paraId="3B3974C0" w14:textId="3ADC6A7A" w:rsidR="00017590" w:rsidRPr="00347DC8" w:rsidRDefault="00017590" w:rsidP="00017590">
      <w:pPr>
        <w:rPr>
          <w:i/>
        </w:rPr>
      </w:pPr>
      <w:r w:rsidRPr="00347DC8">
        <w:rPr>
          <w:i/>
        </w:rPr>
        <w:t xml:space="preserve">Leaving the Facility </w:t>
      </w:r>
    </w:p>
    <w:p w14:paraId="3B5485FF" w14:textId="609089D2" w:rsidR="00017590" w:rsidRDefault="00017590" w:rsidP="00017590">
      <w:r>
        <w:t xml:space="preserve">Before leavening the facility the operator must toggle the key switch to arm the security system. This will illuminate the Security System Armed indicator light and it will start a </w:t>
      </w:r>
      <w:r w:rsidR="00D11EA1">
        <w:t>60</w:t>
      </w:r>
      <w:r>
        <w:t xml:space="preserve"> second timer in the PLC. While this timer is timing, the PLC will ignore the state of any of the door or hatch contacts. This gives the operator time to exit the facility without setting off any security related alarms. Once the timer has expired, the security system is armed. </w:t>
      </w:r>
    </w:p>
    <w:p w14:paraId="4C5F9A82" w14:textId="77777777" w:rsidR="003E5A55" w:rsidRDefault="003E5A55" w:rsidP="0053109B">
      <w:bookmarkStart w:id="1970" w:name="_Toc383772592"/>
    </w:p>
    <w:p w14:paraId="7F8FDE0A" w14:textId="590E1979" w:rsidR="003E5A55" w:rsidRDefault="003E5A55" w:rsidP="004F1356">
      <w:pPr>
        <w:pStyle w:val="Heading2"/>
      </w:pPr>
      <w:bookmarkStart w:id="1971" w:name="_Toc511149559"/>
      <w:bookmarkStart w:id="1972" w:name="_Toc511150720"/>
      <w:bookmarkStart w:id="1973" w:name="_Toc35349071"/>
      <w:bookmarkStart w:id="1974" w:name="_Toc90565016"/>
      <w:bookmarkEnd w:id="1970"/>
      <w:r>
        <w:t>Heating</w:t>
      </w:r>
      <w:r w:rsidR="0024320D">
        <w:t xml:space="preserve"> Cooling</w:t>
      </w:r>
      <w:r>
        <w:t xml:space="preserve"> </w:t>
      </w:r>
      <w:r w:rsidR="0024320D">
        <w:t>and</w:t>
      </w:r>
      <w:r>
        <w:t xml:space="preserve"> Ventilation Systems</w:t>
      </w:r>
      <w:bookmarkEnd w:id="1971"/>
      <w:bookmarkEnd w:id="1972"/>
      <w:bookmarkEnd w:id="1973"/>
      <w:bookmarkEnd w:id="1974"/>
    </w:p>
    <w:p w14:paraId="22446D21" w14:textId="53AFA982" w:rsidR="00F92205" w:rsidRPr="00347DC8" w:rsidRDefault="00F92205" w:rsidP="00347DC8">
      <w:pPr>
        <w:rPr>
          <w:i/>
        </w:rPr>
      </w:pPr>
      <w:r w:rsidRPr="00347DC8">
        <w:rPr>
          <w:i/>
          <w:highlight w:val="yellow"/>
          <w:lang w:val="en-US" w:eastAsia="en-US"/>
        </w:rPr>
        <w:t xml:space="preserve">The control of the heating and ventilation system is not done through the PLC. It is done through hard wired controls of through a </w:t>
      </w:r>
      <w:r w:rsidR="0024320D" w:rsidRPr="00347DC8">
        <w:rPr>
          <w:i/>
          <w:highlight w:val="yellow"/>
          <w:lang w:val="en-US" w:eastAsia="en-US"/>
        </w:rPr>
        <w:t>heating</w:t>
      </w:r>
      <w:r w:rsidR="0024320D">
        <w:rPr>
          <w:i/>
          <w:highlight w:val="yellow"/>
          <w:lang w:val="en-US" w:eastAsia="en-US"/>
        </w:rPr>
        <w:t>, cooling</w:t>
      </w:r>
      <w:r w:rsidR="0024320D" w:rsidRPr="00347DC8">
        <w:rPr>
          <w:i/>
          <w:highlight w:val="yellow"/>
          <w:lang w:val="en-US" w:eastAsia="en-US"/>
        </w:rPr>
        <w:t xml:space="preserve"> and ventilation control system</w:t>
      </w:r>
      <w:r w:rsidRPr="00347DC8">
        <w:rPr>
          <w:i/>
          <w:highlight w:val="yellow"/>
          <w:lang w:val="en-US" w:eastAsia="en-US"/>
        </w:rPr>
        <w:t>. The SCADA system will only monitor alarm states that result from failures of the heating</w:t>
      </w:r>
      <w:r w:rsidR="0024320D">
        <w:rPr>
          <w:i/>
          <w:highlight w:val="yellow"/>
          <w:lang w:val="en-US" w:eastAsia="en-US"/>
        </w:rPr>
        <w:t>, cooling</w:t>
      </w:r>
      <w:r w:rsidRPr="00347DC8">
        <w:rPr>
          <w:i/>
          <w:highlight w:val="yellow"/>
          <w:lang w:val="en-US" w:eastAsia="en-US"/>
        </w:rPr>
        <w:t xml:space="preserve"> and ventilation system </w:t>
      </w:r>
      <w:r w:rsidR="0024320D" w:rsidRPr="00347DC8">
        <w:rPr>
          <w:i/>
          <w:highlight w:val="yellow"/>
          <w:lang w:val="en-US" w:eastAsia="en-US"/>
        </w:rPr>
        <w:t>or alarms from the heating</w:t>
      </w:r>
      <w:r w:rsidR="0024320D">
        <w:rPr>
          <w:i/>
          <w:highlight w:val="yellow"/>
          <w:lang w:val="en-US" w:eastAsia="en-US"/>
        </w:rPr>
        <w:t>, cooling</w:t>
      </w:r>
      <w:r w:rsidR="0024320D" w:rsidRPr="00347DC8">
        <w:rPr>
          <w:i/>
          <w:highlight w:val="yellow"/>
          <w:lang w:val="en-US" w:eastAsia="en-US"/>
        </w:rPr>
        <w:t xml:space="preserve"> and ventilation control system This narrative should give a description of how the heating</w:t>
      </w:r>
      <w:r w:rsidR="0024320D">
        <w:rPr>
          <w:i/>
          <w:highlight w:val="yellow"/>
          <w:lang w:val="en-US" w:eastAsia="en-US"/>
        </w:rPr>
        <w:t>, cooling</w:t>
      </w:r>
      <w:r w:rsidR="0024320D" w:rsidRPr="00347DC8">
        <w:rPr>
          <w:i/>
          <w:highlight w:val="yellow"/>
          <w:lang w:val="en-US" w:eastAsia="en-US"/>
        </w:rPr>
        <w:t xml:space="preserve"> and ventilation systems is to operate and be controlled. It should also list the alarms that will be monitored by the SCADA system.</w:t>
      </w:r>
    </w:p>
    <w:p w14:paraId="7FC67DD1" w14:textId="77777777" w:rsidR="00F92205" w:rsidRDefault="00F92205" w:rsidP="00347DC8"/>
    <w:p w14:paraId="4047F68F" w14:textId="77777777" w:rsidR="00F92205" w:rsidRDefault="00F92205" w:rsidP="00F056AE">
      <w:pPr>
        <w:pStyle w:val="Heading3"/>
      </w:pPr>
      <w:bookmarkStart w:id="1975" w:name="_Toc90565017"/>
      <w:r>
        <w:t>Equipment</w:t>
      </w:r>
      <w:bookmarkEnd w:id="1975"/>
    </w:p>
    <w:p w14:paraId="23CA97A1" w14:textId="27E11B88" w:rsidR="00F92205" w:rsidRDefault="00F92205" w:rsidP="00F92205">
      <w:r>
        <w:t>The following equipment areas are identified as having a heating</w:t>
      </w:r>
      <w:r w:rsidR="0024320D">
        <w:t>, cooling</w:t>
      </w:r>
      <w:r>
        <w:t xml:space="preserve"> </w:t>
      </w:r>
      <w:r w:rsidR="0024320D">
        <w:t>and</w:t>
      </w:r>
      <w:r>
        <w:t xml:space="preserve"> ventilation system at the Station:</w:t>
      </w:r>
    </w:p>
    <w:p w14:paraId="2E27C080" w14:textId="77777777" w:rsidR="00F92205" w:rsidRDefault="00F92205" w:rsidP="00F92205">
      <w:pPr>
        <w:pStyle w:val="ListParagraph"/>
        <w:numPr>
          <w:ilvl w:val="0"/>
          <w:numId w:val="56"/>
        </w:numPr>
      </w:pPr>
      <w:r>
        <w:t>Wetwell Area – Exhaust (EF-1/EF-2) and Supply Fans (SF-1/SF-2);</w:t>
      </w:r>
    </w:p>
    <w:p w14:paraId="4610AD24" w14:textId="77777777" w:rsidR="00F92205" w:rsidRDefault="00F92205" w:rsidP="00F92205">
      <w:pPr>
        <w:pStyle w:val="ListParagraph"/>
        <w:numPr>
          <w:ilvl w:val="0"/>
          <w:numId w:val="56"/>
        </w:numPr>
      </w:pPr>
      <w:r>
        <w:t>Dry Well Area – Exhaust (EF-3/EF-4) and Supply Fans (SF-3/SF-4);</w:t>
      </w:r>
    </w:p>
    <w:p w14:paraId="08CF123A" w14:textId="77777777" w:rsidR="00F92205" w:rsidRDefault="00F92205" w:rsidP="00F92205">
      <w:pPr>
        <w:pStyle w:val="ListParagraph"/>
        <w:numPr>
          <w:ilvl w:val="0"/>
          <w:numId w:val="56"/>
        </w:numPr>
      </w:pPr>
      <w:r>
        <w:t>Stair Well – Pressurization Fan (SF-8);</w:t>
      </w:r>
    </w:p>
    <w:p w14:paraId="0AFAEDE0" w14:textId="77777777" w:rsidR="00F92205" w:rsidRDefault="00F92205" w:rsidP="00F92205">
      <w:pPr>
        <w:pStyle w:val="ListParagraph"/>
        <w:numPr>
          <w:ilvl w:val="0"/>
          <w:numId w:val="56"/>
        </w:numPr>
      </w:pPr>
      <w:r>
        <w:t>Generator Room (EF-5/SF-5);</w:t>
      </w:r>
    </w:p>
    <w:p w14:paraId="578463B2" w14:textId="164D0C1F" w:rsidR="00F92205" w:rsidRDefault="00F92205" w:rsidP="00F92205">
      <w:pPr>
        <w:pStyle w:val="ListParagraph"/>
        <w:numPr>
          <w:ilvl w:val="0"/>
          <w:numId w:val="56"/>
        </w:numPr>
      </w:pPr>
      <w:r>
        <w:t>Electrical Room</w:t>
      </w:r>
      <w:r w:rsidR="009F7EEA">
        <w:t xml:space="preserve"> - Air Conditioner</w:t>
      </w:r>
      <w:r>
        <w:t xml:space="preserve"> (EF-6/EF-7/SF-6/SF-7); and,</w:t>
      </w:r>
    </w:p>
    <w:p w14:paraId="0CF17BC8" w14:textId="77777777" w:rsidR="00F92205" w:rsidRDefault="00F92205" w:rsidP="00F92205">
      <w:pPr>
        <w:pStyle w:val="ListParagraph"/>
        <w:numPr>
          <w:ilvl w:val="0"/>
          <w:numId w:val="56"/>
        </w:numPr>
      </w:pPr>
      <w:r>
        <w:t>Utility Room (EF-8).</w:t>
      </w:r>
    </w:p>
    <w:p w14:paraId="27267283" w14:textId="77777777" w:rsidR="00F92205" w:rsidRDefault="00F92205" w:rsidP="00F92205">
      <w:pPr>
        <w:pStyle w:val="ListParagraph"/>
      </w:pPr>
    </w:p>
    <w:p w14:paraId="0903D0AD" w14:textId="0D75F299" w:rsidR="00F92205" w:rsidRDefault="00F92205" w:rsidP="00F92205">
      <w:r>
        <w:t>The following instrumentation is associated with the operation of the heating</w:t>
      </w:r>
      <w:r w:rsidR="0024320D">
        <w:t>, cooling</w:t>
      </w:r>
      <w:r>
        <w:t xml:space="preserve"> &amp; ventilation system at the Station:</w:t>
      </w:r>
    </w:p>
    <w:p w14:paraId="72694274" w14:textId="77777777" w:rsidR="00F92205" w:rsidRDefault="00F92205" w:rsidP="00F92205">
      <w:pPr>
        <w:pStyle w:val="ListParagraph"/>
        <w:numPr>
          <w:ilvl w:val="0"/>
          <w:numId w:val="57"/>
        </w:numPr>
      </w:pPr>
      <w:r>
        <w:lastRenderedPageBreak/>
        <w:t>Thermostats; and</w:t>
      </w:r>
    </w:p>
    <w:p w14:paraId="4B275287" w14:textId="01E9E682" w:rsidR="00F92205" w:rsidRDefault="00F92205" w:rsidP="00F92205">
      <w:pPr>
        <w:pStyle w:val="ListParagraph"/>
        <w:numPr>
          <w:ilvl w:val="0"/>
          <w:numId w:val="57"/>
        </w:numPr>
      </w:pPr>
      <w:r>
        <w:t>Temperature Controllers</w:t>
      </w:r>
    </w:p>
    <w:p w14:paraId="0407D75C" w14:textId="77777777" w:rsidR="00F92205" w:rsidRPr="005E09CF" w:rsidRDefault="00F92205" w:rsidP="00347DC8"/>
    <w:p w14:paraId="2364B298" w14:textId="77777777" w:rsidR="005C1FB2" w:rsidRPr="00E87C3B" w:rsidRDefault="005C1FB2" w:rsidP="0053109B">
      <w:r>
        <w:t>The normal operation of the heating &amp; ventilation system is as follows.</w:t>
      </w:r>
    </w:p>
    <w:p w14:paraId="69243062" w14:textId="053CC240" w:rsidR="005C1FB2" w:rsidRDefault="005C1FB2" w:rsidP="0053109B">
      <w:r>
        <w:t xml:space="preserve">In a </w:t>
      </w:r>
      <w:r w:rsidR="007A6466">
        <w:t>Wetwell</w:t>
      </w:r>
      <w:r w:rsidRPr="00E87C3B">
        <w:t xml:space="preserve"> Area</w:t>
      </w:r>
      <w:r>
        <w:t xml:space="preserve"> during normal operation the </w:t>
      </w:r>
      <w:r w:rsidR="00F92205">
        <w:t xml:space="preserve">exhaust </w:t>
      </w:r>
      <w:r>
        <w:t xml:space="preserve">fan is OFF.  During occupied periods the fan is to be turned ON by the </w:t>
      </w:r>
      <w:r w:rsidR="00FF5BE1">
        <w:t>Operator</w:t>
      </w:r>
      <w:r>
        <w:t>. The fan also operates whenever a high level of combustible gas is detected.</w:t>
      </w:r>
    </w:p>
    <w:p w14:paraId="60218FFE" w14:textId="77777777" w:rsidR="0053109B" w:rsidRDefault="0053109B" w:rsidP="0053109B"/>
    <w:p w14:paraId="2C60FE2A" w14:textId="029DEC2D" w:rsidR="005C1FB2" w:rsidRDefault="005C1FB2" w:rsidP="0053109B">
      <w:r>
        <w:t xml:space="preserve">In a </w:t>
      </w:r>
      <w:r w:rsidRPr="00E87C3B">
        <w:t>Dry Well Area</w:t>
      </w:r>
      <w:r>
        <w:t>, unit heaters are operated to maintain space temperature and are controlled from a local thermostat.</w:t>
      </w:r>
    </w:p>
    <w:p w14:paraId="7F7A3935" w14:textId="77777777" w:rsidR="0053109B" w:rsidRDefault="0053109B" w:rsidP="0053109B"/>
    <w:p w14:paraId="3BAF5117" w14:textId="427D3A2A" w:rsidR="00F92205" w:rsidRDefault="005C1FB2" w:rsidP="0053109B">
      <w:r>
        <w:t>In the Electrical/</w:t>
      </w:r>
      <w:r w:rsidRPr="00E87C3B">
        <w:t>Generator Room</w:t>
      </w:r>
      <w:r w:rsidR="009F7EEA">
        <w:t xml:space="preserve"> has a unit heater, an air conditioner and exhaust fans to maintain the temperature in the electrical room. </w:t>
      </w:r>
    </w:p>
    <w:p w14:paraId="4761F090" w14:textId="171F53DE" w:rsidR="00F92205" w:rsidRDefault="00F92205" w:rsidP="00347DC8"/>
    <w:p w14:paraId="4B032A6D" w14:textId="6F4A9C10" w:rsidR="00F92205" w:rsidRDefault="00F92205" w:rsidP="00F056AE">
      <w:pPr>
        <w:pStyle w:val="Heading3"/>
      </w:pPr>
      <w:bookmarkStart w:id="1976" w:name="_Toc49435188"/>
      <w:bookmarkStart w:id="1977" w:name="_Toc90565018"/>
      <w:bookmarkStart w:id="1978" w:name="_Toc511149561"/>
      <w:bookmarkStart w:id="1979" w:name="_Toc511150722"/>
      <w:bookmarkStart w:id="1980" w:name="_Toc35349073"/>
      <w:bookmarkEnd w:id="1976"/>
      <w:r>
        <w:t xml:space="preserve">Generator </w:t>
      </w:r>
      <w:r w:rsidR="009F7EEA">
        <w:t xml:space="preserve">Room </w:t>
      </w:r>
      <w:r>
        <w:t>Combustion Louver</w:t>
      </w:r>
      <w:bookmarkEnd w:id="1977"/>
    </w:p>
    <w:p w14:paraId="2BD10FD9" w14:textId="57F4ECBA" w:rsidR="009F7EEA" w:rsidRDefault="009F7EEA" w:rsidP="00347DC8">
      <w:r>
        <w:rPr>
          <w:lang w:val="en-US" w:eastAsia="en-US"/>
        </w:rPr>
        <w:t xml:space="preserve">The generator room has </w:t>
      </w:r>
      <w:r>
        <w:t>air intake and exhaust louvers will be controlled by the generator control system through hardwired interlocks.</w:t>
      </w:r>
    </w:p>
    <w:p w14:paraId="6A2A90FB" w14:textId="77777777" w:rsidR="009F7EEA" w:rsidRDefault="009F7EEA" w:rsidP="00347DC8"/>
    <w:p w14:paraId="566EE750" w14:textId="283A096E" w:rsidR="00F92205" w:rsidRDefault="00F92205" w:rsidP="00347DC8">
      <w:r>
        <w:rPr>
          <w:lang w:val="en-US" w:eastAsia="en-US"/>
        </w:rPr>
        <w:t>The</w:t>
      </w:r>
      <w:r w:rsidR="009F7EEA">
        <w:rPr>
          <w:lang w:val="en-US" w:eastAsia="en-US"/>
        </w:rPr>
        <w:t>re is a</w:t>
      </w:r>
      <w:r>
        <w:rPr>
          <w:lang w:val="en-US" w:eastAsia="en-US"/>
        </w:rPr>
        <w:t xml:space="preserve"> </w:t>
      </w:r>
      <w:r>
        <w:t>combustion louver</w:t>
      </w:r>
      <w:r w:rsidR="009F7EEA">
        <w:t xml:space="preserve"> and the</w:t>
      </w:r>
      <w:r>
        <w:t xml:space="preserve"> status will be monitored by SCADA system. If the louver does not open while the generator is running, a combustion louver fail to open alarm will be annunciated. Unit heaters, controlled by a thermostat, operate to maintain the room temperature within specified limits.</w:t>
      </w:r>
    </w:p>
    <w:p w14:paraId="2933508C" w14:textId="77777777" w:rsidR="00F92205" w:rsidRPr="005E09CF" w:rsidRDefault="00F92205" w:rsidP="00347DC8"/>
    <w:p w14:paraId="2ADD1F95" w14:textId="16106710" w:rsidR="005C1FB2" w:rsidRDefault="005C1FB2" w:rsidP="00F056AE">
      <w:pPr>
        <w:pStyle w:val="Heading3"/>
      </w:pPr>
      <w:bookmarkStart w:id="1981" w:name="_Toc90565019"/>
      <w:r>
        <w:t>Hardwired Interlocks</w:t>
      </w:r>
      <w:bookmarkEnd w:id="1978"/>
      <w:bookmarkEnd w:id="1979"/>
      <w:bookmarkEnd w:id="1980"/>
      <w:bookmarkEnd w:id="1981"/>
    </w:p>
    <w:p w14:paraId="0EACD029" w14:textId="3AB4C65E" w:rsidR="009F7EEA" w:rsidRPr="005E09CF" w:rsidRDefault="009F7EEA" w:rsidP="00347DC8">
      <w:r w:rsidRPr="007A7A77">
        <w:rPr>
          <w:i/>
          <w:highlight w:val="yellow"/>
          <w:lang w:eastAsia="en-US"/>
        </w:rPr>
        <w:t>Describe any hardwired interlocks between and of the system associated with heating, cooling and ventilating</w:t>
      </w:r>
    </w:p>
    <w:p w14:paraId="16594A04" w14:textId="77777777" w:rsidR="009F7EEA" w:rsidRDefault="009F7EEA" w:rsidP="009F7EEA">
      <w:r w:rsidRPr="006F5F43">
        <w:t>Each fan</w:t>
      </w:r>
      <w:r w:rsidRPr="007B021C">
        <w:t xml:space="preserve"> and heater is controlled from its associated room temperature thermostat.  The only exceptions are the generator ventilation fan and louvers, which are controlled by the generator control system, and the wetwell supply and exhaust fans that </w:t>
      </w:r>
      <w:r>
        <w:t>are</w:t>
      </w:r>
      <w:r w:rsidRPr="007B021C">
        <w:t xml:space="preserve"> controlled via the gas detections system or from a local hand switch.  </w:t>
      </w:r>
    </w:p>
    <w:p w14:paraId="52413160" w14:textId="77777777" w:rsidR="00365A0B" w:rsidRDefault="00365A0B" w:rsidP="00EC7E08">
      <w:pPr>
        <w:jc w:val="left"/>
      </w:pPr>
    </w:p>
    <w:p w14:paraId="39C77E03" w14:textId="57C1C4EA" w:rsidR="005C1FB2" w:rsidRDefault="005C1FB2" w:rsidP="004F1356">
      <w:pPr>
        <w:pStyle w:val="Heading2"/>
      </w:pPr>
      <w:bookmarkStart w:id="1982" w:name="_Toc511149562"/>
      <w:bookmarkStart w:id="1983" w:name="_Toc511150723"/>
      <w:bookmarkStart w:id="1984" w:name="_Toc35349074"/>
      <w:bookmarkStart w:id="1985" w:name="_Toc90565020"/>
      <w:r>
        <w:t>Combustible Gas Detection</w:t>
      </w:r>
      <w:bookmarkEnd w:id="1982"/>
      <w:bookmarkEnd w:id="1983"/>
      <w:bookmarkEnd w:id="1984"/>
      <w:bookmarkEnd w:id="1985"/>
    </w:p>
    <w:p w14:paraId="353A1E78" w14:textId="48DF0D0E" w:rsidR="005C1FB2" w:rsidRDefault="005C1FB2" w:rsidP="0053109B">
      <w:r w:rsidRPr="00AB69A7">
        <w:t xml:space="preserve">The normal operation of the Combustible Gas system </w:t>
      </w:r>
      <w:r>
        <w:t xml:space="preserve">is to monitor the Bar </w:t>
      </w:r>
      <w:r w:rsidR="007A6466">
        <w:t>wetwell</w:t>
      </w:r>
      <w:r w:rsidR="002504BC">
        <w:t xml:space="preserve"> gas level. </w:t>
      </w:r>
      <w:r>
        <w:t xml:space="preserve">If the gas level in the </w:t>
      </w:r>
      <w:r w:rsidR="007A6466">
        <w:t>wetwell</w:t>
      </w:r>
      <w:r>
        <w:t xml:space="preserve"> rises above a specified limit a warning alarm is generated and hardwired contact closes directing the </w:t>
      </w:r>
      <w:r w:rsidR="007A6466">
        <w:t>wetwell</w:t>
      </w:r>
      <w:r>
        <w:t xml:space="preserve"> exhaust/supply fan to run.</w:t>
      </w:r>
    </w:p>
    <w:p w14:paraId="0E028EF3" w14:textId="77777777" w:rsidR="0053109B" w:rsidRPr="009A75B7" w:rsidRDefault="0053109B" w:rsidP="0053109B">
      <w:pPr>
        <w:rPr>
          <w:caps/>
        </w:rPr>
      </w:pPr>
    </w:p>
    <w:p w14:paraId="11AFB238" w14:textId="401FE45D" w:rsidR="005C1FB2" w:rsidRDefault="005C1FB2" w:rsidP="0053109B">
      <w:r>
        <w:t xml:space="preserve">If the gas continues to increase above a specified level a Combustible Gas High alarm is generated on the SCADA system and a local alarm light is illuminated on the gas analyzer. </w:t>
      </w:r>
    </w:p>
    <w:p w14:paraId="22889469" w14:textId="77777777" w:rsidR="0053109B" w:rsidRDefault="0053109B" w:rsidP="0053109B"/>
    <w:p w14:paraId="30C9932D" w14:textId="77777777" w:rsidR="0053109B" w:rsidRDefault="005C1FB2" w:rsidP="0053109B">
      <w:r>
        <w:lastRenderedPageBreak/>
        <w:t xml:space="preserve">The Combustible Gas Analyzer constantly monitors the status of the </w:t>
      </w:r>
      <w:r w:rsidR="007A6466">
        <w:t>wetwell</w:t>
      </w:r>
      <w:r>
        <w:t xml:space="preserve"> gas sensor. If the sensor fails an alarm is generated on the SCADA system.</w:t>
      </w:r>
    </w:p>
    <w:p w14:paraId="06983FB7" w14:textId="3004A389" w:rsidR="006879A1" w:rsidRDefault="005C1FB2" w:rsidP="0053109B">
      <w:pPr>
        <w:sectPr w:rsidR="006879A1">
          <w:headerReference w:type="default" r:id="rId78"/>
          <w:footerReference w:type="default" r:id="rId79"/>
          <w:pgSz w:w="12240" w:h="15840"/>
          <w:pgMar w:top="1440" w:right="1440" w:bottom="1440" w:left="1440" w:header="720" w:footer="720" w:gutter="0"/>
          <w:pgNumType w:start="1"/>
          <w:cols w:space="720"/>
        </w:sectPr>
      </w:pPr>
      <w:r>
        <w:t xml:space="preserve"> </w:t>
      </w:r>
    </w:p>
    <w:p w14:paraId="19D1123F" w14:textId="77777777" w:rsidR="006879A1" w:rsidRDefault="006879A1" w:rsidP="00EC7E08">
      <w:pPr>
        <w:jc w:val="left"/>
        <w:rPr>
          <w:b/>
        </w:rPr>
      </w:pPr>
      <w:r>
        <w:rPr>
          <w:b/>
        </w:rPr>
        <w:lastRenderedPageBreak/>
        <w:t>APPENDICES</w:t>
      </w:r>
    </w:p>
    <w:p w14:paraId="04B5A84C" w14:textId="77777777" w:rsidR="006879A1" w:rsidRDefault="006879A1" w:rsidP="00EC7E08">
      <w:pPr>
        <w:jc w:val="left"/>
        <w:rPr>
          <w:rFonts w:eastAsia="Arial Unicode MS"/>
          <w:b/>
        </w:rPr>
      </w:pPr>
      <w:r>
        <w:rPr>
          <w:rFonts w:eastAsia="Arial Unicode MS"/>
          <w:b/>
        </w:rPr>
        <w:t>I/O LISTING</w:t>
      </w:r>
    </w:p>
    <w:p w14:paraId="2E509BC0" w14:textId="7B12CCDB" w:rsidR="006879A1" w:rsidRDefault="006879A1" w:rsidP="00871D12">
      <w:pPr>
        <w:pStyle w:val="Caption"/>
      </w:pPr>
      <w:bookmarkStart w:id="1986" w:name="_Toc395268038"/>
      <w:bookmarkStart w:id="1987" w:name="_Toc86674343"/>
      <w:r>
        <w:t>Appendix A</w:t>
      </w:r>
      <w:r>
        <w:fldChar w:fldCharType="begin"/>
      </w:r>
      <w:r>
        <w:instrText xml:space="preserve"> SEQ Appendix_A \* ARABIC </w:instrText>
      </w:r>
      <w:r>
        <w:fldChar w:fldCharType="separate"/>
      </w:r>
      <w:r w:rsidR="009A75B7">
        <w:rPr>
          <w:noProof/>
        </w:rPr>
        <w:t>1</w:t>
      </w:r>
      <w:r>
        <w:fldChar w:fldCharType="end"/>
      </w:r>
      <w:r>
        <w:tab/>
        <w:t>I/O</w:t>
      </w:r>
      <w:bookmarkEnd w:id="1986"/>
      <w:r w:rsidR="00F75C2E">
        <w:t xml:space="preserve"> Listing</w:t>
      </w:r>
      <w:bookmarkEnd w:id="1987"/>
      <w:r w:rsidR="00F75C2E">
        <w:t xml:space="preserve"> </w:t>
      </w:r>
    </w:p>
    <w:tbl>
      <w:tblPr>
        <w:tblW w:w="13031" w:type="dxa"/>
        <w:tblLayout w:type="fixed"/>
        <w:tblLook w:val="04A0" w:firstRow="1" w:lastRow="0" w:firstColumn="1" w:lastColumn="0" w:noHBand="0" w:noVBand="1"/>
      </w:tblPr>
      <w:tblGrid>
        <w:gridCol w:w="738"/>
        <w:gridCol w:w="720"/>
        <w:gridCol w:w="720"/>
        <w:gridCol w:w="900"/>
        <w:gridCol w:w="810"/>
        <w:gridCol w:w="2132"/>
        <w:gridCol w:w="2998"/>
        <w:gridCol w:w="1170"/>
        <w:gridCol w:w="1142"/>
        <w:gridCol w:w="851"/>
        <w:gridCol w:w="850"/>
      </w:tblGrid>
      <w:tr w:rsidR="0027595B" w14:paraId="16F8AD17" w14:textId="77777777" w:rsidTr="00657324">
        <w:trPr>
          <w:trHeight w:val="750"/>
          <w:tblHeader/>
        </w:trPr>
        <w:tc>
          <w:tcPr>
            <w:tcW w:w="738" w:type="dxa"/>
            <w:tcBorders>
              <w:top w:val="single" w:sz="8" w:space="0" w:color="auto"/>
              <w:left w:val="single" w:sz="8" w:space="0" w:color="auto"/>
              <w:bottom w:val="single" w:sz="8" w:space="0" w:color="auto"/>
              <w:right w:val="single" w:sz="8" w:space="0" w:color="auto"/>
            </w:tcBorders>
            <w:shd w:val="clear" w:color="auto" w:fill="99CCFF"/>
            <w:vAlign w:val="center"/>
            <w:hideMark/>
          </w:tcPr>
          <w:p w14:paraId="6573EAFE" w14:textId="77777777" w:rsidR="0027595B" w:rsidRPr="00347DC8" w:rsidRDefault="0027595B" w:rsidP="00347DC8">
            <w:pPr>
              <w:spacing w:line="240" w:lineRule="auto"/>
              <w:jc w:val="center"/>
              <w:rPr>
                <w:rFonts w:cs="Times New Roman"/>
                <w:b/>
                <w:bCs/>
                <w:sz w:val="16"/>
                <w:szCs w:val="16"/>
              </w:rPr>
            </w:pPr>
            <w:r w:rsidRPr="00347DC8">
              <w:rPr>
                <w:rFonts w:cs="Times New Roman"/>
                <w:b/>
                <w:bCs/>
                <w:sz w:val="16"/>
                <w:szCs w:val="16"/>
              </w:rPr>
              <w:t>PLC</w:t>
            </w:r>
          </w:p>
        </w:tc>
        <w:tc>
          <w:tcPr>
            <w:tcW w:w="720" w:type="dxa"/>
            <w:tcBorders>
              <w:top w:val="single" w:sz="8" w:space="0" w:color="auto"/>
              <w:left w:val="nil"/>
              <w:bottom w:val="single" w:sz="8" w:space="0" w:color="auto"/>
              <w:right w:val="single" w:sz="8" w:space="0" w:color="auto"/>
            </w:tcBorders>
            <w:shd w:val="clear" w:color="auto" w:fill="99CCFF"/>
            <w:vAlign w:val="center"/>
            <w:hideMark/>
          </w:tcPr>
          <w:p w14:paraId="2B0AEEBD" w14:textId="77777777" w:rsidR="0027595B" w:rsidRPr="00347DC8" w:rsidRDefault="0027595B" w:rsidP="00347DC8">
            <w:pPr>
              <w:spacing w:line="240" w:lineRule="auto"/>
              <w:jc w:val="center"/>
              <w:rPr>
                <w:rFonts w:cs="Times New Roman"/>
                <w:b/>
                <w:bCs/>
                <w:sz w:val="16"/>
                <w:szCs w:val="16"/>
              </w:rPr>
            </w:pPr>
            <w:r w:rsidRPr="00347DC8">
              <w:rPr>
                <w:rFonts w:cs="Times New Roman"/>
                <w:b/>
                <w:bCs/>
                <w:sz w:val="16"/>
                <w:szCs w:val="16"/>
              </w:rPr>
              <w:t>RACK</w:t>
            </w:r>
          </w:p>
        </w:tc>
        <w:tc>
          <w:tcPr>
            <w:tcW w:w="720" w:type="dxa"/>
            <w:tcBorders>
              <w:top w:val="single" w:sz="8" w:space="0" w:color="auto"/>
              <w:left w:val="nil"/>
              <w:bottom w:val="single" w:sz="8" w:space="0" w:color="auto"/>
              <w:right w:val="single" w:sz="8" w:space="0" w:color="auto"/>
            </w:tcBorders>
            <w:shd w:val="clear" w:color="auto" w:fill="99CCFF"/>
            <w:vAlign w:val="center"/>
            <w:hideMark/>
          </w:tcPr>
          <w:p w14:paraId="5D7581AE" w14:textId="77777777" w:rsidR="0027595B" w:rsidRPr="00347DC8" w:rsidRDefault="0027595B" w:rsidP="00347DC8">
            <w:pPr>
              <w:spacing w:line="240" w:lineRule="auto"/>
              <w:jc w:val="center"/>
              <w:rPr>
                <w:rFonts w:cs="Times New Roman"/>
                <w:b/>
                <w:bCs/>
                <w:sz w:val="16"/>
                <w:szCs w:val="16"/>
              </w:rPr>
            </w:pPr>
            <w:r w:rsidRPr="00347DC8">
              <w:rPr>
                <w:rFonts w:cs="Times New Roman"/>
                <w:b/>
                <w:bCs/>
                <w:sz w:val="16"/>
                <w:szCs w:val="16"/>
              </w:rPr>
              <w:t>SLOT</w:t>
            </w:r>
          </w:p>
        </w:tc>
        <w:tc>
          <w:tcPr>
            <w:tcW w:w="900" w:type="dxa"/>
            <w:tcBorders>
              <w:top w:val="single" w:sz="8" w:space="0" w:color="auto"/>
              <w:left w:val="nil"/>
              <w:bottom w:val="single" w:sz="8" w:space="0" w:color="auto"/>
              <w:right w:val="single" w:sz="8" w:space="0" w:color="auto"/>
            </w:tcBorders>
            <w:shd w:val="clear" w:color="auto" w:fill="99CCFF"/>
            <w:vAlign w:val="center"/>
            <w:hideMark/>
          </w:tcPr>
          <w:p w14:paraId="7FFCD2D0" w14:textId="77777777" w:rsidR="0027595B" w:rsidRPr="00347DC8" w:rsidRDefault="0027595B" w:rsidP="00347DC8">
            <w:pPr>
              <w:spacing w:line="240" w:lineRule="auto"/>
              <w:jc w:val="center"/>
              <w:rPr>
                <w:rFonts w:cs="Times New Roman"/>
                <w:b/>
                <w:bCs/>
                <w:sz w:val="16"/>
                <w:szCs w:val="16"/>
              </w:rPr>
            </w:pPr>
            <w:r w:rsidRPr="00347DC8">
              <w:rPr>
                <w:rFonts w:cs="Times New Roman"/>
                <w:b/>
                <w:bCs/>
                <w:sz w:val="16"/>
                <w:szCs w:val="16"/>
              </w:rPr>
              <w:t>POINT/</w:t>
            </w:r>
            <w:r w:rsidRPr="00347DC8">
              <w:rPr>
                <w:rFonts w:cs="Times New Roman"/>
                <w:b/>
                <w:bCs/>
                <w:sz w:val="16"/>
                <w:szCs w:val="16"/>
              </w:rPr>
              <w:br/>
              <w:t>CHAN.</w:t>
            </w:r>
          </w:p>
        </w:tc>
        <w:tc>
          <w:tcPr>
            <w:tcW w:w="810" w:type="dxa"/>
            <w:tcBorders>
              <w:top w:val="single" w:sz="8" w:space="0" w:color="auto"/>
              <w:left w:val="nil"/>
              <w:bottom w:val="single" w:sz="8" w:space="0" w:color="auto"/>
              <w:right w:val="single" w:sz="8" w:space="0" w:color="auto"/>
            </w:tcBorders>
            <w:shd w:val="clear" w:color="auto" w:fill="99CCFF"/>
            <w:vAlign w:val="center"/>
            <w:hideMark/>
          </w:tcPr>
          <w:p w14:paraId="21307744" w14:textId="77777777" w:rsidR="0027595B" w:rsidRPr="00347DC8" w:rsidRDefault="0027595B" w:rsidP="00347DC8">
            <w:pPr>
              <w:spacing w:line="240" w:lineRule="auto"/>
              <w:jc w:val="center"/>
              <w:rPr>
                <w:rFonts w:cs="Times New Roman"/>
                <w:b/>
                <w:bCs/>
                <w:sz w:val="16"/>
                <w:szCs w:val="16"/>
              </w:rPr>
            </w:pPr>
            <w:r w:rsidRPr="00347DC8">
              <w:rPr>
                <w:rFonts w:cs="Times New Roman"/>
                <w:b/>
                <w:bCs/>
                <w:sz w:val="16"/>
                <w:szCs w:val="16"/>
              </w:rPr>
              <w:t>TYPE</w:t>
            </w:r>
          </w:p>
        </w:tc>
        <w:tc>
          <w:tcPr>
            <w:tcW w:w="2132" w:type="dxa"/>
            <w:tcBorders>
              <w:top w:val="single" w:sz="8" w:space="0" w:color="auto"/>
              <w:left w:val="nil"/>
              <w:bottom w:val="single" w:sz="8" w:space="0" w:color="auto"/>
              <w:right w:val="single" w:sz="8" w:space="0" w:color="auto"/>
            </w:tcBorders>
            <w:shd w:val="clear" w:color="auto" w:fill="99CCFF"/>
            <w:vAlign w:val="center"/>
            <w:hideMark/>
          </w:tcPr>
          <w:p w14:paraId="5B5C2F5D" w14:textId="77777777" w:rsidR="0027595B" w:rsidRPr="00347DC8" w:rsidRDefault="0027595B" w:rsidP="00347DC8">
            <w:pPr>
              <w:spacing w:line="240" w:lineRule="auto"/>
              <w:jc w:val="center"/>
              <w:rPr>
                <w:rFonts w:cs="Times New Roman"/>
                <w:b/>
                <w:bCs/>
                <w:sz w:val="16"/>
                <w:szCs w:val="16"/>
              </w:rPr>
            </w:pPr>
            <w:r w:rsidRPr="00347DC8">
              <w:rPr>
                <w:rFonts w:cs="Times New Roman"/>
                <w:b/>
                <w:bCs/>
                <w:sz w:val="16"/>
                <w:szCs w:val="16"/>
              </w:rPr>
              <w:t>TAG NAME</w:t>
            </w:r>
          </w:p>
        </w:tc>
        <w:tc>
          <w:tcPr>
            <w:tcW w:w="2998" w:type="dxa"/>
            <w:tcBorders>
              <w:top w:val="single" w:sz="8" w:space="0" w:color="auto"/>
              <w:left w:val="nil"/>
              <w:bottom w:val="single" w:sz="8" w:space="0" w:color="auto"/>
              <w:right w:val="single" w:sz="8" w:space="0" w:color="auto"/>
            </w:tcBorders>
            <w:shd w:val="clear" w:color="auto" w:fill="99CCFF"/>
            <w:vAlign w:val="center"/>
            <w:hideMark/>
          </w:tcPr>
          <w:p w14:paraId="7A91DD72" w14:textId="77777777" w:rsidR="0027595B" w:rsidRPr="00347DC8" w:rsidRDefault="0027595B" w:rsidP="00347DC8">
            <w:pPr>
              <w:spacing w:line="240" w:lineRule="auto"/>
              <w:jc w:val="center"/>
              <w:rPr>
                <w:rFonts w:cs="Times New Roman"/>
                <w:b/>
                <w:bCs/>
                <w:sz w:val="16"/>
                <w:szCs w:val="16"/>
              </w:rPr>
            </w:pPr>
            <w:r w:rsidRPr="00347DC8">
              <w:rPr>
                <w:rFonts w:cs="Times New Roman"/>
                <w:b/>
                <w:bCs/>
                <w:sz w:val="16"/>
                <w:szCs w:val="16"/>
              </w:rPr>
              <w:t>DESCRIPTION</w:t>
            </w:r>
          </w:p>
        </w:tc>
        <w:tc>
          <w:tcPr>
            <w:tcW w:w="1170" w:type="dxa"/>
            <w:tcBorders>
              <w:top w:val="single" w:sz="8" w:space="0" w:color="auto"/>
              <w:left w:val="nil"/>
              <w:bottom w:val="single" w:sz="8" w:space="0" w:color="auto"/>
              <w:right w:val="single" w:sz="8" w:space="0" w:color="auto"/>
            </w:tcBorders>
            <w:shd w:val="clear" w:color="auto" w:fill="99CCFF"/>
            <w:vAlign w:val="center"/>
            <w:hideMark/>
          </w:tcPr>
          <w:p w14:paraId="48E95660" w14:textId="77777777" w:rsidR="0027595B" w:rsidRPr="00347DC8" w:rsidRDefault="0027595B" w:rsidP="00347DC8">
            <w:pPr>
              <w:framePr w:hSpace="180" w:wrap="around" w:vAnchor="text" w:hAnchor="text" w:x="88" w:y="1"/>
              <w:spacing w:line="240" w:lineRule="auto"/>
              <w:suppressOverlap/>
              <w:jc w:val="center"/>
              <w:rPr>
                <w:rFonts w:cs="Times New Roman"/>
                <w:b/>
                <w:bCs/>
                <w:sz w:val="16"/>
                <w:szCs w:val="16"/>
              </w:rPr>
            </w:pPr>
            <w:r w:rsidRPr="00347DC8">
              <w:rPr>
                <w:rFonts w:cs="Times New Roman"/>
                <w:b/>
                <w:bCs/>
                <w:sz w:val="16"/>
                <w:szCs w:val="16"/>
              </w:rPr>
              <w:t>EVENT LOG</w:t>
            </w:r>
          </w:p>
        </w:tc>
        <w:tc>
          <w:tcPr>
            <w:tcW w:w="1142" w:type="dxa"/>
            <w:tcBorders>
              <w:top w:val="single" w:sz="8" w:space="0" w:color="auto"/>
              <w:left w:val="nil"/>
              <w:bottom w:val="single" w:sz="8" w:space="0" w:color="auto"/>
              <w:right w:val="single" w:sz="8" w:space="0" w:color="auto"/>
            </w:tcBorders>
            <w:shd w:val="clear" w:color="auto" w:fill="99CCFF"/>
            <w:vAlign w:val="center"/>
            <w:hideMark/>
          </w:tcPr>
          <w:p w14:paraId="406CBF82" w14:textId="77777777" w:rsidR="0027595B" w:rsidRDefault="0027595B" w:rsidP="00347DC8">
            <w:pPr>
              <w:framePr w:hSpace="180" w:wrap="around" w:vAnchor="text" w:hAnchor="text" w:x="88" w:y="1"/>
              <w:spacing w:line="240" w:lineRule="auto"/>
              <w:suppressOverlap/>
              <w:jc w:val="center"/>
              <w:rPr>
                <w:rFonts w:cs="Times New Roman"/>
                <w:b/>
                <w:bCs/>
                <w:sz w:val="16"/>
                <w:szCs w:val="16"/>
              </w:rPr>
            </w:pPr>
            <w:r w:rsidRPr="00347DC8">
              <w:rPr>
                <w:rFonts w:cs="Times New Roman"/>
                <w:b/>
                <w:bCs/>
                <w:sz w:val="16"/>
                <w:szCs w:val="16"/>
              </w:rPr>
              <w:t>ALARM</w:t>
            </w:r>
          </w:p>
          <w:p w14:paraId="3AA3735F" w14:textId="77BCA7B8" w:rsidR="0033794B" w:rsidRPr="00347DC8" w:rsidRDefault="0033794B" w:rsidP="00347DC8">
            <w:pPr>
              <w:framePr w:hSpace="180" w:wrap="around" w:vAnchor="text" w:hAnchor="text" w:x="88" w:y="1"/>
              <w:spacing w:line="240" w:lineRule="auto"/>
              <w:suppressOverlap/>
              <w:jc w:val="center"/>
              <w:rPr>
                <w:rFonts w:cs="Times New Roman"/>
                <w:b/>
                <w:bCs/>
                <w:sz w:val="16"/>
                <w:szCs w:val="16"/>
              </w:rPr>
            </w:pPr>
            <w:r>
              <w:rPr>
                <w:rFonts w:cs="Times New Roman"/>
                <w:b/>
                <w:bCs/>
                <w:sz w:val="16"/>
                <w:szCs w:val="16"/>
              </w:rPr>
              <w:t>PRIORITY</w:t>
            </w:r>
          </w:p>
        </w:tc>
        <w:tc>
          <w:tcPr>
            <w:tcW w:w="851" w:type="dxa"/>
            <w:tcBorders>
              <w:top w:val="single" w:sz="8" w:space="0" w:color="auto"/>
              <w:left w:val="nil"/>
              <w:bottom w:val="single" w:sz="8" w:space="0" w:color="auto"/>
              <w:right w:val="single" w:sz="8" w:space="0" w:color="auto"/>
            </w:tcBorders>
            <w:shd w:val="clear" w:color="auto" w:fill="99CCFF"/>
            <w:vAlign w:val="center"/>
            <w:hideMark/>
          </w:tcPr>
          <w:p w14:paraId="2B8DDCD4" w14:textId="77777777" w:rsidR="0027595B" w:rsidRPr="00347DC8" w:rsidRDefault="0027595B" w:rsidP="00347DC8">
            <w:pPr>
              <w:spacing w:line="240" w:lineRule="auto"/>
              <w:jc w:val="center"/>
              <w:rPr>
                <w:rFonts w:cs="Times New Roman"/>
                <w:b/>
                <w:bCs/>
                <w:sz w:val="16"/>
                <w:szCs w:val="16"/>
              </w:rPr>
            </w:pPr>
            <w:r w:rsidRPr="00347DC8">
              <w:rPr>
                <w:rFonts w:cs="Times New Roman"/>
                <w:b/>
                <w:bCs/>
                <w:sz w:val="16"/>
                <w:szCs w:val="16"/>
              </w:rPr>
              <w:t>TREND</w:t>
            </w:r>
          </w:p>
        </w:tc>
        <w:tc>
          <w:tcPr>
            <w:tcW w:w="850" w:type="dxa"/>
            <w:tcBorders>
              <w:top w:val="single" w:sz="8" w:space="0" w:color="auto"/>
              <w:left w:val="nil"/>
              <w:bottom w:val="single" w:sz="8" w:space="0" w:color="auto"/>
              <w:right w:val="single" w:sz="8" w:space="0" w:color="auto"/>
            </w:tcBorders>
            <w:shd w:val="clear" w:color="auto" w:fill="99CCFF"/>
            <w:vAlign w:val="center"/>
            <w:hideMark/>
          </w:tcPr>
          <w:p w14:paraId="28DBE54E" w14:textId="77777777" w:rsidR="0027595B" w:rsidRPr="00347DC8" w:rsidRDefault="0027595B" w:rsidP="00347DC8">
            <w:pPr>
              <w:spacing w:line="240" w:lineRule="auto"/>
              <w:jc w:val="center"/>
              <w:rPr>
                <w:rFonts w:cs="Times New Roman"/>
                <w:b/>
                <w:bCs/>
                <w:sz w:val="16"/>
                <w:szCs w:val="16"/>
              </w:rPr>
            </w:pPr>
            <w:r w:rsidRPr="00347DC8">
              <w:rPr>
                <w:rFonts w:cs="Times New Roman"/>
                <w:b/>
                <w:bCs/>
                <w:sz w:val="16"/>
                <w:szCs w:val="16"/>
              </w:rPr>
              <w:t>RANGE</w:t>
            </w:r>
          </w:p>
        </w:tc>
      </w:tr>
      <w:tr w:rsidR="0027595B" w14:paraId="691A46C4" w14:textId="77777777" w:rsidTr="00657324">
        <w:trPr>
          <w:trHeight w:val="498"/>
        </w:trPr>
        <w:tc>
          <w:tcPr>
            <w:tcW w:w="738" w:type="dxa"/>
            <w:tcBorders>
              <w:top w:val="single" w:sz="8" w:space="0" w:color="auto"/>
              <w:left w:val="single" w:sz="8" w:space="0" w:color="auto"/>
              <w:right w:val="single" w:sz="8" w:space="0" w:color="auto"/>
            </w:tcBorders>
            <w:shd w:val="clear" w:color="auto" w:fill="auto"/>
            <w:vAlign w:val="center"/>
          </w:tcPr>
          <w:p w14:paraId="5D151755" w14:textId="720A3AD2"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hideMark/>
          </w:tcPr>
          <w:p w14:paraId="0D2CF8C4" w14:textId="40CF57E0"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hideMark/>
          </w:tcPr>
          <w:p w14:paraId="1150255D" w14:textId="6D6B0649"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hideMark/>
          </w:tcPr>
          <w:p w14:paraId="4AB61011" w14:textId="3DDD1D86"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810" w:type="dxa"/>
            <w:tcBorders>
              <w:top w:val="single" w:sz="8" w:space="0" w:color="auto"/>
              <w:left w:val="nil"/>
              <w:right w:val="single" w:sz="8" w:space="0" w:color="auto"/>
            </w:tcBorders>
            <w:shd w:val="clear" w:color="auto" w:fill="auto"/>
            <w:vAlign w:val="center"/>
          </w:tcPr>
          <w:p w14:paraId="45932741" w14:textId="49373C93" w:rsidR="0027595B" w:rsidRPr="00347DC8" w:rsidRDefault="0027595B" w:rsidP="00347DC8">
            <w:pPr>
              <w:spacing w:line="240" w:lineRule="auto"/>
              <w:jc w:val="center"/>
              <w:rPr>
                <w:rFonts w:cs="Times New Roman"/>
                <w:i/>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hideMark/>
          </w:tcPr>
          <w:p w14:paraId="3955C29A" w14:textId="0C1991B5" w:rsidR="0027595B" w:rsidRPr="00FF61BF" w:rsidRDefault="00CF0212">
            <w:pPr>
              <w:spacing w:line="240" w:lineRule="auto"/>
              <w:jc w:val="left"/>
              <w:rPr>
                <w:rFonts w:cs="Times New Roman"/>
                <w:sz w:val="16"/>
                <w:szCs w:val="16"/>
                <w:lang w:val="en-US" w:eastAsia="en-US"/>
              </w:rPr>
            </w:pPr>
            <w:r>
              <w:rPr>
                <w:rFonts w:cs="Times New Roman"/>
                <w:sz w:val="16"/>
                <w:szCs w:val="16"/>
              </w:rPr>
              <w:t>BXX_SLP1_DM</w:t>
            </w:r>
            <w:ins w:id="1988" w:author="Hu, David" w:date="2022-02-24T13:32:00Z">
              <w:r w:rsidR="0064158B">
                <w:rPr>
                  <w:rFonts w:cs="Times New Roman"/>
                  <w:sz w:val="16"/>
                  <w:szCs w:val="16"/>
                </w:rPr>
                <w:t>1</w:t>
              </w:r>
            </w:ins>
            <w:del w:id="1989" w:author="Hu, David" w:date="2022-02-01T14:22:00Z">
              <w:r w:rsidDel="00FF3047">
                <w:rPr>
                  <w:rFonts w:cs="Times New Roman"/>
                  <w:sz w:val="16"/>
                  <w:szCs w:val="16"/>
                </w:rPr>
                <w:delText>.</w:delText>
              </w:r>
            </w:del>
            <w:ins w:id="1990" w:author="Hu, David" w:date="2022-02-01T14:22:00Z">
              <w:r w:rsidR="00FF3047">
                <w:rPr>
                  <w:rFonts w:cs="Times New Roman"/>
                  <w:sz w:val="16"/>
                  <w:szCs w:val="16"/>
                </w:rPr>
                <w:t>_</w:t>
              </w:r>
            </w:ins>
            <w:r w:rsidR="0027595B" w:rsidRPr="00347DC8">
              <w:rPr>
                <w:rFonts w:cs="Times New Roman"/>
                <w:sz w:val="16"/>
                <w:szCs w:val="16"/>
              </w:rPr>
              <w:t>DI_ST</w:t>
            </w:r>
          </w:p>
        </w:tc>
        <w:tc>
          <w:tcPr>
            <w:tcW w:w="2998" w:type="dxa"/>
            <w:tcBorders>
              <w:top w:val="single" w:sz="8" w:space="0" w:color="auto"/>
              <w:left w:val="single" w:sz="4" w:space="0" w:color="auto"/>
              <w:right w:val="single" w:sz="8" w:space="0" w:color="auto"/>
            </w:tcBorders>
            <w:shd w:val="clear" w:color="auto" w:fill="auto"/>
            <w:vAlign w:val="center"/>
            <w:hideMark/>
          </w:tcPr>
          <w:p w14:paraId="2A176D8E" w14:textId="037BC3DD" w:rsidR="0027595B" w:rsidRPr="00347DC8" w:rsidRDefault="0027595B">
            <w:pPr>
              <w:spacing w:line="240" w:lineRule="auto"/>
              <w:jc w:val="left"/>
              <w:rPr>
                <w:rFonts w:cs="Times New Roman"/>
                <w:sz w:val="16"/>
                <w:szCs w:val="16"/>
              </w:rPr>
            </w:pPr>
            <w:r w:rsidRPr="00347DC8">
              <w:rPr>
                <w:rFonts w:cs="Times New Roman"/>
                <w:sz w:val="16"/>
                <w:szCs w:val="16"/>
              </w:rPr>
              <w:t>Pump 1 Backup Start Relay</w:t>
            </w:r>
          </w:p>
        </w:tc>
        <w:tc>
          <w:tcPr>
            <w:tcW w:w="1170" w:type="dxa"/>
            <w:tcBorders>
              <w:top w:val="single" w:sz="8" w:space="0" w:color="auto"/>
              <w:left w:val="nil"/>
              <w:right w:val="single" w:sz="8" w:space="0" w:color="auto"/>
            </w:tcBorders>
            <w:shd w:val="clear" w:color="auto" w:fill="auto"/>
            <w:vAlign w:val="center"/>
            <w:hideMark/>
          </w:tcPr>
          <w:p w14:paraId="5FD2B1BB" w14:textId="3E15AD08"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347DC8">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hideMark/>
          </w:tcPr>
          <w:p w14:paraId="30F94846" w14:textId="609BEB23"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10</w:t>
            </w:r>
          </w:p>
        </w:tc>
        <w:tc>
          <w:tcPr>
            <w:tcW w:w="851" w:type="dxa"/>
            <w:tcBorders>
              <w:top w:val="single" w:sz="8" w:space="0" w:color="auto"/>
              <w:left w:val="nil"/>
              <w:right w:val="single" w:sz="8" w:space="0" w:color="auto"/>
            </w:tcBorders>
            <w:shd w:val="clear" w:color="auto" w:fill="auto"/>
            <w:vAlign w:val="center"/>
          </w:tcPr>
          <w:p w14:paraId="66566A23" w14:textId="30E24D78" w:rsidR="0027595B" w:rsidRPr="00FF61BF" w:rsidRDefault="0027595B" w:rsidP="00347DC8">
            <w:pPr>
              <w:spacing w:line="240" w:lineRule="auto"/>
              <w:jc w:val="center"/>
              <w:rPr>
                <w:rFonts w:cs="Times New Roman"/>
                <w:sz w:val="16"/>
                <w:szCs w:val="16"/>
              </w:rPr>
            </w:pPr>
            <w:r w:rsidRPr="00347DC8">
              <w:rPr>
                <w:rFonts w:cs="Times New Roman"/>
                <w:sz w:val="16"/>
                <w:szCs w:val="16"/>
              </w:rPr>
              <w:t>No</w:t>
            </w:r>
          </w:p>
        </w:tc>
        <w:tc>
          <w:tcPr>
            <w:tcW w:w="850" w:type="dxa"/>
            <w:tcBorders>
              <w:top w:val="single" w:sz="8" w:space="0" w:color="auto"/>
              <w:left w:val="nil"/>
              <w:bottom w:val="nil"/>
              <w:right w:val="single" w:sz="8" w:space="0" w:color="auto"/>
            </w:tcBorders>
            <w:vAlign w:val="center"/>
            <w:hideMark/>
          </w:tcPr>
          <w:p w14:paraId="5F9EC5E2" w14:textId="589898BF"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04C15703"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3019BAF9" w14:textId="6F009ACE"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hideMark/>
          </w:tcPr>
          <w:p w14:paraId="6626C044" w14:textId="7128BAF7"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hideMark/>
          </w:tcPr>
          <w:p w14:paraId="77AADA6D" w14:textId="42997EEE"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hideMark/>
          </w:tcPr>
          <w:p w14:paraId="708A6CC0" w14:textId="15A74B34" w:rsidR="0027595B" w:rsidRPr="00347DC8" w:rsidRDefault="0027595B" w:rsidP="00347DC8">
            <w:pPr>
              <w:spacing w:line="240" w:lineRule="auto"/>
              <w:jc w:val="center"/>
              <w:rPr>
                <w:rFonts w:cs="Times New Roman"/>
                <w:sz w:val="16"/>
                <w:szCs w:val="16"/>
              </w:rPr>
            </w:pPr>
            <w:r w:rsidRPr="00347DC8">
              <w:rPr>
                <w:rFonts w:cs="Times New Roman"/>
                <w:sz w:val="16"/>
                <w:szCs w:val="16"/>
              </w:rPr>
              <w:t>1</w:t>
            </w:r>
          </w:p>
        </w:tc>
        <w:tc>
          <w:tcPr>
            <w:tcW w:w="810" w:type="dxa"/>
            <w:tcBorders>
              <w:top w:val="single" w:sz="8" w:space="0" w:color="auto"/>
              <w:left w:val="nil"/>
              <w:right w:val="single" w:sz="8" w:space="0" w:color="auto"/>
            </w:tcBorders>
            <w:shd w:val="clear" w:color="auto" w:fill="auto"/>
            <w:vAlign w:val="center"/>
          </w:tcPr>
          <w:p w14:paraId="097AE3FC" w14:textId="602571D3" w:rsidR="0027595B" w:rsidRPr="00347DC8" w:rsidRDefault="0027595B" w:rsidP="00347DC8">
            <w:pPr>
              <w:spacing w:line="240" w:lineRule="auto"/>
              <w:jc w:val="center"/>
              <w:rPr>
                <w:rFonts w:cs="Times New Roman"/>
                <w:i/>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hideMark/>
          </w:tcPr>
          <w:p w14:paraId="4A88F31E" w14:textId="7B902CAF" w:rsidR="0027595B" w:rsidRPr="00FF61BF" w:rsidRDefault="00CF0212">
            <w:pPr>
              <w:spacing w:line="240" w:lineRule="auto"/>
              <w:jc w:val="left"/>
              <w:rPr>
                <w:rFonts w:cs="Times New Roman"/>
                <w:sz w:val="16"/>
                <w:szCs w:val="16"/>
                <w:lang w:val="en-US" w:eastAsia="en-US"/>
              </w:rPr>
            </w:pPr>
            <w:r>
              <w:rPr>
                <w:rFonts w:cs="Times New Roman"/>
                <w:sz w:val="16"/>
                <w:szCs w:val="16"/>
              </w:rPr>
              <w:t>BXX_SLP1_DM</w:t>
            </w:r>
            <w:ins w:id="1991" w:author="Hu, David" w:date="2022-02-24T13:32:00Z">
              <w:r w:rsidR="0064158B">
                <w:rPr>
                  <w:rFonts w:cs="Times New Roman"/>
                  <w:sz w:val="16"/>
                  <w:szCs w:val="16"/>
                </w:rPr>
                <w:t>1</w:t>
              </w:r>
            </w:ins>
            <w:del w:id="1992" w:author="Hu, David" w:date="2022-02-01T14:21:00Z">
              <w:r w:rsidDel="00FF3047">
                <w:rPr>
                  <w:rFonts w:cs="Times New Roman"/>
                  <w:sz w:val="16"/>
                  <w:szCs w:val="16"/>
                </w:rPr>
                <w:delText>.</w:delText>
              </w:r>
            </w:del>
            <w:ins w:id="1993" w:author="Hu, David" w:date="2022-02-01T14:21:00Z">
              <w:r w:rsidR="00FF3047">
                <w:rPr>
                  <w:rFonts w:cs="Times New Roman"/>
                  <w:sz w:val="16"/>
                  <w:szCs w:val="16"/>
                </w:rPr>
                <w:t>_</w:t>
              </w:r>
            </w:ins>
            <w:r w:rsidR="0027595B" w:rsidRPr="00347DC8">
              <w:rPr>
                <w:rFonts w:cs="Times New Roman"/>
                <w:sz w:val="16"/>
                <w:szCs w:val="16"/>
              </w:rPr>
              <w:t>DI_SP</w:t>
            </w:r>
          </w:p>
        </w:tc>
        <w:tc>
          <w:tcPr>
            <w:tcW w:w="2998" w:type="dxa"/>
            <w:tcBorders>
              <w:top w:val="single" w:sz="8" w:space="0" w:color="auto"/>
              <w:left w:val="single" w:sz="4" w:space="0" w:color="auto"/>
              <w:right w:val="single" w:sz="8" w:space="0" w:color="auto"/>
            </w:tcBorders>
            <w:shd w:val="clear" w:color="auto" w:fill="auto"/>
            <w:vAlign w:val="center"/>
            <w:hideMark/>
          </w:tcPr>
          <w:p w14:paraId="02E3A510" w14:textId="73C8B304" w:rsidR="0027595B" w:rsidRPr="00347DC8" w:rsidRDefault="0027595B">
            <w:pPr>
              <w:spacing w:line="240" w:lineRule="auto"/>
              <w:jc w:val="left"/>
              <w:rPr>
                <w:rFonts w:cs="Times New Roman"/>
                <w:sz w:val="16"/>
                <w:szCs w:val="16"/>
              </w:rPr>
            </w:pPr>
            <w:r w:rsidRPr="00347DC8">
              <w:rPr>
                <w:rFonts w:cs="Times New Roman"/>
                <w:sz w:val="16"/>
                <w:szCs w:val="16"/>
              </w:rPr>
              <w:t>Pump 1 Backup Stop Relay</w:t>
            </w:r>
          </w:p>
        </w:tc>
        <w:tc>
          <w:tcPr>
            <w:tcW w:w="1170" w:type="dxa"/>
            <w:tcBorders>
              <w:top w:val="single" w:sz="8" w:space="0" w:color="auto"/>
              <w:left w:val="nil"/>
              <w:right w:val="single" w:sz="8" w:space="0" w:color="auto"/>
            </w:tcBorders>
            <w:shd w:val="clear" w:color="auto" w:fill="auto"/>
            <w:vAlign w:val="center"/>
            <w:hideMark/>
          </w:tcPr>
          <w:p w14:paraId="723FFE26" w14:textId="75889989"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347DC8">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799FD65D" w14:textId="35ED6D3E"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10</w:t>
            </w:r>
          </w:p>
        </w:tc>
        <w:tc>
          <w:tcPr>
            <w:tcW w:w="851" w:type="dxa"/>
            <w:tcBorders>
              <w:top w:val="single" w:sz="8" w:space="0" w:color="auto"/>
              <w:left w:val="nil"/>
              <w:right w:val="single" w:sz="8" w:space="0" w:color="auto"/>
            </w:tcBorders>
            <w:shd w:val="clear" w:color="auto" w:fill="auto"/>
            <w:vAlign w:val="center"/>
          </w:tcPr>
          <w:p w14:paraId="03EF97AA" w14:textId="46C47856" w:rsidR="0027595B" w:rsidRPr="00FF61BF" w:rsidRDefault="0027595B" w:rsidP="00347DC8">
            <w:pPr>
              <w:spacing w:line="240" w:lineRule="auto"/>
              <w:jc w:val="center"/>
              <w:rPr>
                <w:rFonts w:cs="Times New Roman"/>
                <w:sz w:val="16"/>
                <w:szCs w:val="16"/>
              </w:rPr>
            </w:pPr>
            <w:r w:rsidRPr="00347DC8">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hideMark/>
          </w:tcPr>
          <w:p w14:paraId="43468DF9" w14:textId="7084BB7D"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03AF5342"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09EBB930" w14:textId="69F01CB2"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332C0B87" w14:textId="2F198DB1"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3BC31083" w14:textId="025D8CB5"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455D3C98" w14:textId="59EBA138"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810" w:type="dxa"/>
            <w:tcBorders>
              <w:top w:val="single" w:sz="8" w:space="0" w:color="auto"/>
              <w:left w:val="nil"/>
              <w:right w:val="single" w:sz="8" w:space="0" w:color="auto"/>
            </w:tcBorders>
            <w:shd w:val="clear" w:color="auto" w:fill="auto"/>
            <w:vAlign w:val="center"/>
          </w:tcPr>
          <w:p w14:paraId="24EA663E" w14:textId="18EC5961" w:rsidR="0027595B" w:rsidRPr="00347DC8" w:rsidRDefault="0027595B" w:rsidP="00347DC8">
            <w:pPr>
              <w:spacing w:line="240" w:lineRule="auto"/>
              <w:jc w:val="center"/>
              <w:rPr>
                <w:rFonts w:cs="Times New Roman"/>
                <w:i/>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4F6115E4" w14:textId="163DA999" w:rsidR="0027595B" w:rsidRPr="00347DC8" w:rsidRDefault="00CF0212" w:rsidP="00347DC8">
            <w:pPr>
              <w:jc w:val="left"/>
              <w:rPr>
                <w:rFonts w:cs="Times New Roman"/>
                <w:sz w:val="16"/>
                <w:szCs w:val="16"/>
              </w:rPr>
            </w:pPr>
            <w:r>
              <w:rPr>
                <w:rFonts w:cs="Times New Roman"/>
                <w:sz w:val="16"/>
                <w:szCs w:val="16"/>
              </w:rPr>
              <w:t>BXX_</w:t>
            </w:r>
            <w:r w:rsidR="00981A5E">
              <w:rPr>
                <w:rFonts w:cs="Times New Roman"/>
                <w:sz w:val="16"/>
                <w:szCs w:val="16"/>
              </w:rPr>
              <w:t>SLP1_DM</w:t>
            </w:r>
            <w:ins w:id="1994" w:author="Hu, David" w:date="2022-02-24T13:32:00Z">
              <w:r w:rsidR="0064158B">
                <w:rPr>
                  <w:rFonts w:cs="Times New Roman"/>
                  <w:sz w:val="16"/>
                  <w:szCs w:val="16"/>
                </w:rPr>
                <w:t>1</w:t>
              </w:r>
            </w:ins>
            <w:del w:id="1995" w:author="Hu, David" w:date="2022-02-01T14:21:00Z">
              <w:r w:rsidR="00981A5E" w:rsidDel="00FF3047">
                <w:rPr>
                  <w:rFonts w:cs="Times New Roman"/>
                  <w:sz w:val="16"/>
                  <w:szCs w:val="16"/>
                </w:rPr>
                <w:delText>.</w:delText>
              </w:r>
            </w:del>
            <w:ins w:id="1996" w:author="Hu, David" w:date="2022-02-01T14:21:00Z">
              <w:r w:rsidR="00FF3047">
                <w:rPr>
                  <w:rFonts w:cs="Times New Roman"/>
                  <w:sz w:val="16"/>
                  <w:szCs w:val="16"/>
                </w:rPr>
                <w:t>_</w:t>
              </w:r>
            </w:ins>
            <w:r w:rsidR="0027595B" w:rsidRPr="00347DC8">
              <w:rPr>
                <w:rFonts w:cs="Times New Roman"/>
                <w:sz w:val="16"/>
                <w:szCs w:val="16"/>
              </w:rPr>
              <w:t>DI_CL</w:t>
            </w:r>
          </w:p>
        </w:tc>
        <w:tc>
          <w:tcPr>
            <w:tcW w:w="2998" w:type="dxa"/>
            <w:tcBorders>
              <w:top w:val="single" w:sz="8" w:space="0" w:color="auto"/>
              <w:left w:val="single" w:sz="4" w:space="0" w:color="auto"/>
              <w:right w:val="single" w:sz="8" w:space="0" w:color="auto"/>
            </w:tcBorders>
            <w:shd w:val="clear" w:color="auto" w:fill="auto"/>
            <w:vAlign w:val="center"/>
          </w:tcPr>
          <w:p w14:paraId="5A919C99" w14:textId="0502A223" w:rsidR="0027595B" w:rsidRPr="00347DC8" w:rsidRDefault="0027595B">
            <w:pPr>
              <w:spacing w:line="240" w:lineRule="auto"/>
              <w:jc w:val="left"/>
              <w:rPr>
                <w:rFonts w:cs="Times New Roman"/>
                <w:sz w:val="16"/>
                <w:szCs w:val="16"/>
              </w:rPr>
            </w:pPr>
            <w:r w:rsidRPr="00347DC8">
              <w:rPr>
                <w:rFonts w:cs="Times New Roman"/>
                <w:sz w:val="16"/>
                <w:szCs w:val="16"/>
              </w:rPr>
              <w:t>Pump 1 Control Mode</w:t>
            </w:r>
          </w:p>
        </w:tc>
        <w:tc>
          <w:tcPr>
            <w:tcW w:w="1170" w:type="dxa"/>
            <w:tcBorders>
              <w:top w:val="single" w:sz="8" w:space="0" w:color="auto"/>
              <w:left w:val="nil"/>
              <w:right w:val="single" w:sz="8" w:space="0" w:color="auto"/>
            </w:tcBorders>
            <w:shd w:val="clear" w:color="auto" w:fill="auto"/>
            <w:vAlign w:val="center"/>
          </w:tcPr>
          <w:p w14:paraId="1F319272" w14:textId="5112C54C"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Yes</w:t>
            </w:r>
          </w:p>
        </w:tc>
        <w:tc>
          <w:tcPr>
            <w:tcW w:w="1142" w:type="dxa"/>
            <w:tcBorders>
              <w:top w:val="single" w:sz="8" w:space="0" w:color="auto"/>
              <w:left w:val="nil"/>
              <w:right w:val="single" w:sz="8" w:space="0" w:color="auto"/>
            </w:tcBorders>
            <w:shd w:val="clear" w:color="auto" w:fill="auto"/>
            <w:vAlign w:val="center"/>
          </w:tcPr>
          <w:p w14:paraId="4BCBD25D" w14:textId="5827D15F"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No</w:t>
            </w:r>
          </w:p>
        </w:tc>
        <w:tc>
          <w:tcPr>
            <w:tcW w:w="851" w:type="dxa"/>
            <w:tcBorders>
              <w:top w:val="single" w:sz="8" w:space="0" w:color="auto"/>
              <w:left w:val="nil"/>
              <w:right w:val="single" w:sz="8" w:space="0" w:color="auto"/>
            </w:tcBorders>
            <w:shd w:val="clear" w:color="auto" w:fill="auto"/>
            <w:vAlign w:val="center"/>
          </w:tcPr>
          <w:p w14:paraId="65522767" w14:textId="7FCF2687" w:rsidR="0027595B" w:rsidRPr="00FF61BF" w:rsidRDefault="0027595B" w:rsidP="00347DC8">
            <w:pPr>
              <w:spacing w:line="240" w:lineRule="auto"/>
              <w:jc w:val="center"/>
              <w:rPr>
                <w:rFonts w:cs="Times New Roman"/>
                <w:sz w:val="16"/>
                <w:szCs w:val="16"/>
              </w:rPr>
            </w:pPr>
            <w:r w:rsidRPr="00347DC8">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8C048A1" w14:textId="0A97FE69"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72F12C9E"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07DD38B2" w14:textId="05DA3C04"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4CD4A927" w14:textId="0407ADE8"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156A289E" w14:textId="35A753C1"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24A4FB02" w14:textId="6F44EEF9" w:rsidR="0027595B" w:rsidRPr="00347DC8" w:rsidRDefault="0027595B" w:rsidP="00347DC8">
            <w:pPr>
              <w:spacing w:line="240" w:lineRule="auto"/>
              <w:jc w:val="center"/>
              <w:rPr>
                <w:rFonts w:cs="Times New Roman"/>
                <w:sz w:val="16"/>
                <w:szCs w:val="16"/>
              </w:rPr>
            </w:pPr>
            <w:r w:rsidRPr="00347DC8">
              <w:rPr>
                <w:rFonts w:cs="Times New Roman"/>
                <w:sz w:val="16"/>
                <w:szCs w:val="16"/>
              </w:rPr>
              <w:t>3</w:t>
            </w:r>
          </w:p>
        </w:tc>
        <w:tc>
          <w:tcPr>
            <w:tcW w:w="810" w:type="dxa"/>
            <w:tcBorders>
              <w:top w:val="single" w:sz="8" w:space="0" w:color="auto"/>
              <w:left w:val="nil"/>
              <w:right w:val="single" w:sz="8" w:space="0" w:color="auto"/>
            </w:tcBorders>
            <w:shd w:val="clear" w:color="auto" w:fill="auto"/>
            <w:vAlign w:val="center"/>
          </w:tcPr>
          <w:p w14:paraId="683E4BBF" w14:textId="6FB128A1" w:rsidR="0027595B" w:rsidRPr="00347DC8" w:rsidRDefault="0027595B" w:rsidP="00347DC8">
            <w:pPr>
              <w:spacing w:line="240" w:lineRule="auto"/>
              <w:jc w:val="center"/>
              <w:rPr>
                <w:rFonts w:cs="Times New Roman"/>
                <w:i/>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38ECDE4A" w14:textId="10F256BE" w:rsidR="0027595B" w:rsidRPr="00347DC8" w:rsidRDefault="00CF0212" w:rsidP="00347DC8">
            <w:pPr>
              <w:jc w:val="left"/>
              <w:rPr>
                <w:rFonts w:cs="Times New Roman"/>
                <w:sz w:val="16"/>
                <w:szCs w:val="16"/>
              </w:rPr>
            </w:pPr>
            <w:r>
              <w:rPr>
                <w:rFonts w:cs="Times New Roman"/>
                <w:sz w:val="16"/>
                <w:szCs w:val="16"/>
              </w:rPr>
              <w:t>BXX_</w:t>
            </w:r>
            <w:r w:rsidR="00981A5E">
              <w:rPr>
                <w:rFonts w:cs="Times New Roman"/>
                <w:sz w:val="16"/>
                <w:szCs w:val="16"/>
              </w:rPr>
              <w:t>SLP1_DM</w:t>
            </w:r>
            <w:ins w:id="1997" w:author="Hu, David" w:date="2022-02-24T13:32:00Z">
              <w:r w:rsidR="0064158B">
                <w:rPr>
                  <w:rFonts w:cs="Times New Roman"/>
                  <w:sz w:val="16"/>
                  <w:szCs w:val="16"/>
                </w:rPr>
                <w:t>1</w:t>
              </w:r>
            </w:ins>
            <w:del w:id="1998" w:author="Hu, David" w:date="2022-02-01T14:22:00Z">
              <w:r w:rsidR="00981A5E" w:rsidDel="00FF3047">
                <w:rPr>
                  <w:rFonts w:cs="Times New Roman"/>
                  <w:sz w:val="16"/>
                  <w:szCs w:val="16"/>
                </w:rPr>
                <w:delText>.</w:delText>
              </w:r>
            </w:del>
            <w:ins w:id="1999" w:author="Hu, David" w:date="2022-02-01T14:22:00Z">
              <w:r w:rsidR="00FF3047">
                <w:rPr>
                  <w:rFonts w:cs="Times New Roman"/>
                  <w:sz w:val="16"/>
                  <w:szCs w:val="16"/>
                </w:rPr>
                <w:t>_</w:t>
              </w:r>
            </w:ins>
            <w:r w:rsidR="0027595B" w:rsidRPr="00347DC8">
              <w:rPr>
                <w:rFonts w:cs="Times New Roman"/>
                <w:sz w:val="16"/>
                <w:szCs w:val="16"/>
              </w:rPr>
              <w:t>DI_SS</w:t>
            </w:r>
          </w:p>
        </w:tc>
        <w:tc>
          <w:tcPr>
            <w:tcW w:w="2998" w:type="dxa"/>
            <w:tcBorders>
              <w:top w:val="single" w:sz="8" w:space="0" w:color="auto"/>
              <w:left w:val="single" w:sz="4" w:space="0" w:color="auto"/>
              <w:right w:val="single" w:sz="8" w:space="0" w:color="auto"/>
            </w:tcBorders>
            <w:shd w:val="clear" w:color="auto" w:fill="auto"/>
            <w:vAlign w:val="center"/>
          </w:tcPr>
          <w:p w14:paraId="7218990B" w14:textId="455BE793" w:rsidR="0027595B" w:rsidRPr="00347DC8" w:rsidRDefault="0027595B">
            <w:pPr>
              <w:spacing w:line="240" w:lineRule="auto"/>
              <w:jc w:val="left"/>
              <w:rPr>
                <w:rFonts w:cs="Times New Roman"/>
                <w:sz w:val="16"/>
                <w:szCs w:val="16"/>
              </w:rPr>
            </w:pPr>
            <w:r w:rsidRPr="00347DC8">
              <w:rPr>
                <w:rFonts w:cs="Times New Roman"/>
                <w:sz w:val="16"/>
                <w:szCs w:val="16"/>
              </w:rPr>
              <w:t>Pump 1 Running Status</w:t>
            </w:r>
          </w:p>
        </w:tc>
        <w:tc>
          <w:tcPr>
            <w:tcW w:w="1170" w:type="dxa"/>
            <w:tcBorders>
              <w:top w:val="single" w:sz="8" w:space="0" w:color="auto"/>
              <w:left w:val="nil"/>
              <w:right w:val="single" w:sz="8" w:space="0" w:color="auto"/>
            </w:tcBorders>
            <w:shd w:val="clear" w:color="auto" w:fill="auto"/>
            <w:vAlign w:val="center"/>
          </w:tcPr>
          <w:p w14:paraId="34B424DF" w14:textId="71CFD1B5"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Yes</w:t>
            </w:r>
          </w:p>
        </w:tc>
        <w:tc>
          <w:tcPr>
            <w:tcW w:w="1142" w:type="dxa"/>
            <w:tcBorders>
              <w:top w:val="single" w:sz="8" w:space="0" w:color="auto"/>
              <w:left w:val="nil"/>
              <w:right w:val="single" w:sz="8" w:space="0" w:color="auto"/>
            </w:tcBorders>
            <w:shd w:val="clear" w:color="auto" w:fill="auto"/>
            <w:vAlign w:val="center"/>
          </w:tcPr>
          <w:p w14:paraId="7DF74BCF" w14:textId="4CAD0EC1"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No</w:t>
            </w:r>
          </w:p>
        </w:tc>
        <w:tc>
          <w:tcPr>
            <w:tcW w:w="851" w:type="dxa"/>
            <w:tcBorders>
              <w:top w:val="single" w:sz="8" w:space="0" w:color="auto"/>
              <w:left w:val="nil"/>
              <w:right w:val="single" w:sz="8" w:space="0" w:color="auto"/>
            </w:tcBorders>
            <w:shd w:val="clear" w:color="auto" w:fill="auto"/>
            <w:vAlign w:val="center"/>
          </w:tcPr>
          <w:p w14:paraId="13244B5F" w14:textId="1C744FF7" w:rsidR="0027595B" w:rsidRPr="00FF61BF" w:rsidRDefault="0027595B" w:rsidP="00347DC8">
            <w:pPr>
              <w:spacing w:line="240" w:lineRule="auto"/>
              <w:jc w:val="center"/>
              <w:rPr>
                <w:rFonts w:cs="Times New Roman"/>
                <w:sz w:val="16"/>
                <w:szCs w:val="16"/>
              </w:rPr>
            </w:pPr>
            <w:r w:rsidRPr="00347DC8">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3F3BC494" w14:textId="261BE1A6"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4A7B7379"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01818100" w14:textId="35CDA41E"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603E9605" w14:textId="2D1DD74F"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5C0E206C" w14:textId="6CD9C551"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24FEB60A" w14:textId="7973A989" w:rsidR="0027595B" w:rsidRPr="00347DC8" w:rsidRDefault="0027595B" w:rsidP="00347DC8">
            <w:pPr>
              <w:spacing w:line="240" w:lineRule="auto"/>
              <w:jc w:val="center"/>
              <w:rPr>
                <w:rFonts w:cs="Times New Roman"/>
                <w:sz w:val="16"/>
                <w:szCs w:val="16"/>
              </w:rPr>
            </w:pPr>
            <w:r w:rsidRPr="00347DC8">
              <w:rPr>
                <w:rFonts w:cs="Times New Roman"/>
                <w:sz w:val="16"/>
                <w:szCs w:val="16"/>
              </w:rPr>
              <w:t>4</w:t>
            </w:r>
          </w:p>
        </w:tc>
        <w:tc>
          <w:tcPr>
            <w:tcW w:w="810" w:type="dxa"/>
            <w:tcBorders>
              <w:top w:val="single" w:sz="8" w:space="0" w:color="auto"/>
              <w:left w:val="nil"/>
              <w:right w:val="single" w:sz="8" w:space="0" w:color="auto"/>
            </w:tcBorders>
            <w:shd w:val="clear" w:color="auto" w:fill="auto"/>
            <w:vAlign w:val="center"/>
          </w:tcPr>
          <w:p w14:paraId="5A9A5933" w14:textId="653BE960"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6E5CE2E0" w14:textId="197C988D" w:rsidR="0027595B" w:rsidRPr="00347DC8" w:rsidRDefault="00CF0212" w:rsidP="00347DC8">
            <w:pPr>
              <w:jc w:val="left"/>
              <w:rPr>
                <w:rFonts w:cs="Times New Roman"/>
                <w:sz w:val="16"/>
                <w:szCs w:val="16"/>
              </w:rPr>
            </w:pPr>
            <w:r>
              <w:rPr>
                <w:rFonts w:cs="Times New Roman"/>
                <w:sz w:val="16"/>
                <w:szCs w:val="16"/>
                <w:lang w:val="en-US" w:eastAsia="en-US"/>
              </w:rPr>
              <w:t>BXX_SLP1_DM</w:t>
            </w:r>
            <w:ins w:id="2000" w:author="Hu, David" w:date="2022-02-24T13:32:00Z">
              <w:r w:rsidR="0064158B">
                <w:rPr>
                  <w:rFonts w:cs="Times New Roman"/>
                  <w:sz w:val="16"/>
                  <w:szCs w:val="16"/>
                  <w:lang w:val="en-US" w:eastAsia="en-US"/>
                </w:rPr>
                <w:t>1</w:t>
              </w:r>
            </w:ins>
            <w:del w:id="2001" w:author="Hu, David" w:date="2022-02-01T14:22:00Z">
              <w:r w:rsidDel="00FF3047">
                <w:rPr>
                  <w:rFonts w:cs="Times New Roman"/>
                  <w:sz w:val="16"/>
                  <w:szCs w:val="16"/>
                  <w:lang w:val="en-US" w:eastAsia="en-US"/>
                </w:rPr>
                <w:delText>.</w:delText>
              </w:r>
            </w:del>
            <w:ins w:id="2002" w:author="Hu, David" w:date="2022-02-01T14:22:00Z">
              <w:r w:rsidR="00FF3047">
                <w:rPr>
                  <w:rFonts w:cs="Times New Roman"/>
                  <w:sz w:val="16"/>
                  <w:szCs w:val="16"/>
                  <w:lang w:val="en-US" w:eastAsia="en-US"/>
                </w:rPr>
                <w:t>_</w:t>
              </w:r>
            </w:ins>
            <w:r w:rsidR="0027595B" w:rsidRPr="00FF61BF">
              <w:rPr>
                <w:rFonts w:cs="Times New Roman"/>
                <w:sz w:val="16"/>
                <w:szCs w:val="16"/>
                <w:lang w:val="en-US" w:eastAsia="en-US"/>
              </w:rPr>
              <w:t>DA_RA</w:t>
            </w:r>
          </w:p>
        </w:tc>
        <w:tc>
          <w:tcPr>
            <w:tcW w:w="2998" w:type="dxa"/>
            <w:tcBorders>
              <w:top w:val="single" w:sz="8" w:space="0" w:color="auto"/>
              <w:left w:val="single" w:sz="4" w:space="0" w:color="auto"/>
              <w:right w:val="single" w:sz="8" w:space="0" w:color="auto"/>
            </w:tcBorders>
            <w:shd w:val="clear" w:color="auto" w:fill="auto"/>
            <w:vAlign w:val="center"/>
          </w:tcPr>
          <w:p w14:paraId="7C78940C" w14:textId="0D6B7680" w:rsidR="0027595B" w:rsidRPr="00347DC8" w:rsidRDefault="0027595B">
            <w:pPr>
              <w:spacing w:line="240" w:lineRule="auto"/>
              <w:jc w:val="left"/>
              <w:rPr>
                <w:rFonts w:cs="Times New Roman"/>
                <w:sz w:val="16"/>
                <w:szCs w:val="16"/>
              </w:rPr>
            </w:pPr>
            <w:r w:rsidRPr="00347DC8">
              <w:rPr>
                <w:rFonts w:cs="Times New Roman"/>
                <w:sz w:val="16"/>
                <w:szCs w:val="16"/>
              </w:rPr>
              <w:t>Pump 1 Overload</w:t>
            </w:r>
          </w:p>
        </w:tc>
        <w:tc>
          <w:tcPr>
            <w:tcW w:w="1170" w:type="dxa"/>
            <w:tcBorders>
              <w:top w:val="single" w:sz="8" w:space="0" w:color="auto"/>
              <w:left w:val="nil"/>
              <w:right w:val="single" w:sz="8" w:space="0" w:color="auto"/>
            </w:tcBorders>
            <w:shd w:val="clear" w:color="auto" w:fill="auto"/>
            <w:vAlign w:val="center"/>
          </w:tcPr>
          <w:p w14:paraId="38D4871F" w14:textId="6EADC49E"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347DC8">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4C50865B" w14:textId="1B5CE37A"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63</w:t>
            </w:r>
          </w:p>
        </w:tc>
        <w:tc>
          <w:tcPr>
            <w:tcW w:w="851" w:type="dxa"/>
            <w:tcBorders>
              <w:top w:val="single" w:sz="8" w:space="0" w:color="auto"/>
              <w:left w:val="nil"/>
              <w:right w:val="single" w:sz="8" w:space="0" w:color="auto"/>
            </w:tcBorders>
            <w:shd w:val="clear" w:color="auto" w:fill="auto"/>
            <w:vAlign w:val="center"/>
          </w:tcPr>
          <w:p w14:paraId="483F1F95" w14:textId="558F7F62" w:rsidR="0027595B" w:rsidRPr="00347DC8" w:rsidRDefault="0027595B" w:rsidP="00347DC8">
            <w:pPr>
              <w:spacing w:line="240" w:lineRule="auto"/>
              <w:jc w:val="center"/>
              <w:rPr>
                <w:rFonts w:cs="Times New Roman"/>
                <w:sz w:val="16"/>
                <w:szCs w:val="16"/>
              </w:rPr>
            </w:pPr>
            <w:r w:rsidRPr="00347DC8">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262A93F9" w14:textId="47AEFC55"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64C21408"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741393CA" w14:textId="1C3BD1E7"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2E1992D0" w14:textId="3DF03E3F"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2621F4BB" w14:textId="4490BA9F"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7FB66220" w14:textId="7F544764" w:rsidR="0027595B" w:rsidRPr="00347DC8" w:rsidRDefault="0027595B" w:rsidP="00347DC8">
            <w:pPr>
              <w:spacing w:line="240" w:lineRule="auto"/>
              <w:jc w:val="center"/>
              <w:rPr>
                <w:rFonts w:cs="Times New Roman"/>
                <w:sz w:val="16"/>
                <w:szCs w:val="16"/>
              </w:rPr>
            </w:pPr>
            <w:r w:rsidRPr="00347DC8">
              <w:rPr>
                <w:rFonts w:cs="Times New Roman"/>
                <w:sz w:val="16"/>
                <w:szCs w:val="16"/>
              </w:rPr>
              <w:t>5</w:t>
            </w:r>
          </w:p>
        </w:tc>
        <w:tc>
          <w:tcPr>
            <w:tcW w:w="810" w:type="dxa"/>
            <w:tcBorders>
              <w:top w:val="single" w:sz="8" w:space="0" w:color="auto"/>
              <w:left w:val="nil"/>
              <w:right w:val="single" w:sz="8" w:space="0" w:color="auto"/>
            </w:tcBorders>
            <w:shd w:val="clear" w:color="auto" w:fill="auto"/>
            <w:vAlign w:val="center"/>
          </w:tcPr>
          <w:p w14:paraId="12DF6EAC" w14:textId="5F43BB2A"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20A57881" w14:textId="2F712EFB" w:rsidR="0027595B" w:rsidRPr="00347DC8" w:rsidRDefault="00CF0212" w:rsidP="00347DC8">
            <w:pPr>
              <w:jc w:val="left"/>
              <w:rPr>
                <w:rFonts w:cs="Times New Roman"/>
                <w:sz w:val="16"/>
                <w:szCs w:val="16"/>
              </w:rPr>
            </w:pPr>
            <w:r>
              <w:rPr>
                <w:rFonts w:cs="Times New Roman"/>
                <w:sz w:val="16"/>
                <w:szCs w:val="16"/>
                <w:lang w:val="en-US" w:eastAsia="en-US"/>
              </w:rPr>
              <w:t>BXX_SLP1_DM</w:t>
            </w:r>
            <w:ins w:id="2003" w:author="Hu, David" w:date="2022-02-24T13:32:00Z">
              <w:r w:rsidR="0064158B">
                <w:rPr>
                  <w:rFonts w:cs="Times New Roman"/>
                  <w:sz w:val="16"/>
                  <w:szCs w:val="16"/>
                  <w:lang w:val="en-US" w:eastAsia="en-US"/>
                </w:rPr>
                <w:t>1</w:t>
              </w:r>
            </w:ins>
            <w:del w:id="2004" w:author="Hu, David" w:date="2022-02-01T14:22:00Z">
              <w:r w:rsidDel="00FF3047">
                <w:rPr>
                  <w:rFonts w:cs="Times New Roman"/>
                  <w:sz w:val="16"/>
                  <w:szCs w:val="16"/>
                  <w:lang w:val="en-US" w:eastAsia="en-US"/>
                </w:rPr>
                <w:delText>.</w:delText>
              </w:r>
            </w:del>
            <w:ins w:id="2005" w:author="Hu, David" w:date="2022-02-01T14:22:00Z">
              <w:r w:rsidR="00FF3047">
                <w:rPr>
                  <w:rFonts w:cs="Times New Roman"/>
                  <w:sz w:val="16"/>
                  <w:szCs w:val="16"/>
                  <w:lang w:val="en-US" w:eastAsia="en-US"/>
                </w:rPr>
                <w:t>_</w:t>
              </w:r>
            </w:ins>
            <w:r w:rsidR="0027595B" w:rsidRPr="00FF61BF">
              <w:rPr>
                <w:rFonts w:cs="Times New Roman"/>
                <w:sz w:val="16"/>
                <w:szCs w:val="16"/>
                <w:lang w:val="en-US" w:eastAsia="en-US"/>
              </w:rPr>
              <w:t>DA_TA</w:t>
            </w:r>
          </w:p>
        </w:tc>
        <w:tc>
          <w:tcPr>
            <w:tcW w:w="2998" w:type="dxa"/>
            <w:tcBorders>
              <w:top w:val="single" w:sz="8" w:space="0" w:color="auto"/>
              <w:left w:val="single" w:sz="4" w:space="0" w:color="auto"/>
              <w:right w:val="single" w:sz="8" w:space="0" w:color="auto"/>
            </w:tcBorders>
            <w:shd w:val="clear" w:color="auto" w:fill="auto"/>
            <w:vAlign w:val="center"/>
          </w:tcPr>
          <w:p w14:paraId="070CB34D" w14:textId="1F771E70" w:rsidR="0027595B" w:rsidRPr="00347DC8" w:rsidRDefault="0027595B">
            <w:pPr>
              <w:spacing w:line="240" w:lineRule="auto"/>
              <w:jc w:val="left"/>
              <w:rPr>
                <w:rFonts w:cs="Times New Roman"/>
                <w:sz w:val="16"/>
                <w:szCs w:val="16"/>
              </w:rPr>
            </w:pPr>
            <w:r w:rsidRPr="00347DC8">
              <w:rPr>
                <w:rFonts w:cs="Times New Roman"/>
                <w:sz w:val="16"/>
                <w:szCs w:val="16"/>
              </w:rPr>
              <w:t>Pump 1 Temp/Leakage</w:t>
            </w:r>
          </w:p>
        </w:tc>
        <w:tc>
          <w:tcPr>
            <w:tcW w:w="1170" w:type="dxa"/>
            <w:tcBorders>
              <w:top w:val="single" w:sz="8" w:space="0" w:color="auto"/>
              <w:left w:val="nil"/>
              <w:right w:val="single" w:sz="8" w:space="0" w:color="auto"/>
            </w:tcBorders>
            <w:shd w:val="clear" w:color="auto" w:fill="auto"/>
            <w:vAlign w:val="center"/>
          </w:tcPr>
          <w:p w14:paraId="0D473A90" w14:textId="37D78395"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347DC8">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009E5286" w14:textId="61DFBD40"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58</w:t>
            </w:r>
          </w:p>
        </w:tc>
        <w:tc>
          <w:tcPr>
            <w:tcW w:w="851" w:type="dxa"/>
            <w:tcBorders>
              <w:top w:val="single" w:sz="8" w:space="0" w:color="auto"/>
              <w:left w:val="nil"/>
              <w:right w:val="single" w:sz="8" w:space="0" w:color="auto"/>
            </w:tcBorders>
            <w:shd w:val="clear" w:color="auto" w:fill="auto"/>
            <w:vAlign w:val="center"/>
          </w:tcPr>
          <w:p w14:paraId="54D09899" w14:textId="5F6C1D16" w:rsidR="0027595B" w:rsidRPr="00347DC8" w:rsidRDefault="0027595B" w:rsidP="00347DC8">
            <w:pPr>
              <w:spacing w:line="240" w:lineRule="auto"/>
              <w:jc w:val="center"/>
              <w:rPr>
                <w:rFonts w:cs="Times New Roman"/>
                <w:sz w:val="16"/>
                <w:szCs w:val="16"/>
              </w:rPr>
            </w:pPr>
            <w:r w:rsidRPr="00347DC8">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8FE7457" w14:textId="3F0A7D47"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5DA8B087"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4B8467A5" w14:textId="3DA1C568"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31890D51" w14:textId="16AC677D"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71D0B73C" w14:textId="6F0AD324"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6F127EB1" w14:textId="0D52F6C8" w:rsidR="0027595B" w:rsidRPr="00347DC8" w:rsidRDefault="0027595B" w:rsidP="00347DC8">
            <w:pPr>
              <w:spacing w:line="240" w:lineRule="auto"/>
              <w:jc w:val="center"/>
              <w:rPr>
                <w:rFonts w:cs="Times New Roman"/>
                <w:sz w:val="16"/>
                <w:szCs w:val="16"/>
              </w:rPr>
            </w:pPr>
            <w:r w:rsidRPr="00347DC8">
              <w:rPr>
                <w:rFonts w:cs="Times New Roman"/>
                <w:sz w:val="16"/>
                <w:szCs w:val="16"/>
              </w:rPr>
              <w:t>6</w:t>
            </w:r>
          </w:p>
        </w:tc>
        <w:tc>
          <w:tcPr>
            <w:tcW w:w="810" w:type="dxa"/>
            <w:tcBorders>
              <w:top w:val="single" w:sz="8" w:space="0" w:color="auto"/>
              <w:left w:val="nil"/>
              <w:right w:val="single" w:sz="8" w:space="0" w:color="auto"/>
            </w:tcBorders>
            <w:shd w:val="clear" w:color="auto" w:fill="auto"/>
            <w:vAlign w:val="center"/>
          </w:tcPr>
          <w:p w14:paraId="33933CEB" w14:textId="0CE88617" w:rsidR="0027595B" w:rsidRPr="00347DC8" w:rsidRDefault="0027595B" w:rsidP="00347DC8">
            <w:pPr>
              <w:spacing w:line="240" w:lineRule="auto"/>
              <w:jc w:val="center"/>
              <w:rPr>
                <w:rFonts w:cs="Times New Roman"/>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3294DD83" w14:textId="6F42C1B6"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BXX_SLP1_DM</w:t>
            </w:r>
            <w:ins w:id="2006" w:author="Hu, David" w:date="2022-02-24T13:32:00Z">
              <w:r w:rsidR="0064158B">
                <w:rPr>
                  <w:rFonts w:cs="Times New Roman"/>
                  <w:sz w:val="16"/>
                  <w:szCs w:val="16"/>
                  <w:lang w:val="en-US" w:eastAsia="en-US"/>
                </w:rPr>
                <w:t>1</w:t>
              </w:r>
            </w:ins>
            <w:del w:id="2007" w:author="Hu, David" w:date="2022-02-01T14:22:00Z">
              <w:r w:rsidDel="00FF3047">
                <w:rPr>
                  <w:rFonts w:cs="Times New Roman"/>
                  <w:sz w:val="16"/>
                  <w:szCs w:val="16"/>
                  <w:lang w:val="en-US" w:eastAsia="en-US"/>
                </w:rPr>
                <w:delText>.</w:delText>
              </w:r>
            </w:del>
            <w:ins w:id="2008" w:author="Hu, David" w:date="2022-02-01T14:22:00Z">
              <w:r w:rsidR="00FF3047">
                <w:rPr>
                  <w:rFonts w:cs="Times New Roman"/>
                  <w:sz w:val="16"/>
                  <w:szCs w:val="16"/>
                  <w:lang w:val="en-US" w:eastAsia="en-US"/>
                </w:rPr>
                <w:t>_</w:t>
              </w:r>
            </w:ins>
            <w:r w:rsidR="0027595B" w:rsidRPr="00FF61BF">
              <w:rPr>
                <w:rFonts w:cs="Times New Roman"/>
                <w:sz w:val="16"/>
                <w:szCs w:val="16"/>
                <w:lang w:val="en-US" w:eastAsia="en-US"/>
              </w:rPr>
              <w:t>DA_ES</w:t>
            </w:r>
          </w:p>
        </w:tc>
        <w:tc>
          <w:tcPr>
            <w:tcW w:w="2998" w:type="dxa"/>
            <w:tcBorders>
              <w:top w:val="single" w:sz="8" w:space="0" w:color="auto"/>
              <w:left w:val="single" w:sz="4" w:space="0" w:color="auto"/>
              <w:right w:val="single" w:sz="8" w:space="0" w:color="auto"/>
            </w:tcBorders>
            <w:shd w:val="clear" w:color="auto" w:fill="auto"/>
            <w:vAlign w:val="center"/>
          </w:tcPr>
          <w:p w14:paraId="1402B1C6" w14:textId="472ECED0" w:rsidR="0027595B" w:rsidRPr="00347DC8" w:rsidRDefault="0027595B">
            <w:pPr>
              <w:spacing w:line="240" w:lineRule="auto"/>
              <w:jc w:val="left"/>
              <w:rPr>
                <w:rFonts w:cs="Times New Roman"/>
                <w:sz w:val="16"/>
                <w:szCs w:val="16"/>
              </w:rPr>
            </w:pPr>
            <w:r w:rsidRPr="00347DC8">
              <w:rPr>
                <w:rFonts w:cs="Times New Roman"/>
                <w:sz w:val="16"/>
                <w:szCs w:val="16"/>
              </w:rPr>
              <w:t>Pump 1 Emergency Stop</w:t>
            </w:r>
          </w:p>
        </w:tc>
        <w:tc>
          <w:tcPr>
            <w:tcW w:w="1170" w:type="dxa"/>
            <w:tcBorders>
              <w:top w:val="single" w:sz="8" w:space="0" w:color="auto"/>
              <w:left w:val="nil"/>
              <w:right w:val="single" w:sz="8" w:space="0" w:color="auto"/>
            </w:tcBorders>
            <w:shd w:val="clear" w:color="auto" w:fill="auto"/>
            <w:vAlign w:val="center"/>
          </w:tcPr>
          <w:p w14:paraId="466AC1D6" w14:textId="69C0DA93" w:rsidR="0027595B" w:rsidRPr="00FF61BF" w:rsidRDefault="0027595B" w:rsidP="00347DC8">
            <w:pPr>
              <w:framePr w:hSpace="180" w:wrap="around" w:vAnchor="text" w:hAnchor="text" w:x="88" w:y="1"/>
              <w:tabs>
                <w:tab w:val="left" w:pos="293"/>
              </w:tabs>
              <w:spacing w:line="240" w:lineRule="auto"/>
              <w:ind w:right="-84"/>
              <w:contextualSpacing/>
              <w:suppressOverlap/>
              <w:jc w:val="center"/>
              <w:rPr>
                <w:rFonts w:cs="Times New Roman"/>
                <w:sz w:val="16"/>
                <w:szCs w:val="16"/>
              </w:rPr>
            </w:pPr>
            <w:r w:rsidRPr="00347DC8">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089AFE78" w14:textId="268E3184"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63</w:t>
            </w:r>
          </w:p>
        </w:tc>
        <w:tc>
          <w:tcPr>
            <w:tcW w:w="851" w:type="dxa"/>
            <w:tcBorders>
              <w:top w:val="single" w:sz="8" w:space="0" w:color="auto"/>
              <w:left w:val="nil"/>
              <w:right w:val="single" w:sz="8" w:space="0" w:color="auto"/>
            </w:tcBorders>
            <w:shd w:val="clear" w:color="auto" w:fill="auto"/>
            <w:vAlign w:val="center"/>
          </w:tcPr>
          <w:p w14:paraId="3D20FF43" w14:textId="7D2B4841" w:rsidR="0027595B" w:rsidRPr="00FF61BF" w:rsidRDefault="0027595B" w:rsidP="00347DC8">
            <w:pPr>
              <w:spacing w:line="240" w:lineRule="auto"/>
              <w:jc w:val="center"/>
              <w:rPr>
                <w:rFonts w:cs="Times New Roman"/>
                <w:sz w:val="16"/>
                <w:szCs w:val="16"/>
              </w:rPr>
            </w:pPr>
            <w:r w:rsidRPr="00347DC8">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1798322" w14:textId="380E4EF3"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4900BD27"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6D45FF8E" w14:textId="4732C291"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3169EF0F" w14:textId="17F78A62"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4804F1AF" w14:textId="0E849DBB"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00B89B3F" w14:textId="10A3D764" w:rsidR="0027595B" w:rsidRPr="00347DC8" w:rsidRDefault="0027595B" w:rsidP="00347DC8">
            <w:pPr>
              <w:spacing w:line="240" w:lineRule="auto"/>
              <w:jc w:val="center"/>
              <w:rPr>
                <w:rFonts w:cs="Times New Roman"/>
                <w:sz w:val="16"/>
                <w:szCs w:val="16"/>
              </w:rPr>
            </w:pPr>
            <w:r w:rsidRPr="00347DC8">
              <w:rPr>
                <w:rFonts w:cs="Times New Roman"/>
                <w:sz w:val="16"/>
                <w:szCs w:val="16"/>
              </w:rPr>
              <w:t>7</w:t>
            </w:r>
          </w:p>
        </w:tc>
        <w:tc>
          <w:tcPr>
            <w:tcW w:w="810" w:type="dxa"/>
            <w:tcBorders>
              <w:top w:val="single" w:sz="8" w:space="0" w:color="auto"/>
              <w:left w:val="nil"/>
              <w:right w:val="single" w:sz="8" w:space="0" w:color="auto"/>
            </w:tcBorders>
            <w:shd w:val="clear" w:color="auto" w:fill="auto"/>
            <w:vAlign w:val="center"/>
          </w:tcPr>
          <w:p w14:paraId="45287D1A" w14:textId="38A2E932" w:rsidR="0027595B" w:rsidRPr="00347DC8" w:rsidRDefault="0027595B" w:rsidP="00347DC8">
            <w:pPr>
              <w:spacing w:line="240" w:lineRule="auto"/>
              <w:jc w:val="center"/>
              <w:rPr>
                <w:rFonts w:cs="Times New Roman"/>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3D5437A5" w14:textId="5DF7FB4D"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BXX_SLP1_DM</w:t>
            </w:r>
            <w:ins w:id="2009" w:author="Hu, David" w:date="2022-02-24T13:32:00Z">
              <w:r w:rsidR="0064158B">
                <w:rPr>
                  <w:rFonts w:cs="Times New Roman"/>
                  <w:sz w:val="16"/>
                  <w:szCs w:val="16"/>
                  <w:lang w:val="en-US" w:eastAsia="en-US"/>
                </w:rPr>
                <w:t>1</w:t>
              </w:r>
            </w:ins>
            <w:del w:id="2010" w:author="Hu, David" w:date="2022-02-01T14:22:00Z">
              <w:r w:rsidDel="00FF3047">
                <w:rPr>
                  <w:rFonts w:cs="Times New Roman"/>
                  <w:sz w:val="16"/>
                  <w:szCs w:val="16"/>
                  <w:lang w:val="en-US" w:eastAsia="en-US"/>
                </w:rPr>
                <w:delText>.</w:delText>
              </w:r>
            </w:del>
            <w:ins w:id="2011" w:author="Hu, David" w:date="2022-02-01T14:22:00Z">
              <w:r w:rsidR="00FF3047">
                <w:rPr>
                  <w:rFonts w:cs="Times New Roman"/>
                  <w:sz w:val="16"/>
                  <w:szCs w:val="16"/>
                  <w:lang w:val="en-US" w:eastAsia="en-US"/>
                </w:rPr>
                <w:t>_</w:t>
              </w:r>
            </w:ins>
            <w:r w:rsidR="0027595B" w:rsidRPr="00FF61BF">
              <w:rPr>
                <w:rFonts w:cs="Times New Roman"/>
                <w:sz w:val="16"/>
                <w:szCs w:val="16"/>
                <w:lang w:val="en-US" w:eastAsia="en-US"/>
              </w:rPr>
              <w:t>DA_DF</w:t>
            </w:r>
          </w:p>
        </w:tc>
        <w:tc>
          <w:tcPr>
            <w:tcW w:w="2998" w:type="dxa"/>
            <w:tcBorders>
              <w:top w:val="single" w:sz="8" w:space="0" w:color="auto"/>
              <w:left w:val="single" w:sz="4" w:space="0" w:color="auto"/>
              <w:right w:val="single" w:sz="8" w:space="0" w:color="auto"/>
            </w:tcBorders>
            <w:shd w:val="clear" w:color="auto" w:fill="auto"/>
            <w:vAlign w:val="center"/>
          </w:tcPr>
          <w:p w14:paraId="62E79B24" w14:textId="034A87B4" w:rsidR="0027595B" w:rsidRPr="00347DC8" w:rsidRDefault="0027595B">
            <w:pPr>
              <w:spacing w:line="240" w:lineRule="auto"/>
              <w:jc w:val="left"/>
              <w:rPr>
                <w:rFonts w:cs="Times New Roman"/>
                <w:sz w:val="16"/>
                <w:szCs w:val="16"/>
              </w:rPr>
            </w:pPr>
            <w:r w:rsidRPr="00347DC8">
              <w:rPr>
                <w:rFonts w:cs="Times New Roman"/>
                <w:sz w:val="16"/>
                <w:szCs w:val="16"/>
              </w:rPr>
              <w:t>Pump 1 Not Ready</w:t>
            </w:r>
          </w:p>
        </w:tc>
        <w:tc>
          <w:tcPr>
            <w:tcW w:w="1170" w:type="dxa"/>
            <w:tcBorders>
              <w:top w:val="single" w:sz="8" w:space="0" w:color="auto"/>
              <w:left w:val="nil"/>
              <w:right w:val="single" w:sz="8" w:space="0" w:color="auto"/>
            </w:tcBorders>
            <w:shd w:val="clear" w:color="auto" w:fill="auto"/>
            <w:vAlign w:val="center"/>
          </w:tcPr>
          <w:p w14:paraId="6A37AAFD" w14:textId="5D44C880" w:rsidR="0027595B" w:rsidRPr="00FF61BF" w:rsidRDefault="0027595B" w:rsidP="00347DC8">
            <w:pPr>
              <w:framePr w:hSpace="180" w:wrap="around" w:vAnchor="text" w:hAnchor="text" w:x="88" w:y="1"/>
              <w:tabs>
                <w:tab w:val="left" w:pos="293"/>
              </w:tabs>
              <w:spacing w:line="240" w:lineRule="auto"/>
              <w:contextualSpacing/>
              <w:suppressOverlap/>
              <w:jc w:val="center"/>
              <w:rPr>
                <w:rFonts w:cs="Times New Roman"/>
                <w:sz w:val="16"/>
                <w:szCs w:val="16"/>
              </w:rPr>
            </w:pPr>
            <w:r w:rsidRPr="00347DC8">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74A78FDD" w14:textId="32CCB49D" w:rsidR="0027595B" w:rsidRPr="00FF61BF" w:rsidRDefault="0027595B" w:rsidP="00347DC8">
            <w:pPr>
              <w:framePr w:hSpace="180" w:wrap="around" w:vAnchor="text" w:hAnchor="text" w:x="88" w:y="1"/>
              <w:spacing w:line="240" w:lineRule="auto"/>
              <w:suppressOverlap/>
              <w:jc w:val="center"/>
              <w:rPr>
                <w:rFonts w:cs="Times New Roman"/>
                <w:sz w:val="16"/>
                <w:szCs w:val="16"/>
              </w:rPr>
            </w:pPr>
            <w:r w:rsidRPr="00FF61BF">
              <w:rPr>
                <w:rFonts w:cs="Times New Roman"/>
                <w:sz w:val="16"/>
                <w:szCs w:val="16"/>
              </w:rPr>
              <w:t>95</w:t>
            </w:r>
          </w:p>
        </w:tc>
        <w:tc>
          <w:tcPr>
            <w:tcW w:w="851" w:type="dxa"/>
            <w:tcBorders>
              <w:top w:val="single" w:sz="8" w:space="0" w:color="auto"/>
              <w:left w:val="nil"/>
              <w:right w:val="single" w:sz="8" w:space="0" w:color="auto"/>
            </w:tcBorders>
            <w:shd w:val="clear" w:color="auto" w:fill="auto"/>
            <w:vAlign w:val="center"/>
          </w:tcPr>
          <w:p w14:paraId="5B46F6F6" w14:textId="55F6162B" w:rsidR="0027595B" w:rsidRPr="00FF61BF" w:rsidRDefault="0027595B" w:rsidP="00347DC8">
            <w:pPr>
              <w:spacing w:line="240" w:lineRule="auto"/>
              <w:jc w:val="center"/>
              <w:rPr>
                <w:rFonts w:cs="Times New Roman"/>
                <w:sz w:val="16"/>
                <w:szCs w:val="16"/>
              </w:rPr>
            </w:pPr>
            <w:r w:rsidRPr="00347DC8">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8720397" w14:textId="7239BAE8"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5AF710FB"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71DC0083" w14:textId="15029B06"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200C82ED" w14:textId="2470598B"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1B076FC7" w14:textId="212ACB79"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0757E92F" w14:textId="4C27B9D9" w:rsidR="0027595B" w:rsidRPr="00347DC8" w:rsidRDefault="0027595B" w:rsidP="00347DC8">
            <w:pPr>
              <w:spacing w:line="240" w:lineRule="auto"/>
              <w:jc w:val="center"/>
              <w:rPr>
                <w:rFonts w:cs="Times New Roman"/>
                <w:sz w:val="16"/>
                <w:szCs w:val="16"/>
              </w:rPr>
            </w:pPr>
            <w:r w:rsidRPr="00347DC8">
              <w:rPr>
                <w:rFonts w:cs="Times New Roman"/>
                <w:sz w:val="16"/>
                <w:szCs w:val="16"/>
              </w:rPr>
              <w:t>8</w:t>
            </w:r>
          </w:p>
        </w:tc>
        <w:tc>
          <w:tcPr>
            <w:tcW w:w="810" w:type="dxa"/>
            <w:tcBorders>
              <w:top w:val="single" w:sz="8" w:space="0" w:color="auto"/>
              <w:left w:val="nil"/>
              <w:right w:val="single" w:sz="8" w:space="0" w:color="auto"/>
            </w:tcBorders>
            <w:shd w:val="clear" w:color="auto" w:fill="auto"/>
            <w:vAlign w:val="center"/>
          </w:tcPr>
          <w:p w14:paraId="529952EA" w14:textId="3CB92C05"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5F0EC69A" w14:textId="3E558DD7" w:rsidR="0027595B" w:rsidRPr="00FF61BF" w:rsidRDefault="00CF0212" w:rsidP="00347DC8">
            <w:pPr>
              <w:spacing w:line="240" w:lineRule="auto"/>
              <w:jc w:val="left"/>
              <w:rPr>
                <w:rFonts w:cs="Times New Roman"/>
                <w:sz w:val="16"/>
                <w:szCs w:val="16"/>
                <w:lang w:val="en-US" w:eastAsia="en-US"/>
              </w:rPr>
            </w:pPr>
            <w:r>
              <w:rPr>
                <w:rFonts w:cs="Times New Roman"/>
                <w:sz w:val="16"/>
                <w:szCs w:val="16"/>
                <w:lang w:val="en-US" w:eastAsia="en-US"/>
              </w:rPr>
              <w:t>BXX_SLP1_DM</w:t>
            </w:r>
            <w:ins w:id="2012" w:author="Hu, David" w:date="2022-02-24T13:32:00Z">
              <w:r w:rsidR="0064158B">
                <w:rPr>
                  <w:rFonts w:cs="Times New Roman"/>
                  <w:sz w:val="16"/>
                  <w:szCs w:val="16"/>
                  <w:lang w:val="en-US" w:eastAsia="en-US"/>
                </w:rPr>
                <w:t>1</w:t>
              </w:r>
            </w:ins>
            <w:del w:id="2013" w:author="Hu, David" w:date="2022-02-01T14:22:00Z">
              <w:r w:rsidDel="00FF3047">
                <w:rPr>
                  <w:rFonts w:cs="Times New Roman"/>
                  <w:sz w:val="16"/>
                  <w:szCs w:val="16"/>
                  <w:lang w:val="en-US" w:eastAsia="en-US"/>
                </w:rPr>
                <w:delText>.</w:delText>
              </w:r>
            </w:del>
            <w:ins w:id="2014" w:author="Hu, David" w:date="2022-02-01T14:22:00Z">
              <w:r w:rsidR="00FF3047">
                <w:rPr>
                  <w:rFonts w:cs="Times New Roman"/>
                  <w:sz w:val="16"/>
                  <w:szCs w:val="16"/>
                  <w:lang w:val="en-US" w:eastAsia="en-US"/>
                </w:rPr>
                <w:t>_</w:t>
              </w:r>
            </w:ins>
            <w:r w:rsidR="0027595B" w:rsidRPr="00FF61BF">
              <w:rPr>
                <w:rFonts w:cs="Times New Roman"/>
                <w:sz w:val="16"/>
                <w:szCs w:val="16"/>
                <w:lang w:val="en-US" w:eastAsia="en-US"/>
              </w:rPr>
              <w:t>DA_GF</w:t>
            </w:r>
          </w:p>
        </w:tc>
        <w:tc>
          <w:tcPr>
            <w:tcW w:w="2998" w:type="dxa"/>
            <w:tcBorders>
              <w:top w:val="single" w:sz="8" w:space="0" w:color="auto"/>
              <w:left w:val="single" w:sz="4" w:space="0" w:color="auto"/>
              <w:right w:val="single" w:sz="8" w:space="0" w:color="auto"/>
            </w:tcBorders>
            <w:shd w:val="clear" w:color="auto" w:fill="auto"/>
            <w:vAlign w:val="center"/>
          </w:tcPr>
          <w:p w14:paraId="54E5FBDA" w14:textId="147A4E66" w:rsidR="0027595B" w:rsidRPr="00347DC8" w:rsidRDefault="0027595B">
            <w:pPr>
              <w:spacing w:line="240" w:lineRule="auto"/>
              <w:jc w:val="left"/>
              <w:rPr>
                <w:rFonts w:cs="Times New Roman"/>
                <w:sz w:val="16"/>
                <w:szCs w:val="16"/>
              </w:rPr>
            </w:pPr>
            <w:r w:rsidRPr="00347DC8">
              <w:rPr>
                <w:rFonts w:cs="Times New Roman"/>
                <w:sz w:val="16"/>
                <w:szCs w:val="16"/>
              </w:rPr>
              <w:t xml:space="preserve">Pump 1 Soft Start Fault </w:t>
            </w:r>
          </w:p>
        </w:tc>
        <w:tc>
          <w:tcPr>
            <w:tcW w:w="1170" w:type="dxa"/>
            <w:tcBorders>
              <w:top w:val="single" w:sz="8" w:space="0" w:color="auto"/>
              <w:left w:val="nil"/>
              <w:right w:val="single" w:sz="8" w:space="0" w:color="auto"/>
            </w:tcBorders>
            <w:shd w:val="clear" w:color="auto" w:fill="auto"/>
            <w:vAlign w:val="center"/>
          </w:tcPr>
          <w:p w14:paraId="15FBC858" w14:textId="61DBBAEC"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77418BE4" w14:textId="534F1791" w:rsidR="0027595B" w:rsidRPr="00FF61BF" w:rsidRDefault="0027595B" w:rsidP="00347DC8">
            <w:pPr>
              <w:spacing w:line="240" w:lineRule="auto"/>
              <w:jc w:val="center"/>
              <w:rPr>
                <w:rFonts w:cs="Times New Roman"/>
                <w:sz w:val="16"/>
                <w:szCs w:val="16"/>
              </w:rPr>
            </w:pPr>
            <w:r w:rsidRPr="00FF61BF">
              <w:rPr>
                <w:rFonts w:cs="Times New Roman"/>
                <w:sz w:val="16"/>
                <w:szCs w:val="16"/>
              </w:rPr>
              <w:t>95</w:t>
            </w:r>
          </w:p>
        </w:tc>
        <w:tc>
          <w:tcPr>
            <w:tcW w:w="851" w:type="dxa"/>
            <w:tcBorders>
              <w:top w:val="single" w:sz="8" w:space="0" w:color="auto"/>
              <w:left w:val="nil"/>
              <w:right w:val="single" w:sz="8" w:space="0" w:color="auto"/>
            </w:tcBorders>
            <w:shd w:val="clear" w:color="auto" w:fill="auto"/>
            <w:vAlign w:val="center"/>
          </w:tcPr>
          <w:p w14:paraId="28A0A550" w14:textId="373D2DFB" w:rsidR="0027595B" w:rsidRPr="00347DC8"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A25E60B" w14:textId="6D998C42"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0C9C507A" w14:textId="77777777" w:rsidTr="00657324">
        <w:trPr>
          <w:trHeight w:val="552"/>
        </w:trPr>
        <w:tc>
          <w:tcPr>
            <w:tcW w:w="738" w:type="dxa"/>
            <w:tcBorders>
              <w:top w:val="single" w:sz="8" w:space="0" w:color="auto"/>
              <w:left w:val="single" w:sz="8" w:space="0" w:color="auto"/>
              <w:bottom w:val="single" w:sz="4" w:space="0" w:color="auto"/>
              <w:right w:val="single" w:sz="8" w:space="0" w:color="auto"/>
            </w:tcBorders>
            <w:shd w:val="clear" w:color="auto" w:fill="auto"/>
            <w:vAlign w:val="center"/>
          </w:tcPr>
          <w:p w14:paraId="64B9BAC9" w14:textId="06CA4176"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bottom w:val="single" w:sz="4" w:space="0" w:color="auto"/>
              <w:right w:val="single" w:sz="8" w:space="0" w:color="auto"/>
            </w:tcBorders>
            <w:shd w:val="clear" w:color="auto" w:fill="auto"/>
            <w:vAlign w:val="center"/>
          </w:tcPr>
          <w:p w14:paraId="443F8E01" w14:textId="20CE4F73"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bottom w:val="single" w:sz="4" w:space="0" w:color="auto"/>
              <w:right w:val="single" w:sz="8" w:space="0" w:color="auto"/>
            </w:tcBorders>
            <w:shd w:val="clear" w:color="auto" w:fill="auto"/>
            <w:vAlign w:val="center"/>
          </w:tcPr>
          <w:p w14:paraId="5537A629" w14:textId="506AF206"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bottom w:val="single" w:sz="4" w:space="0" w:color="auto"/>
              <w:right w:val="single" w:sz="8" w:space="0" w:color="auto"/>
            </w:tcBorders>
            <w:shd w:val="clear" w:color="auto" w:fill="auto"/>
            <w:vAlign w:val="center"/>
          </w:tcPr>
          <w:p w14:paraId="52EE5F04" w14:textId="077B467F" w:rsidR="0027595B" w:rsidRPr="00347DC8" w:rsidRDefault="0027595B" w:rsidP="00347DC8">
            <w:pPr>
              <w:spacing w:line="240" w:lineRule="auto"/>
              <w:jc w:val="center"/>
              <w:rPr>
                <w:rFonts w:cs="Times New Roman"/>
                <w:sz w:val="16"/>
                <w:szCs w:val="16"/>
              </w:rPr>
            </w:pPr>
            <w:r w:rsidRPr="00347DC8">
              <w:rPr>
                <w:rFonts w:cs="Times New Roman"/>
                <w:sz w:val="16"/>
                <w:szCs w:val="16"/>
              </w:rPr>
              <w:t>9</w:t>
            </w:r>
          </w:p>
        </w:tc>
        <w:tc>
          <w:tcPr>
            <w:tcW w:w="810" w:type="dxa"/>
            <w:tcBorders>
              <w:top w:val="single" w:sz="8" w:space="0" w:color="auto"/>
              <w:left w:val="nil"/>
              <w:bottom w:val="single" w:sz="4" w:space="0" w:color="auto"/>
              <w:right w:val="single" w:sz="8" w:space="0" w:color="auto"/>
            </w:tcBorders>
            <w:shd w:val="clear" w:color="auto" w:fill="auto"/>
            <w:vAlign w:val="center"/>
          </w:tcPr>
          <w:p w14:paraId="1DBFFA6A" w14:textId="72E765AE"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8" w:space="0" w:color="auto"/>
              <w:left w:val="single" w:sz="4" w:space="0" w:color="auto"/>
              <w:bottom w:val="single" w:sz="4" w:space="0" w:color="auto"/>
              <w:right w:val="single" w:sz="4" w:space="0" w:color="auto"/>
            </w:tcBorders>
            <w:vAlign w:val="center"/>
          </w:tcPr>
          <w:p w14:paraId="68F685CE" w14:textId="57FCD771" w:rsidR="0027595B" w:rsidRPr="00347DC8" w:rsidRDefault="00CF0212" w:rsidP="00347DC8">
            <w:pPr>
              <w:spacing w:line="240" w:lineRule="auto"/>
              <w:jc w:val="left"/>
              <w:rPr>
                <w:rFonts w:cs="Times New Roman"/>
                <w:sz w:val="16"/>
                <w:szCs w:val="16"/>
              </w:rPr>
            </w:pPr>
            <w:r>
              <w:rPr>
                <w:rFonts w:cs="Times New Roman"/>
                <w:sz w:val="16"/>
                <w:szCs w:val="16"/>
              </w:rPr>
              <w:t>BXX_SLP1_DM</w:t>
            </w:r>
            <w:ins w:id="2015" w:author="Hu, David" w:date="2022-02-24T13:32:00Z">
              <w:r w:rsidR="0064158B">
                <w:rPr>
                  <w:rFonts w:cs="Times New Roman"/>
                  <w:sz w:val="16"/>
                  <w:szCs w:val="16"/>
                </w:rPr>
                <w:t>1</w:t>
              </w:r>
            </w:ins>
            <w:del w:id="2016" w:author="Hu, David" w:date="2022-02-01T14:22:00Z">
              <w:r w:rsidDel="00FF3047">
                <w:rPr>
                  <w:rFonts w:cs="Times New Roman"/>
                  <w:sz w:val="16"/>
                  <w:szCs w:val="16"/>
                </w:rPr>
                <w:delText>.</w:delText>
              </w:r>
            </w:del>
            <w:ins w:id="2017" w:author="Hu, David" w:date="2022-02-01T14:22:00Z">
              <w:r w:rsidR="00FF3047">
                <w:rPr>
                  <w:rFonts w:cs="Times New Roman"/>
                  <w:sz w:val="16"/>
                  <w:szCs w:val="16"/>
                </w:rPr>
                <w:t>_</w:t>
              </w:r>
            </w:ins>
            <w:r w:rsidR="0027595B" w:rsidRPr="005360C3">
              <w:rPr>
                <w:rFonts w:cs="Times New Roman"/>
                <w:sz w:val="16"/>
                <w:szCs w:val="16"/>
              </w:rPr>
              <w:t xml:space="preserve">DI_BP </w:t>
            </w:r>
          </w:p>
        </w:tc>
        <w:tc>
          <w:tcPr>
            <w:tcW w:w="2998" w:type="dxa"/>
            <w:tcBorders>
              <w:top w:val="single" w:sz="8" w:space="0" w:color="auto"/>
              <w:left w:val="single" w:sz="4" w:space="0" w:color="auto"/>
              <w:bottom w:val="single" w:sz="4" w:space="0" w:color="auto"/>
              <w:right w:val="single" w:sz="8" w:space="0" w:color="auto"/>
            </w:tcBorders>
            <w:shd w:val="clear" w:color="auto" w:fill="auto"/>
            <w:vAlign w:val="center"/>
          </w:tcPr>
          <w:p w14:paraId="54780CBF" w14:textId="2D1DA9D7" w:rsidR="0027595B" w:rsidRPr="00347DC8" w:rsidRDefault="0027595B">
            <w:pPr>
              <w:spacing w:line="240" w:lineRule="auto"/>
              <w:jc w:val="left"/>
              <w:rPr>
                <w:rFonts w:cs="Times New Roman"/>
                <w:sz w:val="16"/>
                <w:szCs w:val="16"/>
              </w:rPr>
            </w:pPr>
            <w:r w:rsidRPr="00347DC8">
              <w:rPr>
                <w:rFonts w:cs="Times New Roman"/>
                <w:sz w:val="16"/>
                <w:szCs w:val="16"/>
              </w:rPr>
              <w:t xml:space="preserve">SLP1 Bypass Mode </w:t>
            </w:r>
          </w:p>
        </w:tc>
        <w:tc>
          <w:tcPr>
            <w:tcW w:w="1170" w:type="dxa"/>
            <w:tcBorders>
              <w:top w:val="single" w:sz="8" w:space="0" w:color="auto"/>
              <w:left w:val="nil"/>
              <w:bottom w:val="single" w:sz="4" w:space="0" w:color="auto"/>
              <w:right w:val="single" w:sz="8" w:space="0" w:color="auto"/>
            </w:tcBorders>
            <w:shd w:val="clear" w:color="auto" w:fill="auto"/>
            <w:vAlign w:val="center"/>
          </w:tcPr>
          <w:p w14:paraId="1C8DDE38" w14:textId="459EDF3A"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8" w:space="0" w:color="auto"/>
              <w:left w:val="nil"/>
              <w:bottom w:val="single" w:sz="4" w:space="0" w:color="auto"/>
              <w:right w:val="single" w:sz="8" w:space="0" w:color="auto"/>
            </w:tcBorders>
            <w:shd w:val="clear" w:color="auto" w:fill="auto"/>
            <w:vAlign w:val="center"/>
          </w:tcPr>
          <w:p w14:paraId="0992D43A" w14:textId="329F2792" w:rsidR="0027595B" w:rsidRPr="00FF61BF" w:rsidRDefault="0027595B" w:rsidP="00347DC8">
            <w:pPr>
              <w:spacing w:line="240" w:lineRule="auto"/>
              <w:jc w:val="center"/>
              <w:rPr>
                <w:rFonts w:cs="Times New Roman"/>
                <w:sz w:val="16"/>
                <w:szCs w:val="16"/>
              </w:rPr>
            </w:pPr>
            <w:r w:rsidRPr="00FF61BF">
              <w:rPr>
                <w:rFonts w:cs="Times New Roman"/>
                <w:sz w:val="16"/>
                <w:szCs w:val="16"/>
              </w:rPr>
              <w:t>1</w:t>
            </w:r>
          </w:p>
        </w:tc>
        <w:tc>
          <w:tcPr>
            <w:tcW w:w="851" w:type="dxa"/>
            <w:tcBorders>
              <w:top w:val="single" w:sz="8" w:space="0" w:color="auto"/>
              <w:left w:val="nil"/>
              <w:bottom w:val="single" w:sz="4" w:space="0" w:color="auto"/>
              <w:right w:val="single" w:sz="8" w:space="0" w:color="auto"/>
            </w:tcBorders>
            <w:shd w:val="clear" w:color="auto" w:fill="auto"/>
            <w:vAlign w:val="center"/>
          </w:tcPr>
          <w:p w14:paraId="60E46C4A" w14:textId="4119D26C" w:rsidR="0027595B" w:rsidRPr="00347DC8"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508EAD54" w14:textId="36A6AEA6"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13DB77C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shd w:val="clear" w:color="auto" w:fill="auto"/>
            <w:vAlign w:val="center"/>
          </w:tcPr>
          <w:p w14:paraId="002C4310" w14:textId="4EE688F1"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D1560A1" w14:textId="38D2D6AE"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4" w:space="0" w:color="auto"/>
              <w:left w:val="nil"/>
              <w:bottom w:val="single" w:sz="4" w:space="0" w:color="auto"/>
              <w:right w:val="single" w:sz="8" w:space="0" w:color="auto"/>
            </w:tcBorders>
            <w:shd w:val="clear" w:color="auto" w:fill="auto"/>
            <w:vAlign w:val="center"/>
          </w:tcPr>
          <w:p w14:paraId="7828D395" w14:textId="14B1EDD3"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4" w:space="0" w:color="auto"/>
              <w:left w:val="nil"/>
              <w:bottom w:val="single" w:sz="4" w:space="0" w:color="auto"/>
              <w:right w:val="single" w:sz="8" w:space="0" w:color="auto"/>
            </w:tcBorders>
            <w:shd w:val="clear" w:color="auto" w:fill="auto"/>
            <w:vAlign w:val="center"/>
          </w:tcPr>
          <w:p w14:paraId="5149F436" w14:textId="3D9BEA65" w:rsidR="0027595B" w:rsidRPr="00347DC8" w:rsidRDefault="0027595B" w:rsidP="00347DC8">
            <w:pPr>
              <w:spacing w:line="240" w:lineRule="auto"/>
              <w:jc w:val="center"/>
              <w:rPr>
                <w:rFonts w:cs="Times New Roman"/>
                <w:sz w:val="16"/>
                <w:szCs w:val="16"/>
              </w:rPr>
            </w:pPr>
            <w:r w:rsidRPr="00347DC8">
              <w:rPr>
                <w:rFonts w:cs="Times New Roman"/>
                <w:sz w:val="16"/>
                <w:szCs w:val="16"/>
              </w:rPr>
              <w:t>10</w:t>
            </w:r>
          </w:p>
        </w:tc>
        <w:tc>
          <w:tcPr>
            <w:tcW w:w="810" w:type="dxa"/>
            <w:tcBorders>
              <w:top w:val="single" w:sz="4" w:space="0" w:color="auto"/>
              <w:left w:val="nil"/>
              <w:bottom w:val="single" w:sz="4" w:space="0" w:color="auto"/>
              <w:right w:val="single" w:sz="8" w:space="0" w:color="auto"/>
            </w:tcBorders>
            <w:shd w:val="clear" w:color="auto" w:fill="auto"/>
            <w:vAlign w:val="center"/>
          </w:tcPr>
          <w:p w14:paraId="1D2AA9D7" w14:textId="134E820B"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4" w:space="0" w:color="auto"/>
              <w:left w:val="single" w:sz="4" w:space="0" w:color="auto"/>
              <w:bottom w:val="single" w:sz="4" w:space="0" w:color="auto"/>
              <w:right w:val="single" w:sz="4" w:space="0" w:color="auto"/>
            </w:tcBorders>
            <w:vAlign w:val="center"/>
          </w:tcPr>
          <w:p w14:paraId="08C25801" w14:textId="42EAD1E0" w:rsidR="0027595B" w:rsidRPr="00347DC8" w:rsidRDefault="00CF0212" w:rsidP="00347DC8">
            <w:pPr>
              <w:spacing w:line="240" w:lineRule="auto"/>
              <w:jc w:val="left"/>
              <w:rPr>
                <w:rFonts w:cs="Times New Roman"/>
                <w:sz w:val="16"/>
                <w:szCs w:val="16"/>
              </w:rPr>
            </w:pPr>
            <w:r>
              <w:rPr>
                <w:rFonts w:cs="Times New Roman"/>
                <w:sz w:val="16"/>
                <w:szCs w:val="16"/>
              </w:rPr>
              <w:t>BXX_BPC1_LM</w:t>
            </w:r>
            <w:ins w:id="2018" w:author="Hu, David" w:date="2022-02-24T13:32:00Z">
              <w:r w:rsidR="0064158B">
                <w:rPr>
                  <w:rFonts w:cs="Times New Roman"/>
                  <w:sz w:val="16"/>
                  <w:szCs w:val="16"/>
                </w:rPr>
                <w:t>1</w:t>
              </w:r>
            </w:ins>
            <w:del w:id="2019" w:author="Hu, David" w:date="2022-02-01T14:22:00Z">
              <w:r w:rsidDel="00FF3047">
                <w:rPr>
                  <w:rFonts w:cs="Times New Roman"/>
                  <w:sz w:val="16"/>
                  <w:szCs w:val="16"/>
                </w:rPr>
                <w:delText>.</w:delText>
              </w:r>
            </w:del>
            <w:ins w:id="2020" w:author="Hu, David" w:date="2022-02-01T14:22:00Z">
              <w:r w:rsidR="00FF3047">
                <w:rPr>
                  <w:rFonts w:cs="Times New Roman"/>
                  <w:sz w:val="16"/>
                  <w:szCs w:val="16"/>
                </w:rPr>
                <w:t>_</w:t>
              </w:r>
            </w:ins>
            <w:r>
              <w:rPr>
                <w:rFonts w:cs="Times New Roman"/>
                <w:sz w:val="16"/>
                <w:szCs w:val="16"/>
              </w:rPr>
              <w:t>DA</w:t>
            </w:r>
            <w:r w:rsidR="0027595B" w:rsidRPr="00FF61BF">
              <w:rPr>
                <w:rFonts w:cs="Times New Roman"/>
                <w:sz w:val="16"/>
                <w:szCs w:val="16"/>
              </w:rPr>
              <w:t>_RS</w:t>
            </w:r>
          </w:p>
        </w:tc>
        <w:tc>
          <w:tcPr>
            <w:tcW w:w="2998" w:type="dxa"/>
            <w:tcBorders>
              <w:top w:val="single" w:sz="4" w:space="0" w:color="auto"/>
              <w:left w:val="single" w:sz="4" w:space="0" w:color="auto"/>
              <w:bottom w:val="single" w:sz="4" w:space="0" w:color="auto"/>
              <w:right w:val="single" w:sz="8" w:space="0" w:color="auto"/>
            </w:tcBorders>
            <w:shd w:val="clear" w:color="auto" w:fill="auto"/>
            <w:vAlign w:val="center"/>
          </w:tcPr>
          <w:p w14:paraId="22B6C900" w14:textId="2B052B4E" w:rsidR="0027595B" w:rsidRPr="005360C3" w:rsidRDefault="0027595B">
            <w:pPr>
              <w:spacing w:line="240" w:lineRule="auto"/>
              <w:jc w:val="left"/>
              <w:rPr>
                <w:rFonts w:cs="Times New Roman"/>
                <w:sz w:val="16"/>
                <w:szCs w:val="16"/>
              </w:rPr>
            </w:pPr>
            <w:r w:rsidRPr="00FF61BF">
              <w:rPr>
                <w:rFonts w:cs="Times New Roman"/>
                <w:sz w:val="16"/>
                <w:szCs w:val="16"/>
              </w:rPr>
              <w:t>Pumps in Backup Mode</w:t>
            </w:r>
          </w:p>
        </w:tc>
        <w:tc>
          <w:tcPr>
            <w:tcW w:w="1170" w:type="dxa"/>
            <w:tcBorders>
              <w:top w:val="single" w:sz="4" w:space="0" w:color="auto"/>
              <w:left w:val="nil"/>
              <w:bottom w:val="single" w:sz="4" w:space="0" w:color="auto"/>
              <w:right w:val="single" w:sz="8" w:space="0" w:color="auto"/>
            </w:tcBorders>
            <w:shd w:val="clear" w:color="auto" w:fill="auto"/>
            <w:vAlign w:val="center"/>
          </w:tcPr>
          <w:p w14:paraId="5949C609" w14:textId="005B15B3"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shd w:val="clear" w:color="auto" w:fill="auto"/>
            <w:vAlign w:val="center"/>
          </w:tcPr>
          <w:p w14:paraId="7E3F3A95" w14:textId="415C16A5" w:rsidR="0027595B" w:rsidRPr="00FF61BF" w:rsidRDefault="0027595B" w:rsidP="00347DC8">
            <w:pPr>
              <w:spacing w:line="240" w:lineRule="auto"/>
              <w:jc w:val="center"/>
              <w:rPr>
                <w:rFonts w:cs="Times New Roman"/>
                <w:sz w:val="16"/>
                <w:szCs w:val="16"/>
              </w:rPr>
            </w:pPr>
            <w:r w:rsidRPr="00FF61BF">
              <w:rPr>
                <w:rFonts w:cs="Times New Roman"/>
                <w:sz w:val="16"/>
                <w:szCs w:val="16"/>
              </w:rPr>
              <w:t>50</w:t>
            </w:r>
          </w:p>
        </w:tc>
        <w:tc>
          <w:tcPr>
            <w:tcW w:w="851" w:type="dxa"/>
            <w:tcBorders>
              <w:top w:val="single" w:sz="4" w:space="0" w:color="auto"/>
              <w:left w:val="nil"/>
              <w:bottom w:val="single" w:sz="4" w:space="0" w:color="auto"/>
              <w:right w:val="single" w:sz="8" w:space="0" w:color="auto"/>
            </w:tcBorders>
            <w:shd w:val="clear" w:color="auto" w:fill="auto"/>
            <w:vAlign w:val="center"/>
          </w:tcPr>
          <w:p w14:paraId="5AB754DF" w14:textId="04DD8EA4" w:rsidR="0027595B" w:rsidRPr="00347DC8"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ABB05D5" w14:textId="0DF5B9D9"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7E5DF80F" w14:textId="77777777" w:rsidTr="00657324">
        <w:trPr>
          <w:trHeight w:val="552"/>
        </w:trPr>
        <w:tc>
          <w:tcPr>
            <w:tcW w:w="738" w:type="dxa"/>
            <w:tcBorders>
              <w:top w:val="single" w:sz="4" w:space="0" w:color="auto"/>
              <w:left w:val="single" w:sz="8" w:space="0" w:color="auto"/>
              <w:right w:val="single" w:sz="8" w:space="0" w:color="auto"/>
            </w:tcBorders>
            <w:shd w:val="clear" w:color="auto" w:fill="auto"/>
            <w:vAlign w:val="center"/>
          </w:tcPr>
          <w:p w14:paraId="5213B895" w14:textId="15FDFDFC" w:rsidR="0027595B" w:rsidRPr="00347DC8" w:rsidRDefault="0027595B" w:rsidP="00347DC8">
            <w:pPr>
              <w:spacing w:line="240" w:lineRule="auto"/>
              <w:jc w:val="center"/>
              <w:rPr>
                <w:rFonts w:cs="Times New Roman"/>
                <w:sz w:val="16"/>
                <w:szCs w:val="16"/>
              </w:rPr>
            </w:pPr>
            <w:r w:rsidRPr="00347DC8">
              <w:rPr>
                <w:rFonts w:cs="Times New Roman"/>
                <w:sz w:val="16"/>
                <w:szCs w:val="16"/>
              </w:rPr>
              <w:lastRenderedPageBreak/>
              <w:t>XXX1</w:t>
            </w:r>
          </w:p>
        </w:tc>
        <w:tc>
          <w:tcPr>
            <w:tcW w:w="720" w:type="dxa"/>
            <w:tcBorders>
              <w:top w:val="single" w:sz="4" w:space="0" w:color="auto"/>
              <w:left w:val="nil"/>
              <w:right w:val="single" w:sz="8" w:space="0" w:color="auto"/>
            </w:tcBorders>
            <w:shd w:val="clear" w:color="auto" w:fill="auto"/>
            <w:vAlign w:val="center"/>
          </w:tcPr>
          <w:p w14:paraId="599D1122" w14:textId="46E2F4CC"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4" w:space="0" w:color="auto"/>
              <w:left w:val="nil"/>
              <w:right w:val="single" w:sz="8" w:space="0" w:color="auto"/>
            </w:tcBorders>
            <w:shd w:val="clear" w:color="auto" w:fill="auto"/>
            <w:vAlign w:val="center"/>
          </w:tcPr>
          <w:p w14:paraId="79A7197E" w14:textId="08E1111E"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4" w:space="0" w:color="auto"/>
              <w:left w:val="nil"/>
              <w:right w:val="single" w:sz="8" w:space="0" w:color="auto"/>
            </w:tcBorders>
            <w:shd w:val="clear" w:color="auto" w:fill="auto"/>
            <w:vAlign w:val="center"/>
          </w:tcPr>
          <w:p w14:paraId="1A89F64E" w14:textId="217C01D4" w:rsidR="0027595B" w:rsidRPr="00347DC8" w:rsidRDefault="0027595B" w:rsidP="00347DC8">
            <w:pPr>
              <w:spacing w:line="240" w:lineRule="auto"/>
              <w:jc w:val="center"/>
              <w:rPr>
                <w:rFonts w:cs="Times New Roman"/>
                <w:sz w:val="16"/>
                <w:szCs w:val="16"/>
              </w:rPr>
            </w:pPr>
            <w:r w:rsidRPr="00347DC8">
              <w:rPr>
                <w:rFonts w:cs="Times New Roman"/>
                <w:sz w:val="16"/>
                <w:szCs w:val="16"/>
              </w:rPr>
              <w:t>11</w:t>
            </w:r>
          </w:p>
        </w:tc>
        <w:tc>
          <w:tcPr>
            <w:tcW w:w="810" w:type="dxa"/>
            <w:tcBorders>
              <w:top w:val="single" w:sz="4" w:space="0" w:color="auto"/>
              <w:left w:val="nil"/>
              <w:right w:val="single" w:sz="8" w:space="0" w:color="auto"/>
            </w:tcBorders>
            <w:shd w:val="clear" w:color="auto" w:fill="auto"/>
            <w:vAlign w:val="center"/>
          </w:tcPr>
          <w:p w14:paraId="39BAC7CF" w14:textId="0BB2B8CE"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4" w:space="0" w:color="auto"/>
              <w:left w:val="single" w:sz="4" w:space="0" w:color="auto"/>
              <w:right w:val="single" w:sz="4" w:space="0" w:color="auto"/>
            </w:tcBorders>
            <w:vAlign w:val="center"/>
          </w:tcPr>
          <w:p w14:paraId="4D900FE3" w14:textId="63254AA7" w:rsidR="0027595B" w:rsidRPr="00347DC8" w:rsidRDefault="00CF0212" w:rsidP="00347DC8">
            <w:pPr>
              <w:spacing w:line="240" w:lineRule="auto"/>
              <w:jc w:val="left"/>
              <w:rPr>
                <w:rFonts w:cs="Times New Roman"/>
                <w:sz w:val="16"/>
                <w:szCs w:val="16"/>
              </w:rPr>
            </w:pPr>
            <w:r>
              <w:rPr>
                <w:rFonts w:cs="Times New Roman"/>
                <w:sz w:val="16"/>
                <w:szCs w:val="16"/>
              </w:rPr>
              <w:t>BXX_WW01_LI1</w:t>
            </w:r>
            <w:del w:id="2021" w:author="Hu, David" w:date="2022-02-01T14:22:00Z">
              <w:r w:rsidDel="00FF3047">
                <w:rPr>
                  <w:rFonts w:cs="Times New Roman"/>
                  <w:sz w:val="16"/>
                  <w:szCs w:val="16"/>
                </w:rPr>
                <w:delText>.</w:delText>
              </w:r>
            </w:del>
            <w:ins w:id="2022" w:author="Hu, David" w:date="2022-02-01T14:22:00Z">
              <w:r w:rsidR="00FF3047">
                <w:rPr>
                  <w:rFonts w:cs="Times New Roman"/>
                  <w:sz w:val="16"/>
                  <w:szCs w:val="16"/>
                </w:rPr>
                <w:t>_</w:t>
              </w:r>
            </w:ins>
            <w:r>
              <w:rPr>
                <w:rFonts w:cs="Times New Roman"/>
                <w:sz w:val="16"/>
                <w:szCs w:val="16"/>
              </w:rPr>
              <w:t>DA</w:t>
            </w:r>
            <w:r w:rsidR="0027595B" w:rsidRPr="00FF61BF">
              <w:rPr>
                <w:rFonts w:cs="Times New Roman"/>
                <w:sz w:val="16"/>
                <w:szCs w:val="16"/>
              </w:rPr>
              <w:t>_EL</w:t>
            </w:r>
          </w:p>
        </w:tc>
        <w:tc>
          <w:tcPr>
            <w:tcW w:w="2998" w:type="dxa"/>
            <w:tcBorders>
              <w:top w:val="single" w:sz="4" w:space="0" w:color="auto"/>
              <w:left w:val="single" w:sz="4" w:space="0" w:color="auto"/>
              <w:right w:val="single" w:sz="8" w:space="0" w:color="auto"/>
            </w:tcBorders>
            <w:shd w:val="clear" w:color="auto" w:fill="auto"/>
            <w:vAlign w:val="center"/>
          </w:tcPr>
          <w:p w14:paraId="2ABE6071" w14:textId="6E96A096" w:rsidR="0027595B" w:rsidRPr="005360C3" w:rsidRDefault="0027595B">
            <w:pPr>
              <w:spacing w:line="240" w:lineRule="auto"/>
              <w:jc w:val="left"/>
              <w:rPr>
                <w:rFonts w:cs="Times New Roman"/>
                <w:sz w:val="16"/>
                <w:szCs w:val="16"/>
              </w:rPr>
            </w:pPr>
            <w:r w:rsidRPr="00FF61BF">
              <w:rPr>
                <w:rFonts w:cs="Times New Roman"/>
                <w:sz w:val="16"/>
                <w:szCs w:val="16"/>
              </w:rPr>
              <w:t>Wetwell #1 Level Loss of Echo</w:t>
            </w:r>
          </w:p>
        </w:tc>
        <w:tc>
          <w:tcPr>
            <w:tcW w:w="1170" w:type="dxa"/>
            <w:tcBorders>
              <w:top w:val="single" w:sz="4" w:space="0" w:color="auto"/>
              <w:left w:val="nil"/>
              <w:right w:val="single" w:sz="8" w:space="0" w:color="auto"/>
            </w:tcBorders>
            <w:shd w:val="clear" w:color="auto" w:fill="auto"/>
            <w:vAlign w:val="center"/>
          </w:tcPr>
          <w:p w14:paraId="648694E2" w14:textId="239B9E38"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4" w:space="0" w:color="auto"/>
              <w:left w:val="nil"/>
              <w:right w:val="single" w:sz="8" w:space="0" w:color="auto"/>
            </w:tcBorders>
            <w:shd w:val="clear" w:color="auto" w:fill="auto"/>
            <w:vAlign w:val="center"/>
          </w:tcPr>
          <w:p w14:paraId="1A0A8708" w14:textId="24118A69" w:rsidR="0027595B" w:rsidRPr="00FF61BF" w:rsidRDefault="0027595B" w:rsidP="00347DC8">
            <w:pPr>
              <w:spacing w:line="240" w:lineRule="auto"/>
              <w:jc w:val="center"/>
              <w:rPr>
                <w:rFonts w:cs="Times New Roman"/>
                <w:sz w:val="16"/>
                <w:szCs w:val="16"/>
              </w:rPr>
            </w:pPr>
            <w:r w:rsidRPr="00FF61BF">
              <w:rPr>
                <w:rFonts w:cs="Times New Roman"/>
                <w:sz w:val="16"/>
                <w:szCs w:val="16"/>
              </w:rPr>
              <w:t>63</w:t>
            </w:r>
          </w:p>
        </w:tc>
        <w:tc>
          <w:tcPr>
            <w:tcW w:w="851" w:type="dxa"/>
            <w:tcBorders>
              <w:top w:val="single" w:sz="4" w:space="0" w:color="auto"/>
              <w:left w:val="nil"/>
              <w:right w:val="single" w:sz="8" w:space="0" w:color="auto"/>
            </w:tcBorders>
            <w:shd w:val="clear" w:color="auto" w:fill="auto"/>
            <w:vAlign w:val="center"/>
          </w:tcPr>
          <w:p w14:paraId="20EB0B16" w14:textId="4FF79D3C" w:rsidR="0027595B" w:rsidRPr="00347DC8"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64F74D51" w14:textId="683AD88E"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77450E3E"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0AF05EAD" w14:textId="628CF2A4"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426CCF04" w14:textId="76354508"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634EA0D2" w14:textId="4579FD48"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5A7C865C" w14:textId="0DB3B969" w:rsidR="0027595B" w:rsidRPr="00347DC8" w:rsidRDefault="0027595B" w:rsidP="00347DC8">
            <w:pPr>
              <w:spacing w:line="240" w:lineRule="auto"/>
              <w:jc w:val="center"/>
              <w:rPr>
                <w:rFonts w:cs="Times New Roman"/>
                <w:sz w:val="16"/>
                <w:szCs w:val="16"/>
              </w:rPr>
            </w:pPr>
            <w:r w:rsidRPr="00347DC8">
              <w:rPr>
                <w:rFonts w:cs="Times New Roman"/>
                <w:sz w:val="16"/>
                <w:szCs w:val="16"/>
              </w:rPr>
              <w:t>12</w:t>
            </w:r>
          </w:p>
        </w:tc>
        <w:tc>
          <w:tcPr>
            <w:tcW w:w="810" w:type="dxa"/>
            <w:tcBorders>
              <w:top w:val="single" w:sz="8" w:space="0" w:color="auto"/>
              <w:left w:val="nil"/>
              <w:right w:val="single" w:sz="8" w:space="0" w:color="auto"/>
            </w:tcBorders>
            <w:shd w:val="clear" w:color="auto" w:fill="auto"/>
            <w:vAlign w:val="center"/>
          </w:tcPr>
          <w:p w14:paraId="763B4ABD" w14:textId="3B9C971B"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5BAF3443" w14:textId="5D6C72BB" w:rsidR="0027595B" w:rsidRPr="00347DC8" w:rsidRDefault="00CF0212" w:rsidP="00347DC8">
            <w:pPr>
              <w:spacing w:line="240" w:lineRule="auto"/>
              <w:jc w:val="left"/>
              <w:rPr>
                <w:rFonts w:cs="Times New Roman"/>
                <w:sz w:val="16"/>
                <w:szCs w:val="16"/>
              </w:rPr>
            </w:pPr>
            <w:r>
              <w:rPr>
                <w:rFonts w:cs="Times New Roman"/>
                <w:sz w:val="16"/>
                <w:szCs w:val="16"/>
              </w:rPr>
              <w:t>BXX_</w:t>
            </w:r>
            <w:r w:rsidR="0027595B" w:rsidRPr="00FF61BF">
              <w:rPr>
                <w:rFonts w:cs="Times New Roman"/>
                <w:sz w:val="16"/>
                <w:szCs w:val="16"/>
              </w:rPr>
              <w:t>WW01</w:t>
            </w:r>
            <w:r w:rsidR="00981A5E">
              <w:rPr>
                <w:rFonts w:cs="Times New Roman"/>
                <w:sz w:val="16"/>
                <w:szCs w:val="16"/>
              </w:rPr>
              <w:t>_</w:t>
            </w:r>
            <w:r w:rsidR="0027595B" w:rsidRPr="00FF61BF">
              <w:rPr>
                <w:rFonts w:cs="Times New Roman"/>
                <w:sz w:val="16"/>
                <w:szCs w:val="16"/>
              </w:rPr>
              <w:t>LE</w:t>
            </w:r>
            <w:ins w:id="2023" w:author="Hu, David" w:date="2022-02-24T13:32:00Z">
              <w:r w:rsidR="0064158B">
                <w:rPr>
                  <w:rFonts w:cs="Times New Roman"/>
                  <w:sz w:val="16"/>
                  <w:szCs w:val="16"/>
                </w:rPr>
                <w:t>1</w:t>
              </w:r>
            </w:ins>
            <w:del w:id="2024" w:author="Hu, David" w:date="2022-02-01T14:22:00Z">
              <w:r w:rsidR="00981A5E" w:rsidDel="00FF3047">
                <w:rPr>
                  <w:rFonts w:cs="Times New Roman"/>
                  <w:sz w:val="16"/>
                  <w:szCs w:val="16"/>
                </w:rPr>
                <w:delText>.</w:delText>
              </w:r>
            </w:del>
            <w:ins w:id="2025" w:author="Hu, David" w:date="2022-02-01T14:22:00Z">
              <w:r w:rsidR="00FF3047">
                <w:rPr>
                  <w:rFonts w:cs="Times New Roman"/>
                  <w:sz w:val="16"/>
                  <w:szCs w:val="16"/>
                </w:rPr>
                <w:t>_</w:t>
              </w:r>
            </w:ins>
            <w:r w:rsidR="0027595B" w:rsidRPr="00FF61BF">
              <w:rPr>
                <w:rFonts w:cs="Times New Roman"/>
                <w:sz w:val="16"/>
                <w:szCs w:val="16"/>
              </w:rPr>
              <w:t>DA_HH</w:t>
            </w:r>
          </w:p>
        </w:tc>
        <w:tc>
          <w:tcPr>
            <w:tcW w:w="2998" w:type="dxa"/>
            <w:tcBorders>
              <w:top w:val="single" w:sz="8" w:space="0" w:color="auto"/>
              <w:left w:val="single" w:sz="4" w:space="0" w:color="auto"/>
              <w:right w:val="single" w:sz="8" w:space="0" w:color="auto"/>
            </w:tcBorders>
            <w:shd w:val="clear" w:color="auto" w:fill="auto"/>
            <w:vAlign w:val="center"/>
          </w:tcPr>
          <w:p w14:paraId="6B74D510" w14:textId="53C430F5" w:rsidR="0027595B" w:rsidRPr="005360C3" w:rsidRDefault="0027595B">
            <w:pPr>
              <w:spacing w:line="240" w:lineRule="auto"/>
              <w:jc w:val="left"/>
              <w:rPr>
                <w:rFonts w:cs="Times New Roman"/>
                <w:sz w:val="16"/>
                <w:szCs w:val="16"/>
              </w:rPr>
            </w:pPr>
            <w:r w:rsidRPr="00FF61BF">
              <w:rPr>
                <w:rFonts w:cs="Times New Roman"/>
                <w:sz w:val="16"/>
                <w:szCs w:val="16"/>
              </w:rPr>
              <w:t>Wetwell #1 High Level Float</w:t>
            </w:r>
          </w:p>
        </w:tc>
        <w:tc>
          <w:tcPr>
            <w:tcW w:w="1170" w:type="dxa"/>
            <w:tcBorders>
              <w:top w:val="single" w:sz="8" w:space="0" w:color="auto"/>
              <w:left w:val="nil"/>
              <w:right w:val="single" w:sz="8" w:space="0" w:color="auto"/>
            </w:tcBorders>
            <w:shd w:val="clear" w:color="auto" w:fill="auto"/>
            <w:vAlign w:val="center"/>
          </w:tcPr>
          <w:p w14:paraId="7C1EC823" w14:textId="73CB90C6"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43F0D456" w14:textId="637DEB92" w:rsidR="0027595B" w:rsidRPr="00FF61BF" w:rsidRDefault="0027595B" w:rsidP="00347DC8">
            <w:pPr>
              <w:spacing w:line="240" w:lineRule="auto"/>
              <w:jc w:val="center"/>
              <w:rPr>
                <w:rFonts w:cs="Times New Roman"/>
                <w:sz w:val="16"/>
                <w:szCs w:val="16"/>
              </w:rPr>
            </w:pPr>
            <w:r w:rsidRPr="00FF61BF">
              <w:rPr>
                <w:rFonts w:cs="Times New Roman"/>
                <w:sz w:val="16"/>
                <w:szCs w:val="16"/>
              </w:rPr>
              <w:t>61</w:t>
            </w:r>
          </w:p>
        </w:tc>
        <w:tc>
          <w:tcPr>
            <w:tcW w:w="851" w:type="dxa"/>
            <w:tcBorders>
              <w:top w:val="single" w:sz="8" w:space="0" w:color="auto"/>
              <w:left w:val="nil"/>
              <w:right w:val="single" w:sz="8" w:space="0" w:color="auto"/>
            </w:tcBorders>
            <w:shd w:val="clear" w:color="auto" w:fill="auto"/>
            <w:vAlign w:val="center"/>
          </w:tcPr>
          <w:p w14:paraId="090EB732" w14:textId="70C332C0" w:rsidR="0027595B" w:rsidRPr="00347DC8"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2530DCB" w14:textId="413EED4E"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790EFD44"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3498DEAF" w14:textId="618FCCC8"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67A3A46E" w14:textId="2135BDA6"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0BE80D65" w14:textId="72C5FFC2"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605691B7" w14:textId="3F4279DE" w:rsidR="0027595B" w:rsidRPr="00347DC8" w:rsidRDefault="0027595B" w:rsidP="00347DC8">
            <w:pPr>
              <w:spacing w:line="240" w:lineRule="auto"/>
              <w:jc w:val="center"/>
              <w:rPr>
                <w:rFonts w:cs="Times New Roman"/>
                <w:sz w:val="16"/>
                <w:szCs w:val="16"/>
              </w:rPr>
            </w:pPr>
            <w:r w:rsidRPr="00347DC8">
              <w:rPr>
                <w:rFonts w:cs="Times New Roman"/>
                <w:sz w:val="16"/>
                <w:szCs w:val="16"/>
              </w:rPr>
              <w:t>13</w:t>
            </w:r>
          </w:p>
        </w:tc>
        <w:tc>
          <w:tcPr>
            <w:tcW w:w="810" w:type="dxa"/>
            <w:tcBorders>
              <w:top w:val="single" w:sz="8" w:space="0" w:color="auto"/>
              <w:left w:val="nil"/>
              <w:right w:val="single" w:sz="8" w:space="0" w:color="auto"/>
            </w:tcBorders>
            <w:shd w:val="clear" w:color="auto" w:fill="auto"/>
            <w:vAlign w:val="center"/>
          </w:tcPr>
          <w:p w14:paraId="7420F1E5" w14:textId="0044052B"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2EECC4EB" w14:textId="13CB828D" w:rsidR="0027595B" w:rsidRPr="00347DC8" w:rsidRDefault="0027595B" w:rsidP="00347DC8">
            <w:pPr>
              <w:spacing w:line="240" w:lineRule="auto"/>
              <w:jc w:val="left"/>
              <w:rPr>
                <w:rFonts w:cs="Times New Roman"/>
                <w:sz w:val="16"/>
                <w:szCs w:val="16"/>
              </w:rPr>
            </w:pPr>
            <w:r w:rsidRPr="00FF61BF">
              <w:rPr>
                <w:rFonts w:cs="Times New Roman"/>
                <w:sz w:val="16"/>
                <w:szCs w:val="16"/>
              </w:rPr>
              <w:t>SPARE</w:t>
            </w:r>
          </w:p>
        </w:tc>
        <w:tc>
          <w:tcPr>
            <w:tcW w:w="2998" w:type="dxa"/>
            <w:tcBorders>
              <w:top w:val="single" w:sz="8" w:space="0" w:color="auto"/>
              <w:left w:val="single" w:sz="4" w:space="0" w:color="auto"/>
              <w:right w:val="single" w:sz="8" w:space="0" w:color="auto"/>
            </w:tcBorders>
            <w:shd w:val="clear" w:color="auto" w:fill="auto"/>
            <w:vAlign w:val="center"/>
          </w:tcPr>
          <w:p w14:paraId="4C4B4669" w14:textId="77777777" w:rsidR="0027595B" w:rsidRPr="005360C3" w:rsidRDefault="0027595B">
            <w:pPr>
              <w:spacing w:line="240" w:lineRule="auto"/>
              <w:jc w:val="left"/>
              <w:rPr>
                <w:rFonts w:cs="Times New Roman"/>
                <w:sz w:val="16"/>
                <w:szCs w:val="16"/>
              </w:rPr>
            </w:pPr>
          </w:p>
        </w:tc>
        <w:tc>
          <w:tcPr>
            <w:tcW w:w="1170" w:type="dxa"/>
            <w:tcBorders>
              <w:top w:val="single" w:sz="8" w:space="0" w:color="auto"/>
              <w:left w:val="nil"/>
              <w:right w:val="single" w:sz="8" w:space="0" w:color="auto"/>
            </w:tcBorders>
            <w:shd w:val="clear" w:color="auto" w:fill="auto"/>
            <w:vAlign w:val="center"/>
          </w:tcPr>
          <w:p w14:paraId="7ED8F837" w14:textId="77777777" w:rsidR="0027595B" w:rsidRPr="00347DC8" w:rsidRDefault="0027595B" w:rsidP="00347DC8">
            <w:pPr>
              <w:tabs>
                <w:tab w:val="left" w:pos="293"/>
              </w:tabs>
              <w:spacing w:line="240" w:lineRule="auto"/>
              <w:contextualSpacing/>
              <w:jc w:val="center"/>
              <w:rPr>
                <w:rFonts w:cs="Times New Roman"/>
                <w:sz w:val="16"/>
                <w:szCs w:val="16"/>
              </w:rPr>
            </w:pPr>
          </w:p>
        </w:tc>
        <w:tc>
          <w:tcPr>
            <w:tcW w:w="1142" w:type="dxa"/>
            <w:tcBorders>
              <w:top w:val="single" w:sz="8" w:space="0" w:color="auto"/>
              <w:left w:val="nil"/>
              <w:right w:val="single" w:sz="8" w:space="0" w:color="auto"/>
            </w:tcBorders>
            <w:shd w:val="clear" w:color="auto" w:fill="auto"/>
            <w:vAlign w:val="center"/>
          </w:tcPr>
          <w:p w14:paraId="64B76085" w14:textId="77777777" w:rsidR="0027595B" w:rsidRPr="00FF61BF" w:rsidRDefault="0027595B" w:rsidP="00347DC8">
            <w:pPr>
              <w:spacing w:line="240" w:lineRule="auto"/>
              <w:jc w:val="center"/>
              <w:rPr>
                <w:rFonts w:cs="Times New Roman"/>
                <w:sz w:val="16"/>
                <w:szCs w:val="16"/>
              </w:rPr>
            </w:pPr>
          </w:p>
        </w:tc>
        <w:tc>
          <w:tcPr>
            <w:tcW w:w="851" w:type="dxa"/>
            <w:tcBorders>
              <w:top w:val="single" w:sz="8" w:space="0" w:color="auto"/>
              <w:left w:val="nil"/>
              <w:right w:val="single" w:sz="8" w:space="0" w:color="auto"/>
            </w:tcBorders>
            <w:shd w:val="clear" w:color="auto" w:fill="auto"/>
            <w:vAlign w:val="center"/>
          </w:tcPr>
          <w:p w14:paraId="69FEC8F9" w14:textId="77777777" w:rsidR="0027595B" w:rsidRPr="00347DC8"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7B3D4863" w14:textId="77777777" w:rsidR="0027595B" w:rsidRPr="00347DC8" w:rsidRDefault="0027595B" w:rsidP="00347DC8">
            <w:pPr>
              <w:spacing w:line="240" w:lineRule="auto"/>
              <w:jc w:val="center"/>
              <w:rPr>
                <w:rFonts w:cs="Times New Roman"/>
                <w:sz w:val="16"/>
                <w:szCs w:val="16"/>
              </w:rPr>
            </w:pPr>
          </w:p>
        </w:tc>
      </w:tr>
      <w:tr w:rsidR="0027595B" w14:paraId="7C726F46"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461735A5" w14:textId="502D125D"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0371D323" w14:textId="46DCB98C"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40BD912C" w14:textId="009BCB0C"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43772C50" w14:textId="2FCD4F9F" w:rsidR="0027595B" w:rsidRPr="00347DC8" w:rsidRDefault="0027595B" w:rsidP="00347DC8">
            <w:pPr>
              <w:spacing w:line="240" w:lineRule="auto"/>
              <w:jc w:val="center"/>
              <w:rPr>
                <w:rFonts w:cs="Times New Roman"/>
                <w:sz w:val="16"/>
                <w:szCs w:val="16"/>
              </w:rPr>
            </w:pPr>
            <w:r w:rsidRPr="00347DC8">
              <w:rPr>
                <w:rFonts w:cs="Times New Roman"/>
                <w:sz w:val="16"/>
                <w:szCs w:val="16"/>
              </w:rPr>
              <w:t>14</w:t>
            </w:r>
          </w:p>
        </w:tc>
        <w:tc>
          <w:tcPr>
            <w:tcW w:w="810" w:type="dxa"/>
            <w:tcBorders>
              <w:top w:val="single" w:sz="8" w:space="0" w:color="auto"/>
              <w:left w:val="nil"/>
              <w:right w:val="single" w:sz="8" w:space="0" w:color="auto"/>
            </w:tcBorders>
            <w:shd w:val="clear" w:color="auto" w:fill="auto"/>
            <w:vAlign w:val="center"/>
          </w:tcPr>
          <w:p w14:paraId="4DEBBF0C" w14:textId="1CA60B4A"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680CFBDC" w14:textId="015C25EE" w:rsidR="0027595B" w:rsidRPr="00347DC8" w:rsidRDefault="0027595B" w:rsidP="00347DC8">
            <w:pPr>
              <w:spacing w:line="240" w:lineRule="auto"/>
              <w:jc w:val="left"/>
              <w:rPr>
                <w:rFonts w:cs="Times New Roman"/>
                <w:sz w:val="16"/>
                <w:szCs w:val="16"/>
              </w:rPr>
            </w:pPr>
            <w:r w:rsidRPr="00FF61BF">
              <w:rPr>
                <w:rFonts w:cs="Times New Roman"/>
                <w:sz w:val="16"/>
                <w:szCs w:val="16"/>
              </w:rPr>
              <w:t>SPARE</w:t>
            </w:r>
          </w:p>
        </w:tc>
        <w:tc>
          <w:tcPr>
            <w:tcW w:w="2998" w:type="dxa"/>
            <w:tcBorders>
              <w:top w:val="single" w:sz="8" w:space="0" w:color="auto"/>
              <w:left w:val="single" w:sz="4" w:space="0" w:color="auto"/>
              <w:right w:val="single" w:sz="8" w:space="0" w:color="auto"/>
            </w:tcBorders>
            <w:shd w:val="clear" w:color="auto" w:fill="auto"/>
            <w:vAlign w:val="center"/>
          </w:tcPr>
          <w:p w14:paraId="55271238" w14:textId="77777777" w:rsidR="0027595B" w:rsidRPr="005360C3" w:rsidRDefault="0027595B">
            <w:pPr>
              <w:spacing w:line="240" w:lineRule="auto"/>
              <w:jc w:val="left"/>
              <w:rPr>
                <w:rFonts w:cs="Times New Roman"/>
                <w:sz w:val="16"/>
                <w:szCs w:val="16"/>
              </w:rPr>
            </w:pPr>
          </w:p>
        </w:tc>
        <w:tc>
          <w:tcPr>
            <w:tcW w:w="1170" w:type="dxa"/>
            <w:tcBorders>
              <w:top w:val="single" w:sz="8" w:space="0" w:color="auto"/>
              <w:left w:val="nil"/>
              <w:right w:val="single" w:sz="8" w:space="0" w:color="auto"/>
            </w:tcBorders>
            <w:shd w:val="clear" w:color="auto" w:fill="auto"/>
            <w:vAlign w:val="center"/>
          </w:tcPr>
          <w:p w14:paraId="56F2CC61" w14:textId="77777777" w:rsidR="0027595B" w:rsidRPr="00347DC8" w:rsidRDefault="0027595B" w:rsidP="00347DC8">
            <w:pPr>
              <w:tabs>
                <w:tab w:val="left" w:pos="293"/>
              </w:tabs>
              <w:spacing w:line="240" w:lineRule="auto"/>
              <w:contextualSpacing/>
              <w:jc w:val="center"/>
              <w:rPr>
                <w:rFonts w:cs="Times New Roman"/>
                <w:sz w:val="16"/>
                <w:szCs w:val="16"/>
              </w:rPr>
            </w:pPr>
          </w:p>
        </w:tc>
        <w:tc>
          <w:tcPr>
            <w:tcW w:w="1142" w:type="dxa"/>
            <w:tcBorders>
              <w:top w:val="single" w:sz="8" w:space="0" w:color="auto"/>
              <w:left w:val="nil"/>
              <w:right w:val="single" w:sz="8" w:space="0" w:color="auto"/>
            </w:tcBorders>
            <w:shd w:val="clear" w:color="auto" w:fill="auto"/>
            <w:vAlign w:val="center"/>
          </w:tcPr>
          <w:p w14:paraId="3B977D81" w14:textId="77777777" w:rsidR="0027595B" w:rsidRPr="00FF61BF" w:rsidRDefault="0027595B" w:rsidP="00347DC8">
            <w:pPr>
              <w:spacing w:line="240" w:lineRule="auto"/>
              <w:jc w:val="center"/>
              <w:rPr>
                <w:rFonts w:cs="Times New Roman"/>
                <w:sz w:val="16"/>
                <w:szCs w:val="16"/>
              </w:rPr>
            </w:pPr>
          </w:p>
        </w:tc>
        <w:tc>
          <w:tcPr>
            <w:tcW w:w="851" w:type="dxa"/>
            <w:tcBorders>
              <w:top w:val="single" w:sz="8" w:space="0" w:color="auto"/>
              <w:left w:val="nil"/>
              <w:right w:val="single" w:sz="8" w:space="0" w:color="auto"/>
            </w:tcBorders>
            <w:shd w:val="clear" w:color="auto" w:fill="auto"/>
            <w:vAlign w:val="center"/>
          </w:tcPr>
          <w:p w14:paraId="3DB696A7" w14:textId="77777777" w:rsidR="0027595B" w:rsidRPr="00347DC8"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43A3C2BC" w14:textId="77777777" w:rsidR="0027595B" w:rsidRPr="00347DC8" w:rsidRDefault="0027595B" w:rsidP="00347DC8">
            <w:pPr>
              <w:spacing w:line="240" w:lineRule="auto"/>
              <w:jc w:val="center"/>
              <w:rPr>
                <w:rFonts w:cs="Times New Roman"/>
                <w:sz w:val="16"/>
                <w:szCs w:val="16"/>
              </w:rPr>
            </w:pPr>
          </w:p>
        </w:tc>
      </w:tr>
      <w:tr w:rsidR="0027595B" w14:paraId="33DF8157"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5AA38FAD" w14:textId="405FF8E9" w:rsidR="0027595B" w:rsidRPr="00347DC8" w:rsidRDefault="0027595B" w:rsidP="00347DC8">
            <w:pPr>
              <w:spacing w:line="240" w:lineRule="auto"/>
              <w:jc w:val="center"/>
              <w:rPr>
                <w:rFonts w:cs="Times New Roman"/>
                <w:sz w:val="16"/>
                <w:szCs w:val="16"/>
              </w:rPr>
            </w:pPr>
            <w:r w:rsidRPr="00347DC8">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4FCBB591" w14:textId="4388C431" w:rsidR="0027595B" w:rsidRPr="00347DC8" w:rsidRDefault="0027595B" w:rsidP="00347DC8">
            <w:pPr>
              <w:spacing w:line="240" w:lineRule="auto"/>
              <w:jc w:val="center"/>
              <w:rPr>
                <w:rFonts w:cs="Times New Roman"/>
                <w:sz w:val="16"/>
                <w:szCs w:val="16"/>
              </w:rPr>
            </w:pPr>
            <w:r w:rsidRPr="00347DC8">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55014DB9" w14:textId="0CF83AB6" w:rsidR="0027595B" w:rsidRPr="00347DC8" w:rsidRDefault="0027595B" w:rsidP="00347DC8">
            <w:pPr>
              <w:spacing w:line="240" w:lineRule="auto"/>
              <w:jc w:val="center"/>
              <w:rPr>
                <w:rFonts w:cs="Times New Roman"/>
                <w:sz w:val="16"/>
                <w:szCs w:val="16"/>
              </w:rPr>
            </w:pPr>
            <w:r w:rsidRPr="00347DC8">
              <w:rPr>
                <w:rFonts w:cs="Times New Roman"/>
                <w:sz w:val="16"/>
                <w:szCs w:val="16"/>
              </w:rPr>
              <w:t>2</w:t>
            </w:r>
          </w:p>
        </w:tc>
        <w:tc>
          <w:tcPr>
            <w:tcW w:w="900" w:type="dxa"/>
            <w:tcBorders>
              <w:top w:val="single" w:sz="8" w:space="0" w:color="auto"/>
              <w:left w:val="nil"/>
              <w:right w:val="single" w:sz="8" w:space="0" w:color="auto"/>
            </w:tcBorders>
            <w:shd w:val="clear" w:color="auto" w:fill="auto"/>
            <w:vAlign w:val="center"/>
          </w:tcPr>
          <w:p w14:paraId="2E0F8814" w14:textId="43C4D358" w:rsidR="0027595B" w:rsidRPr="00347DC8" w:rsidRDefault="0027595B" w:rsidP="00347DC8">
            <w:pPr>
              <w:spacing w:line="240" w:lineRule="auto"/>
              <w:jc w:val="center"/>
              <w:rPr>
                <w:rFonts w:cs="Times New Roman"/>
                <w:sz w:val="16"/>
                <w:szCs w:val="16"/>
              </w:rPr>
            </w:pPr>
            <w:r w:rsidRPr="00347DC8">
              <w:rPr>
                <w:rFonts w:cs="Times New Roman"/>
                <w:sz w:val="16"/>
                <w:szCs w:val="16"/>
              </w:rPr>
              <w:t>15</w:t>
            </w:r>
          </w:p>
        </w:tc>
        <w:tc>
          <w:tcPr>
            <w:tcW w:w="810" w:type="dxa"/>
            <w:tcBorders>
              <w:top w:val="single" w:sz="8" w:space="0" w:color="auto"/>
              <w:left w:val="nil"/>
              <w:right w:val="single" w:sz="8" w:space="0" w:color="auto"/>
            </w:tcBorders>
            <w:shd w:val="clear" w:color="auto" w:fill="auto"/>
            <w:vAlign w:val="center"/>
          </w:tcPr>
          <w:p w14:paraId="24E420E3" w14:textId="3A212C99" w:rsidR="0027595B" w:rsidRPr="00347DC8" w:rsidRDefault="0027595B" w:rsidP="00347DC8">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5ECE7217" w14:textId="61A8AFF5" w:rsidR="0027595B" w:rsidRPr="00347DC8" w:rsidRDefault="0027595B" w:rsidP="00347DC8">
            <w:pPr>
              <w:spacing w:line="240" w:lineRule="auto"/>
              <w:jc w:val="left"/>
              <w:rPr>
                <w:rFonts w:cs="Times New Roman"/>
                <w:sz w:val="16"/>
                <w:szCs w:val="16"/>
              </w:rPr>
            </w:pPr>
            <w:r w:rsidRPr="00347DC8">
              <w:rPr>
                <w:rFonts w:cs="Times New Roman"/>
                <w:sz w:val="16"/>
                <w:szCs w:val="16"/>
              </w:rPr>
              <w:t>SPARE</w:t>
            </w:r>
          </w:p>
        </w:tc>
        <w:tc>
          <w:tcPr>
            <w:tcW w:w="2998" w:type="dxa"/>
            <w:tcBorders>
              <w:top w:val="single" w:sz="8" w:space="0" w:color="auto"/>
              <w:left w:val="single" w:sz="4" w:space="0" w:color="auto"/>
              <w:right w:val="single" w:sz="8" w:space="0" w:color="auto"/>
            </w:tcBorders>
            <w:shd w:val="clear" w:color="auto" w:fill="auto"/>
            <w:vAlign w:val="center"/>
          </w:tcPr>
          <w:p w14:paraId="30FBBD17" w14:textId="77777777" w:rsidR="0027595B" w:rsidRPr="005360C3" w:rsidRDefault="0027595B">
            <w:pPr>
              <w:spacing w:line="240" w:lineRule="auto"/>
              <w:jc w:val="left"/>
              <w:rPr>
                <w:rFonts w:cs="Times New Roman"/>
                <w:sz w:val="16"/>
                <w:szCs w:val="16"/>
              </w:rPr>
            </w:pPr>
          </w:p>
        </w:tc>
        <w:tc>
          <w:tcPr>
            <w:tcW w:w="1170" w:type="dxa"/>
            <w:tcBorders>
              <w:top w:val="single" w:sz="8" w:space="0" w:color="auto"/>
              <w:left w:val="nil"/>
              <w:right w:val="single" w:sz="8" w:space="0" w:color="auto"/>
            </w:tcBorders>
            <w:shd w:val="clear" w:color="auto" w:fill="auto"/>
            <w:vAlign w:val="center"/>
          </w:tcPr>
          <w:p w14:paraId="4491E1F0" w14:textId="77777777" w:rsidR="0027595B" w:rsidRPr="00347DC8" w:rsidRDefault="0027595B" w:rsidP="00347DC8">
            <w:pPr>
              <w:tabs>
                <w:tab w:val="left" w:pos="293"/>
              </w:tabs>
              <w:spacing w:line="240" w:lineRule="auto"/>
              <w:contextualSpacing/>
              <w:jc w:val="center"/>
              <w:rPr>
                <w:rFonts w:cs="Times New Roman"/>
                <w:sz w:val="16"/>
                <w:szCs w:val="16"/>
              </w:rPr>
            </w:pPr>
          </w:p>
        </w:tc>
        <w:tc>
          <w:tcPr>
            <w:tcW w:w="1142" w:type="dxa"/>
            <w:tcBorders>
              <w:top w:val="single" w:sz="8" w:space="0" w:color="auto"/>
              <w:left w:val="nil"/>
              <w:right w:val="single" w:sz="8" w:space="0" w:color="auto"/>
            </w:tcBorders>
            <w:shd w:val="clear" w:color="auto" w:fill="auto"/>
            <w:vAlign w:val="center"/>
          </w:tcPr>
          <w:p w14:paraId="2B959213" w14:textId="77777777" w:rsidR="0027595B" w:rsidRPr="00FF61BF" w:rsidRDefault="0027595B" w:rsidP="00347DC8">
            <w:pPr>
              <w:spacing w:line="240" w:lineRule="auto"/>
              <w:jc w:val="center"/>
              <w:rPr>
                <w:rFonts w:cs="Times New Roman"/>
                <w:sz w:val="16"/>
                <w:szCs w:val="16"/>
              </w:rPr>
            </w:pPr>
          </w:p>
        </w:tc>
        <w:tc>
          <w:tcPr>
            <w:tcW w:w="851" w:type="dxa"/>
            <w:tcBorders>
              <w:top w:val="single" w:sz="8" w:space="0" w:color="auto"/>
              <w:left w:val="nil"/>
              <w:right w:val="single" w:sz="8" w:space="0" w:color="auto"/>
            </w:tcBorders>
            <w:shd w:val="clear" w:color="auto" w:fill="auto"/>
            <w:vAlign w:val="center"/>
          </w:tcPr>
          <w:p w14:paraId="2411AD3C" w14:textId="77777777" w:rsidR="0027595B" w:rsidRPr="00347DC8"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1CEC64B0" w14:textId="77777777" w:rsidR="0027595B" w:rsidRPr="00347DC8" w:rsidRDefault="0027595B" w:rsidP="00347DC8">
            <w:pPr>
              <w:spacing w:line="240" w:lineRule="auto"/>
              <w:jc w:val="center"/>
              <w:rPr>
                <w:rFonts w:cs="Times New Roman"/>
                <w:sz w:val="16"/>
                <w:szCs w:val="16"/>
              </w:rPr>
            </w:pPr>
          </w:p>
        </w:tc>
      </w:tr>
      <w:tr w:rsidR="0027595B" w14:paraId="0648B501"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4C9AFB99" w14:textId="19EA3299"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70B30900" w14:textId="48A3E37C"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1F6D3ED6" w14:textId="525AE5F6"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8" w:space="0" w:color="auto"/>
              <w:left w:val="nil"/>
              <w:right w:val="single" w:sz="8" w:space="0" w:color="auto"/>
            </w:tcBorders>
            <w:shd w:val="clear" w:color="auto" w:fill="auto"/>
            <w:vAlign w:val="center"/>
          </w:tcPr>
          <w:p w14:paraId="3D1058B5" w14:textId="0434E703"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810" w:type="dxa"/>
            <w:tcBorders>
              <w:top w:val="single" w:sz="8" w:space="0" w:color="auto"/>
              <w:left w:val="nil"/>
              <w:right w:val="single" w:sz="8" w:space="0" w:color="auto"/>
            </w:tcBorders>
            <w:shd w:val="clear" w:color="auto" w:fill="auto"/>
            <w:vAlign w:val="center"/>
          </w:tcPr>
          <w:p w14:paraId="3727DDBD" w14:textId="7C8F0CFE" w:rsidR="0027595B" w:rsidRPr="00347DC8"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0F72682A" w14:textId="0D018663" w:rsidR="0027595B" w:rsidRPr="00347DC8" w:rsidRDefault="00CF0212" w:rsidP="00347DC8">
            <w:pPr>
              <w:spacing w:line="240" w:lineRule="auto"/>
              <w:jc w:val="left"/>
              <w:rPr>
                <w:rFonts w:cs="Times New Roman"/>
                <w:sz w:val="16"/>
                <w:szCs w:val="16"/>
              </w:rPr>
            </w:pPr>
            <w:r>
              <w:rPr>
                <w:rFonts w:cs="Times New Roman"/>
                <w:sz w:val="16"/>
                <w:szCs w:val="16"/>
              </w:rPr>
              <w:t>BXX_SLP2_DM</w:t>
            </w:r>
            <w:ins w:id="2026" w:author="Hu, David" w:date="2022-02-24T13:32:00Z">
              <w:r w:rsidR="0064158B">
                <w:rPr>
                  <w:rFonts w:cs="Times New Roman"/>
                  <w:sz w:val="16"/>
                  <w:szCs w:val="16"/>
                </w:rPr>
                <w:t>1</w:t>
              </w:r>
            </w:ins>
            <w:del w:id="2027" w:author="Hu, David" w:date="2022-02-01T14:22:00Z">
              <w:r w:rsidDel="00FF3047">
                <w:rPr>
                  <w:rFonts w:cs="Times New Roman"/>
                  <w:sz w:val="16"/>
                  <w:szCs w:val="16"/>
                </w:rPr>
                <w:delText>.</w:delText>
              </w:r>
            </w:del>
            <w:ins w:id="2028" w:author="Hu, David" w:date="2022-02-01T14:22:00Z">
              <w:r w:rsidR="00FF3047">
                <w:rPr>
                  <w:rFonts w:cs="Times New Roman"/>
                  <w:sz w:val="16"/>
                  <w:szCs w:val="16"/>
                </w:rPr>
                <w:t>_</w:t>
              </w:r>
            </w:ins>
            <w:r w:rsidR="0027595B" w:rsidRPr="00FF61BF">
              <w:rPr>
                <w:rFonts w:cs="Times New Roman"/>
                <w:sz w:val="16"/>
                <w:szCs w:val="16"/>
              </w:rPr>
              <w:t>DI_ST</w:t>
            </w:r>
          </w:p>
        </w:tc>
        <w:tc>
          <w:tcPr>
            <w:tcW w:w="2998" w:type="dxa"/>
            <w:tcBorders>
              <w:top w:val="single" w:sz="8" w:space="0" w:color="auto"/>
              <w:left w:val="single" w:sz="4" w:space="0" w:color="auto"/>
              <w:right w:val="single" w:sz="8" w:space="0" w:color="auto"/>
            </w:tcBorders>
            <w:shd w:val="clear" w:color="auto" w:fill="auto"/>
            <w:vAlign w:val="center"/>
          </w:tcPr>
          <w:p w14:paraId="3312D831" w14:textId="6EB14FF6" w:rsidR="0027595B" w:rsidRPr="005360C3" w:rsidRDefault="0027595B">
            <w:pPr>
              <w:spacing w:line="240" w:lineRule="auto"/>
              <w:jc w:val="left"/>
              <w:rPr>
                <w:rFonts w:cs="Times New Roman"/>
                <w:sz w:val="16"/>
                <w:szCs w:val="16"/>
              </w:rPr>
            </w:pPr>
            <w:r w:rsidRPr="00FF61BF">
              <w:rPr>
                <w:rFonts w:cs="Times New Roman"/>
                <w:sz w:val="16"/>
                <w:szCs w:val="16"/>
              </w:rPr>
              <w:t>Pump 2 Backup Start Relay</w:t>
            </w:r>
          </w:p>
        </w:tc>
        <w:tc>
          <w:tcPr>
            <w:tcW w:w="1170" w:type="dxa"/>
            <w:tcBorders>
              <w:top w:val="single" w:sz="8" w:space="0" w:color="auto"/>
              <w:left w:val="nil"/>
              <w:right w:val="single" w:sz="8" w:space="0" w:color="auto"/>
            </w:tcBorders>
            <w:shd w:val="clear" w:color="auto" w:fill="auto"/>
            <w:vAlign w:val="center"/>
          </w:tcPr>
          <w:p w14:paraId="74FCADD5" w14:textId="237BCB07"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1CA5C303" w14:textId="5F289FB0" w:rsidR="0027595B" w:rsidRPr="00FF61BF" w:rsidRDefault="0027595B" w:rsidP="00347DC8">
            <w:pPr>
              <w:spacing w:line="240" w:lineRule="auto"/>
              <w:jc w:val="center"/>
              <w:rPr>
                <w:rFonts w:cs="Times New Roman"/>
                <w:sz w:val="16"/>
                <w:szCs w:val="16"/>
              </w:rPr>
            </w:pPr>
            <w:r w:rsidRPr="00FF61BF">
              <w:rPr>
                <w:rFonts w:cs="Times New Roman"/>
                <w:sz w:val="16"/>
                <w:szCs w:val="16"/>
              </w:rPr>
              <w:t>10</w:t>
            </w:r>
          </w:p>
        </w:tc>
        <w:tc>
          <w:tcPr>
            <w:tcW w:w="851" w:type="dxa"/>
            <w:tcBorders>
              <w:top w:val="single" w:sz="8" w:space="0" w:color="auto"/>
              <w:left w:val="nil"/>
              <w:right w:val="single" w:sz="8" w:space="0" w:color="auto"/>
            </w:tcBorders>
            <w:shd w:val="clear" w:color="auto" w:fill="auto"/>
            <w:vAlign w:val="center"/>
          </w:tcPr>
          <w:p w14:paraId="1E36FCAB" w14:textId="3482FC1A" w:rsidR="0027595B" w:rsidRPr="00347DC8"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0117BA0A" w14:textId="604B371A"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4A684D99"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2DDD863C" w14:textId="16F2613D"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26737D52" w14:textId="6B892977"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379B7E3E" w14:textId="08089EF0"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8" w:space="0" w:color="auto"/>
              <w:left w:val="nil"/>
              <w:right w:val="single" w:sz="8" w:space="0" w:color="auto"/>
            </w:tcBorders>
            <w:shd w:val="clear" w:color="auto" w:fill="auto"/>
            <w:vAlign w:val="center"/>
          </w:tcPr>
          <w:p w14:paraId="6346E6FD" w14:textId="4DC61575" w:rsidR="0027595B" w:rsidRPr="00347DC8" w:rsidRDefault="0027595B" w:rsidP="00347DC8">
            <w:pPr>
              <w:spacing w:line="240" w:lineRule="auto"/>
              <w:jc w:val="center"/>
              <w:rPr>
                <w:rFonts w:cs="Times New Roman"/>
                <w:sz w:val="16"/>
                <w:szCs w:val="16"/>
              </w:rPr>
            </w:pPr>
            <w:r w:rsidRPr="00FF61BF">
              <w:rPr>
                <w:rFonts w:cs="Times New Roman"/>
                <w:sz w:val="16"/>
                <w:szCs w:val="16"/>
              </w:rPr>
              <w:t>1</w:t>
            </w:r>
          </w:p>
        </w:tc>
        <w:tc>
          <w:tcPr>
            <w:tcW w:w="810" w:type="dxa"/>
            <w:tcBorders>
              <w:top w:val="single" w:sz="8" w:space="0" w:color="auto"/>
              <w:left w:val="nil"/>
              <w:right w:val="single" w:sz="8" w:space="0" w:color="auto"/>
            </w:tcBorders>
            <w:shd w:val="clear" w:color="auto" w:fill="auto"/>
            <w:vAlign w:val="center"/>
          </w:tcPr>
          <w:p w14:paraId="32186947" w14:textId="43321327" w:rsidR="0027595B" w:rsidRPr="00347DC8"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6D8B9BD0" w14:textId="54E3857B" w:rsidR="0027595B" w:rsidRPr="00347DC8" w:rsidRDefault="00CF0212" w:rsidP="00347DC8">
            <w:pPr>
              <w:spacing w:line="240" w:lineRule="auto"/>
              <w:jc w:val="left"/>
              <w:rPr>
                <w:rFonts w:cs="Times New Roman"/>
                <w:sz w:val="16"/>
                <w:szCs w:val="16"/>
              </w:rPr>
            </w:pPr>
            <w:r>
              <w:rPr>
                <w:rFonts w:cs="Times New Roman"/>
                <w:sz w:val="16"/>
                <w:szCs w:val="16"/>
              </w:rPr>
              <w:t>BXX_SLP2_DM</w:t>
            </w:r>
            <w:ins w:id="2029" w:author="Hu, David" w:date="2022-02-24T13:32:00Z">
              <w:r w:rsidR="0064158B">
                <w:rPr>
                  <w:rFonts w:cs="Times New Roman"/>
                  <w:sz w:val="16"/>
                  <w:szCs w:val="16"/>
                </w:rPr>
                <w:t>1</w:t>
              </w:r>
            </w:ins>
            <w:del w:id="2030" w:author="Hu, David" w:date="2022-02-01T14:22:00Z">
              <w:r w:rsidDel="00FF3047">
                <w:rPr>
                  <w:rFonts w:cs="Times New Roman"/>
                  <w:sz w:val="16"/>
                  <w:szCs w:val="16"/>
                </w:rPr>
                <w:delText>.</w:delText>
              </w:r>
            </w:del>
            <w:ins w:id="2031" w:author="Hu, David" w:date="2022-02-01T14:22:00Z">
              <w:r w:rsidR="00FF3047">
                <w:rPr>
                  <w:rFonts w:cs="Times New Roman"/>
                  <w:sz w:val="16"/>
                  <w:szCs w:val="16"/>
                </w:rPr>
                <w:t>_</w:t>
              </w:r>
            </w:ins>
            <w:r w:rsidR="0027595B" w:rsidRPr="00FF61BF">
              <w:rPr>
                <w:rFonts w:cs="Times New Roman"/>
                <w:sz w:val="16"/>
                <w:szCs w:val="16"/>
              </w:rPr>
              <w:t>DI_SP</w:t>
            </w:r>
          </w:p>
        </w:tc>
        <w:tc>
          <w:tcPr>
            <w:tcW w:w="2998" w:type="dxa"/>
            <w:tcBorders>
              <w:top w:val="single" w:sz="8" w:space="0" w:color="auto"/>
              <w:left w:val="single" w:sz="4" w:space="0" w:color="auto"/>
              <w:right w:val="single" w:sz="8" w:space="0" w:color="auto"/>
            </w:tcBorders>
            <w:shd w:val="clear" w:color="auto" w:fill="auto"/>
            <w:vAlign w:val="center"/>
          </w:tcPr>
          <w:p w14:paraId="1FE55E4B" w14:textId="68C59F3E" w:rsidR="0027595B" w:rsidRPr="005360C3" w:rsidRDefault="0027595B">
            <w:pPr>
              <w:spacing w:line="240" w:lineRule="auto"/>
              <w:jc w:val="left"/>
              <w:rPr>
                <w:rFonts w:cs="Times New Roman"/>
                <w:sz w:val="16"/>
                <w:szCs w:val="16"/>
              </w:rPr>
            </w:pPr>
            <w:r w:rsidRPr="00FF61BF">
              <w:rPr>
                <w:rFonts w:cs="Times New Roman"/>
                <w:sz w:val="16"/>
                <w:szCs w:val="16"/>
              </w:rPr>
              <w:t>Pump 2 Backup Stop Relay</w:t>
            </w:r>
          </w:p>
        </w:tc>
        <w:tc>
          <w:tcPr>
            <w:tcW w:w="1170" w:type="dxa"/>
            <w:tcBorders>
              <w:top w:val="single" w:sz="8" w:space="0" w:color="auto"/>
              <w:left w:val="nil"/>
              <w:right w:val="single" w:sz="8" w:space="0" w:color="auto"/>
            </w:tcBorders>
            <w:shd w:val="clear" w:color="auto" w:fill="auto"/>
            <w:vAlign w:val="center"/>
          </w:tcPr>
          <w:p w14:paraId="3D5F3418" w14:textId="76EBC313"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085E5630" w14:textId="4DA7A64A" w:rsidR="0027595B" w:rsidRPr="00FF61BF" w:rsidRDefault="0027595B" w:rsidP="00347DC8">
            <w:pPr>
              <w:spacing w:line="240" w:lineRule="auto"/>
              <w:jc w:val="center"/>
              <w:rPr>
                <w:rFonts w:cs="Times New Roman"/>
                <w:sz w:val="16"/>
                <w:szCs w:val="16"/>
              </w:rPr>
            </w:pPr>
            <w:r w:rsidRPr="00FF61BF">
              <w:rPr>
                <w:rFonts w:cs="Times New Roman"/>
                <w:sz w:val="16"/>
                <w:szCs w:val="16"/>
              </w:rPr>
              <w:t>10</w:t>
            </w:r>
          </w:p>
        </w:tc>
        <w:tc>
          <w:tcPr>
            <w:tcW w:w="851" w:type="dxa"/>
            <w:tcBorders>
              <w:top w:val="single" w:sz="8" w:space="0" w:color="auto"/>
              <w:left w:val="nil"/>
              <w:right w:val="single" w:sz="8" w:space="0" w:color="auto"/>
            </w:tcBorders>
            <w:shd w:val="clear" w:color="auto" w:fill="auto"/>
            <w:vAlign w:val="center"/>
          </w:tcPr>
          <w:p w14:paraId="261D1E45" w14:textId="33A33E6C" w:rsidR="0027595B" w:rsidRPr="00347DC8"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2F041361" w14:textId="163CB991"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1E7E8431"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5737315B" w14:textId="73159D5A"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7B6D57FB" w14:textId="1F426BE6"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2CD535EA" w14:textId="5232271A"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8" w:space="0" w:color="auto"/>
              <w:left w:val="nil"/>
              <w:right w:val="single" w:sz="8" w:space="0" w:color="auto"/>
            </w:tcBorders>
            <w:shd w:val="clear" w:color="auto" w:fill="auto"/>
            <w:vAlign w:val="center"/>
          </w:tcPr>
          <w:p w14:paraId="0A82240F" w14:textId="6912F466" w:rsidR="0027595B" w:rsidRPr="00347DC8" w:rsidRDefault="0027595B" w:rsidP="00347DC8">
            <w:pPr>
              <w:spacing w:line="240" w:lineRule="auto"/>
              <w:jc w:val="center"/>
              <w:rPr>
                <w:rFonts w:cs="Times New Roman"/>
                <w:sz w:val="16"/>
                <w:szCs w:val="16"/>
              </w:rPr>
            </w:pPr>
            <w:r w:rsidRPr="00FF61BF">
              <w:rPr>
                <w:rFonts w:cs="Times New Roman"/>
                <w:sz w:val="16"/>
                <w:szCs w:val="16"/>
              </w:rPr>
              <w:t>2</w:t>
            </w:r>
          </w:p>
        </w:tc>
        <w:tc>
          <w:tcPr>
            <w:tcW w:w="810" w:type="dxa"/>
            <w:tcBorders>
              <w:top w:val="single" w:sz="8" w:space="0" w:color="auto"/>
              <w:left w:val="nil"/>
              <w:right w:val="single" w:sz="8" w:space="0" w:color="auto"/>
            </w:tcBorders>
            <w:shd w:val="clear" w:color="auto" w:fill="auto"/>
            <w:vAlign w:val="center"/>
          </w:tcPr>
          <w:p w14:paraId="3DAE02F4" w14:textId="1736D2BC" w:rsidR="0027595B" w:rsidRPr="00347DC8"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57B42A9F" w14:textId="41F6DF2D" w:rsidR="0027595B" w:rsidRPr="00347DC8" w:rsidRDefault="00CF0212" w:rsidP="00347DC8">
            <w:pPr>
              <w:spacing w:line="240" w:lineRule="auto"/>
              <w:jc w:val="left"/>
              <w:rPr>
                <w:rFonts w:cs="Times New Roman"/>
                <w:sz w:val="16"/>
                <w:szCs w:val="16"/>
              </w:rPr>
            </w:pPr>
            <w:r>
              <w:rPr>
                <w:rFonts w:cs="Times New Roman"/>
                <w:sz w:val="16"/>
                <w:szCs w:val="16"/>
              </w:rPr>
              <w:t>BXX_SLP2_DM</w:t>
            </w:r>
            <w:ins w:id="2032" w:author="Hu, David" w:date="2022-02-24T13:32:00Z">
              <w:r w:rsidR="0064158B">
                <w:rPr>
                  <w:rFonts w:cs="Times New Roman"/>
                  <w:sz w:val="16"/>
                  <w:szCs w:val="16"/>
                </w:rPr>
                <w:t>1</w:t>
              </w:r>
            </w:ins>
            <w:del w:id="2033" w:author="Hu, David" w:date="2022-02-01T14:22:00Z">
              <w:r w:rsidDel="00FF3047">
                <w:rPr>
                  <w:rFonts w:cs="Times New Roman"/>
                  <w:sz w:val="16"/>
                  <w:szCs w:val="16"/>
                </w:rPr>
                <w:delText>.</w:delText>
              </w:r>
            </w:del>
            <w:ins w:id="2034" w:author="Hu, David" w:date="2022-02-01T14:22:00Z">
              <w:r w:rsidR="00FF3047">
                <w:rPr>
                  <w:rFonts w:cs="Times New Roman"/>
                  <w:sz w:val="16"/>
                  <w:szCs w:val="16"/>
                </w:rPr>
                <w:t>_</w:t>
              </w:r>
            </w:ins>
            <w:r w:rsidR="0027595B" w:rsidRPr="00FF61BF">
              <w:rPr>
                <w:rFonts w:cs="Times New Roman"/>
                <w:sz w:val="16"/>
                <w:szCs w:val="16"/>
              </w:rPr>
              <w:t>DI_CL</w:t>
            </w:r>
          </w:p>
        </w:tc>
        <w:tc>
          <w:tcPr>
            <w:tcW w:w="2998" w:type="dxa"/>
            <w:tcBorders>
              <w:top w:val="single" w:sz="8" w:space="0" w:color="auto"/>
              <w:left w:val="single" w:sz="4" w:space="0" w:color="auto"/>
              <w:right w:val="single" w:sz="8" w:space="0" w:color="auto"/>
            </w:tcBorders>
            <w:shd w:val="clear" w:color="auto" w:fill="auto"/>
            <w:vAlign w:val="center"/>
          </w:tcPr>
          <w:p w14:paraId="35D409C0" w14:textId="0056327E" w:rsidR="0027595B" w:rsidRPr="005360C3" w:rsidRDefault="0027595B">
            <w:pPr>
              <w:spacing w:line="240" w:lineRule="auto"/>
              <w:jc w:val="left"/>
              <w:rPr>
                <w:rFonts w:cs="Times New Roman"/>
                <w:sz w:val="16"/>
                <w:szCs w:val="16"/>
              </w:rPr>
            </w:pPr>
            <w:r w:rsidRPr="00FF61BF">
              <w:rPr>
                <w:rFonts w:cs="Times New Roman"/>
                <w:sz w:val="16"/>
                <w:szCs w:val="16"/>
              </w:rPr>
              <w:t>Pump 2 Control Mode</w:t>
            </w:r>
          </w:p>
        </w:tc>
        <w:tc>
          <w:tcPr>
            <w:tcW w:w="1170" w:type="dxa"/>
            <w:tcBorders>
              <w:top w:val="single" w:sz="8" w:space="0" w:color="auto"/>
              <w:left w:val="nil"/>
              <w:right w:val="single" w:sz="8" w:space="0" w:color="auto"/>
            </w:tcBorders>
            <w:shd w:val="clear" w:color="auto" w:fill="auto"/>
            <w:vAlign w:val="center"/>
          </w:tcPr>
          <w:p w14:paraId="2286EB7C" w14:textId="06B1D6A7"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Yes</w:t>
            </w:r>
          </w:p>
        </w:tc>
        <w:tc>
          <w:tcPr>
            <w:tcW w:w="1142" w:type="dxa"/>
            <w:tcBorders>
              <w:top w:val="single" w:sz="8" w:space="0" w:color="auto"/>
              <w:left w:val="nil"/>
              <w:right w:val="single" w:sz="8" w:space="0" w:color="auto"/>
            </w:tcBorders>
            <w:shd w:val="clear" w:color="auto" w:fill="auto"/>
            <w:vAlign w:val="center"/>
          </w:tcPr>
          <w:p w14:paraId="2D04BAA1" w14:textId="6F8477B1"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1" w:type="dxa"/>
            <w:tcBorders>
              <w:top w:val="single" w:sz="8" w:space="0" w:color="auto"/>
              <w:left w:val="nil"/>
              <w:right w:val="single" w:sz="8" w:space="0" w:color="auto"/>
            </w:tcBorders>
            <w:shd w:val="clear" w:color="auto" w:fill="auto"/>
            <w:vAlign w:val="center"/>
          </w:tcPr>
          <w:p w14:paraId="29789060" w14:textId="47F0B5E4" w:rsidR="0027595B" w:rsidRPr="00347DC8"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E9B14EB" w14:textId="30559B1C"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62AD29F8"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455EBCAB" w14:textId="2D3F3C6E"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5E78CBE1" w14:textId="6DFE2266"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5B3255D2" w14:textId="497A861C"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8" w:space="0" w:color="auto"/>
              <w:left w:val="nil"/>
              <w:right w:val="single" w:sz="8" w:space="0" w:color="auto"/>
            </w:tcBorders>
            <w:shd w:val="clear" w:color="auto" w:fill="auto"/>
            <w:vAlign w:val="center"/>
          </w:tcPr>
          <w:p w14:paraId="35134663" w14:textId="7C77BF1A"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810" w:type="dxa"/>
            <w:tcBorders>
              <w:top w:val="single" w:sz="8" w:space="0" w:color="auto"/>
              <w:left w:val="nil"/>
              <w:right w:val="single" w:sz="8" w:space="0" w:color="auto"/>
            </w:tcBorders>
            <w:shd w:val="clear" w:color="auto" w:fill="auto"/>
            <w:vAlign w:val="center"/>
          </w:tcPr>
          <w:p w14:paraId="3F80096C" w14:textId="18EB4DF8" w:rsidR="0027595B" w:rsidRPr="00347DC8"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2DF65CB0" w14:textId="68A923F2" w:rsidR="0027595B" w:rsidRPr="00347DC8" w:rsidRDefault="00CF0212" w:rsidP="00347DC8">
            <w:pPr>
              <w:spacing w:line="240" w:lineRule="auto"/>
              <w:jc w:val="left"/>
              <w:rPr>
                <w:rFonts w:cs="Times New Roman"/>
                <w:sz w:val="16"/>
                <w:szCs w:val="16"/>
              </w:rPr>
            </w:pPr>
            <w:r>
              <w:rPr>
                <w:rFonts w:cs="Times New Roman"/>
                <w:sz w:val="16"/>
                <w:szCs w:val="16"/>
              </w:rPr>
              <w:t>BXX_SLP2_DM</w:t>
            </w:r>
            <w:ins w:id="2035" w:author="Hu, David" w:date="2022-02-24T13:32:00Z">
              <w:r w:rsidR="0064158B">
                <w:rPr>
                  <w:rFonts w:cs="Times New Roman"/>
                  <w:sz w:val="16"/>
                  <w:szCs w:val="16"/>
                </w:rPr>
                <w:t>1</w:t>
              </w:r>
            </w:ins>
            <w:del w:id="2036" w:author="Hu, David" w:date="2022-02-01T14:22:00Z">
              <w:r w:rsidDel="00FF3047">
                <w:rPr>
                  <w:rFonts w:cs="Times New Roman"/>
                  <w:sz w:val="16"/>
                  <w:szCs w:val="16"/>
                </w:rPr>
                <w:delText>.</w:delText>
              </w:r>
            </w:del>
            <w:ins w:id="2037" w:author="Hu, David" w:date="2022-02-01T14:22:00Z">
              <w:r w:rsidR="00FF3047">
                <w:rPr>
                  <w:rFonts w:cs="Times New Roman"/>
                  <w:sz w:val="16"/>
                  <w:szCs w:val="16"/>
                </w:rPr>
                <w:t>_</w:t>
              </w:r>
            </w:ins>
            <w:r w:rsidR="0027595B" w:rsidRPr="00FF61BF">
              <w:rPr>
                <w:rFonts w:cs="Times New Roman"/>
                <w:sz w:val="16"/>
                <w:szCs w:val="16"/>
              </w:rPr>
              <w:t>DI_SS</w:t>
            </w:r>
          </w:p>
        </w:tc>
        <w:tc>
          <w:tcPr>
            <w:tcW w:w="2998" w:type="dxa"/>
            <w:tcBorders>
              <w:top w:val="single" w:sz="8" w:space="0" w:color="auto"/>
              <w:left w:val="single" w:sz="4" w:space="0" w:color="auto"/>
              <w:right w:val="single" w:sz="8" w:space="0" w:color="auto"/>
            </w:tcBorders>
            <w:shd w:val="clear" w:color="auto" w:fill="auto"/>
            <w:vAlign w:val="center"/>
          </w:tcPr>
          <w:p w14:paraId="5F4E875B" w14:textId="5EFFE384" w:rsidR="0027595B" w:rsidRPr="005360C3" w:rsidRDefault="0027595B">
            <w:pPr>
              <w:spacing w:line="240" w:lineRule="auto"/>
              <w:jc w:val="left"/>
              <w:rPr>
                <w:rFonts w:cs="Times New Roman"/>
                <w:sz w:val="16"/>
                <w:szCs w:val="16"/>
              </w:rPr>
            </w:pPr>
            <w:r w:rsidRPr="00FF61BF">
              <w:rPr>
                <w:rFonts w:cs="Times New Roman"/>
                <w:sz w:val="16"/>
                <w:szCs w:val="16"/>
              </w:rPr>
              <w:t>Pump 2 Running Status</w:t>
            </w:r>
          </w:p>
        </w:tc>
        <w:tc>
          <w:tcPr>
            <w:tcW w:w="1170" w:type="dxa"/>
            <w:tcBorders>
              <w:top w:val="single" w:sz="8" w:space="0" w:color="auto"/>
              <w:left w:val="nil"/>
              <w:right w:val="single" w:sz="8" w:space="0" w:color="auto"/>
            </w:tcBorders>
            <w:shd w:val="clear" w:color="auto" w:fill="auto"/>
            <w:vAlign w:val="center"/>
          </w:tcPr>
          <w:p w14:paraId="62AB8978" w14:textId="12AA26B7"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Yes</w:t>
            </w:r>
          </w:p>
        </w:tc>
        <w:tc>
          <w:tcPr>
            <w:tcW w:w="1142" w:type="dxa"/>
            <w:tcBorders>
              <w:top w:val="single" w:sz="8" w:space="0" w:color="auto"/>
              <w:left w:val="nil"/>
              <w:right w:val="single" w:sz="8" w:space="0" w:color="auto"/>
            </w:tcBorders>
            <w:shd w:val="clear" w:color="auto" w:fill="auto"/>
            <w:vAlign w:val="center"/>
          </w:tcPr>
          <w:p w14:paraId="69C5B182" w14:textId="249C064F"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1" w:type="dxa"/>
            <w:tcBorders>
              <w:top w:val="single" w:sz="8" w:space="0" w:color="auto"/>
              <w:left w:val="nil"/>
              <w:right w:val="single" w:sz="8" w:space="0" w:color="auto"/>
            </w:tcBorders>
            <w:shd w:val="clear" w:color="auto" w:fill="auto"/>
            <w:vAlign w:val="center"/>
          </w:tcPr>
          <w:p w14:paraId="6037BE29" w14:textId="10AAD7A6" w:rsidR="0027595B" w:rsidRPr="00347DC8" w:rsidRDefault="0027595B" w:rsidP="00347DC8">
            <w:pPr>
              <w:spacing w:line="240" w:lineRule="auto"/>
              <w:jc w:val="center"/>
              <w:rPr>
                <w:rFonts w:cs="Times New Roman"/>
                <w:sz w:val="16"/>
                <w:szCs w:val="16"/>
              </w:rPr>
            </w:pPr>
            <w:r w:rsidRPr="00FF61BF">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3CFD7638" w14:textId="2BF11B49"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61A03269" w14:textId="77777777" w:rsidTr="00657324">
        <w:trPr>
          <w:trHeight w:val="552"/>
        </w:trPr>
        <w:tc>
          <w:tcPr>
            <w:tcW w:w="738" w:type="dxa"/>
            <w:tcBorders>
              <w:top w:val="single" w:sz="8" w:space="0" w:color="auto"/>
              <w:left w:val="single" w:sz="8" w:space="0" w:color="auto"/>
              <w:right w:val="single" w:sz="8" w:space="0" w:color="auto"/>
            </w:tcBorders>
            <w:shd w:val="clear" w:color="auto" w:fill="auto"/>
            <w:vAlign w:val="center"/>
          </w:tcPr>
          <w:p w14:paraId="57EE647A" w14:textId="161AF0F2"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6F918824" w14:textId="229A4331"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8" w:space="0" w:color="auto"/>
              <w:left w:val="nil"/>
              <w:right w:val="single" w:sz="8" w:space="0" w:color="auto"/>
            </w:tcBorders>
            <w:shd w:val="clear" w:color="auto" w:fill="auto"/>
            <w:vAlign w:val="center"/>
          </w:tcPr>
          <w:p w14:paraId="3D20B587" w14:textId="13106906"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8" w:space="0" w:color="auto"/>
              <w:left w:val="nil"/>
              <w:right w:val="single" w:sz="8" w:space="0" w:color="auto"/>
            </w:tcBorders>
            <w:shd w:val="clear" w:color="auto" w:fill="auto"/>
            <w:vAlign w:val="center"/>
          </w:tcPr>
          <w:p w14:paraId="2AE0DDFA" w14:textId="7799C3D3" w:rsidR="0027595B" w:rsidRPr="00347DC8" w:rsidRDefault="0027595B" w:rsidP="00347DC8">
            <w:pPr>
              <w:spacing w:line="240" w:lineRule="auto"/>
              <w:jc w:val="center"/>
              <w:rPr>
                <w:rFonts w:cs="Times New Roman"/>
                <w:sz w:val="16"/>
                <w:szCs w:val="16"/>
              </w:rPr>
            </w:pPr>
            <w:r w:rsidRPr="00FF61BF">
              <w:rPr>
                <w:rFonts w:cs="Times New Roman"/>
                <w:sz w:val="16"/>
                <w:szCs w:val="16"/>
              </w:rPr>
              <w:t>4</w:t>
            </w:r>
          </w:p>
        </w:tc>
        <w:tc>
          <w:tcPr>
            <w:tcW w:w="810" w:type="dxa"/>
            <w:tcBorders>
              <w:top w:val="single" w:sz="8" w:space="0" w:color="auto"/>
              <w:left w:val="nil"/>
              <w:right w:val="single" w:sz="8" w:space="0" w:color="auto"/>
            </w:tcBorders>
            <w:shd w:val="clear" w:color="auto" w:fill="auto"/>
            <w:vAlign w:val="center"/>
          </w:tcPr>
          <w:p w14:paraId="0FB082CF" w14:textId="60FA5BC7" w:rsidR="0027595B" w:rsidRPr="00347DC8"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8" w:space="0" w:color="auto"/>
              <w:left w:val="single" w:sz="4" w:space="0" w:color="auto"/>
              <w:right w:val="single" w:sz="4" w:space="0" w:color="auto"/>
            </w:tcBorders>
            <w:vAlign w:val="center"/>
          </w:tcPr>
          <w:p w14:paraId="01970184" w14:textId="2D1E5A6F" w:rsidR="0027595B" w:rsidRPr="00347DC8" w:rsidRDefault="00CF0212" w:rsidP="00347DC8">
            <w:pPr>
              <w:spacing w:line="240" w:lineRule="auto"/>
              <w:jc w:val="left"/>
              <w:rPr>
                <w:rFonts w:cs="Times New Roman"/>
                <w:sz w:val="16"/>
                <w:szCs w:val="16"/>
              </w:rPr>
            </w:pPr>
            <w:r>
              <w:rPr>
                <w:rFonts w:cs="Times New Roman"/>
                <w:sz w:val="16"/>
                <w:szCs w:val="16"/>
                <w:lang w:val="en-US" w:eastAsia="en-US"/>
              </w:rPr>
              <w:t>BXX_SLP2_DM</w:t>
            </w:r>
            <w:ins w:id="2038" w:author="Hu, David" w:date="2022-02-24T13:32:00Z">
              <w:r w:rsidR="0064158B">
                <w:rPr>
                  <w:rFonts w:cs="Times New Roman"/>
                  <w:sz w:val="16"/>
                  <w:szCs w:val="16"/>
                  <w:lang w:val="en-US" w:eastAsia="en-US"/>
                </w:rPr>
                <w:t>1</w:t>
              </w:r>
            </w:ins>
            <w:del w:id="2039" w:author="Hu, David" w:date="2022-02-01T14:22:00Z">
              <w:r w:rsidDel="00FF3047">
                <w:rPr>
                  <w:rFonts w:cs="Times New Roman"/>
                  <w:sz w:val="16"/>
                  <w:szCs w:val="16"/>
                  <w:lang w:val="en-US" w:eastAsia="en-US"/>
                </w:rPr>
                <w:delText>.</w:delText>
              </w:r>
            </w:del>
            <w:ins w:id="2040" w:author="Hu, David" w:date="2022-02-01T14:22:00Z">
              <w:r w:rsidR="00FF3047">
                <w:rPr>
                  <w:rFonts w:cs="Times New Roman"/>
                  <w:sz w:val="16"/>
                  <w:szCs w:val="16"/>
                  <w:lang w:val="en-US" w:eastAsia="en-US"/>
                </w:rPr>
                <w:t>_</w:t>
              </w:r>
            </w:ins>
            <w:r w:rsidR="0027595B" w:rsidRPr="00FF61BF">
              <w:rPr>
                <w:rFonts w:cs="Times New Roman"/>
                <w:sz w:val="16"/>
                <w:szCs w:val="16"/>
                <w:lang w:val="en-US" w:eastAsia="en-US"/>
              </w:rPr>
              <w:t>DA_RA</w:t>
            </w:r>
          </w:p>
        </w:tc>
        <w:tc>
          <w:tcPr>
            <w:tcW w:w="2998" w:type="dxa"/>
            <w:tcBorders>
              <w:top w:val="single" w:sz="8" w:space="0" w:color="auto"/>
              <w:left w:val="single" w:sz="4" w:space="0" w:color="auto"/>
              <w:right w:val="single" w:sz="8" w:space="0" w:color="auto"/>
            </w:tcBorders>
            <w:shd w:val="clear" w:color="auto" w:fill="auto"/>
            <w:vAlign w:val="center"/>
          </w:tcPr>
          <w:p w14:paraId="1921CEEA" w14:textId="51BEE23D" w:rsidR="0027595B" w:rsidRPr="005360C3" w:rsidRDefault="0027595B">
            <w:pPr>
              <w:spacing w:line="240" w:lineRule="auto"/>
              <w:jc w:val="left"/>
              <w:rPr>
                <w:rFonts w:cs="Times New Roman"/>
                <w:sz w:val="16"/>
                <w:szCs w:val="16"/>
              </w:rPr>
            </w:pPr>
            <w:r w:rsidRPr="00FF61BF">
              <w:rPr>
                <w:rFonts w:cs="Times New Roman"/>
                <w:sz w:val="16"/>
                <w:szCs w:val="16"/>
              </w:rPr>
              <w:t>Pump 2 Overload</w:t>
            </w:r>
          </w:p>
        </w:tc>
        <w:tc>
          <w:tcPr>
            <w:tcW w:w="1170" w:type="dxa"/>
            <w:tcBorders>
              <w:top w:val="single" w:sz="8" w:space="0" w:color="auto"/>
              <w:left w:val="nil"/>
              <w:right w:val="single" w:sz="8" w:space="0" w:color="auto"/>
            </w:tcBorders>
            <w:shd w:val="clear" w:color="auto" w:fill="auto"/>
            <w:vAlign w:val="center"/>
          </w:tcPr>
          <w:p w14:paraId="410BB60F" w14:textId="0E054760" w:rsidR="0027595B" w:rsidRPr="00347DC8" w:rsidRDefault="0027595B" w:rsidP="00347DC8">
            <w:pPr>
              <w:tabs>
                <w:tab w:val="left" w:pos="293"/>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8" w:space="0" w:color="auto"/>
              <w:left w:val="nil"/>
              <w:right w:val="single" w:sz="8" w:space="0" w:color="auto"/>
            </w:tcBorders>
            <w:shd w:val="clear" w:color="auto" w:fill="auto"/>
            <w:vAlign w:val="center"/>
          </w:tcPr>
          <w:p w14:paraId="795434A0" w14:textId="7B8FD582" w:rsidR="0027595B" w:rsidRPr="00FF61BF" w:rsidRDefault="0027595B" w:rsidP="00347DC8">
            <w:pPr>
              <w:spacing w:line="240" w:lineRule="auto"/>
              <w:jc w:val="center"/>
              <w:rPr>
                <w:rFonts w:cs="Times New Roman"/>
                <w:sz w:val="16"/>
                <w:szCs w:val="16"/>
              </w:rPr>
            </w:pPr>
            <w:r w:rsidRPr="00FF61BF">
              <w:rPr>
                <w:rFonts w:cs="Times New Roman"/>
                <w:sz w:val="16"/>
                <w:szCs w:val="16"/>
              </w:rPr>
              <w:t>63</w:t>
            </w:r>
          </w:p>
        </w:tc>
        <w:tc>
          <w:tcPr>
            <w:tcW w:w="851" w:type="dxa"/>
            <w:tcBorders>
              <w:top w:val="single" w:sz="8" w:space="0" w:color="auto"/>
              <w:left w:val="nil"/>
              <w:right w:val="single" w:sz="8" w:space="0" w:color="auto"/>
            </w:tcBorders>
            <w:shd w:val="clear" w:color="auto" w:fill="auto"/>
            <w:vAlign w:val="center"/>
          </w:tcPr>
          <w:p w14:paraId="2E73D81C" w14:textId="57FEDFCD" w:rsidR="0027595B" w:rsidRPr="00347DC8"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DC9CBE8" w14:textId="141F7253"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1A67780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73F57C0" w14:textId="7F9FD14F"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hideMark/>
          </w:tcPr>
          <w:p w14:paraId="24160D2F" w14:textId="2BC44840"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hideMark/>
          </w:tcPr>
          <w:p w14:paraId="7D0492E5" w14:textId="24147D5E"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tcPr>
          <w:p w14:paraId="33845EB1" w14:textId="411A48E1" w:rsidR="0027595B" w:rsidRPr="00347DC8" w:rsidRDefault="0027595B" w:rsidP="00347DC8">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78317DBF" w14:textId="1861CB07"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hideMark/>
          </w:tcPr>
          <w:p w14:paraId="1DB1F33D" w14:textId="0B3C342E"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BXX_SLP2_DM</w:t>
            </w:r>
            <w:ins w:id="2041" w:author="Hu, David" w:date="2022-02-24T13:32:00Z">
              <w:r w:rsidR="0064158B">
                <w:rPr>
                  <w:rFonts w:cs="Times New Roman"/>
                  <w:sz w:val="16"/>
                  <w:szCs w:val="16"/>
                  <w:lang w:val="en-US" w:eastAsia="en-US"/>
                </w:rPr>
                <w:t>1</w:t>
              </w:r>
            </w:ins>
            <w:del w:id="2042" w:author="Hu, David" w:date="2022-02-01T14:22:00Z">
              <w:r w:rsidDel="00FF3047">
                <w:rPr>
                  <w:rFonts w:cs="Times New Roman"/>
                  <w:sz w:val="16"/>
                  <w:szCs w:val="16"/>
                  <w:lang w:val="en-US" w:eastAsia="en-US"/>
                </w:rPr>
                <w:delText>.</w:delText>
              </w:r>
            </w:del>
            <w:ins w:id="2043" w:author="Hu, David" w:date="2022-02-01T14:22:00Z">
              <w:r w:rsidR="00FF3047">
                <w:rPr>
                  <w:rFonts w:cs="Times New Roman"/>
                  <w:sz w:val="16"/>
                  <w:szCs w:val="16"/>
                  <w:lang w:val="en-US" w:eastAsia="en-US"/>
                </w:rPr>
                <w:t>_</w:t>
              </w:r>
            </w:ins>
            <w:r w:rsidR="0027595B" w:rsidRPr="00FF61BF">
              <w:rPr>
                <w:rFonts w:cs="Times New Roman"/>
                <w:sz w:val="16"/>
                <w:szCs w:val="16"/>
                <w:lang w:val="en-US" w:eastAsia="en-US"/>
              </w:rPr>
              <w:t>DA_TA</w:t>
            </w:r>
          </w:p>
        </w:tc>
        <w:tc>
          <w:tcPr>
            <w:tcW w:w="2998" w:type="dxa"/>
            <w:tcBorders>
              <w:top w:val="single" w:sz="4" w:space="0" w:color="auto"/>
              <w:left w:val="nil"/>
              <w:bottom w:val="single" w:sz="4" w:space="0" w:color="auto"/>
              <w:right w:val="single" w:sz="8" w:space="0" w:color="auto"/>
            </w:tcBorders>
            <w:vAlign w:val="center"/>
            <w:hideMark/>
          </w:tcPr>
          <w:p w14:paraId="4ECD1F89" w14:textId="1FD74607" w:rsidR="0027595B" w:rsidRPr="00347DC8" w:rsidRDefault="0027595B">
            <w:pPr>
              <w:spacing w:line="240" w:lineRule="auto"/>
              <w:jc w:val="left"/>
              <w:rPr>
                <w:rFonts w:cs="Times New Roman"/>
                <w:sz w:val="16"/>
                <w:szCs w:val="16"/>
              </w:rPr>
            </w:pPr>
            <w:r w:rsidRPr="00FF61BF">
              <w:rPr>
                <w:rFonts w:cs="Times New Roman"/>
                <w:sz w:val="16"/>
                <w:szCs w:val="16"/>
              </w:rPr>
              <w:t>Pump 2 Temp/Leakage</w:t>
            </w:r>
          </w:p>
        </w:tc>
        <w:tc>
          <w:tcPr>
            <w:tcW w:w="1170" w:type="dxa"/>
            <w:tcBorders>
              <w:top w:val="single" w:sz="4" w:space="0" w:color="auto"/>
              <w:left w:val="nil"/>
              <w:bottom w:val="single" w:sz="4" w:space="0" w:color="auto"/>
              <w:right w:val="single" w:sz="8" w:space="0" w:color="auto"/>
            </w:tcBorders>
            <w:vAlign w:val="center"/>
          </w:tcPr>
          <w:p w14:paraId="2E3FA356" w14:textId="20A644F3" w:rsidR="0027595B" w:rsidRPr="00FF61BF" w:rsidRDefault="0027595B" w:rsidP="00347DC8">
            <w:pPr>
              <w:numPr>
                <w:ilvl w:val="0"/>
                <w:numId w:val="23"/>
              </w:numPr>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hideMark/>
          </w:tcPr>
          <w:p w14:paraId="5A69E88A" w14:textId="25AFDFEB" w:rsidR="0027595B" w:rsidRPr="00FF61BF" w:rsidRDefault="0027595B" w:rsidP="00347DC8">
            <w:pPr>
              <w:spacing w:line="240" w:lineRule="auto"/>
              <w:jc w:val="center"/>
              <w:rPr>
                <w:rFonts w:cs="Times New Roman"/>
                <w:sz w:val="16"/>
                <w:szCs w:val="16"/>
              </w:rPr>
            </w:pPr>
            <w:r w:rsidRPr="00FF61BF">
              <w:rPr>
                <w:rFonts w:cs="Times New Roman"/>
                <w:sz w:val="16"/>
                <w:szCs w:val="16"/>
              </w:rPr>
              <w:t>58</w:t>
            </w:r>
          </w:p>
        </w:tc>
        <w:tc>
          <w:tcPr>
            <w:tcW w:w="851" w:type="dxa"/>
            <w:tcBorders>
              <w:top w:val="single" w:sz="4" w:space="0" w:color="auto"/>
              <w:left w:val="nil"/>
              <w:bottom w:val="single" w:sz="4" w:space="0" w:color="auto"/>
              <w:right w:val="single" w:sz="8" w:space="0" w:color="auto"/>
            </w:tcBorders>
            <w:vAlign w:val="center"/>
          </w:tcPr>
          <w:p w14:paraId="2C0AEF38" w14:textId="2C963344"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hideMark/>
          </w:tcPr>
          <w:p w14:paraId="0E5628CA" w14:textId="672DF257"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6A93C09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E7418DC" w14:textId="7AB67C3E"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hideMark/>
          </w:tcPr>
          <w:p w14:paraId="16EA5683" w14:textId="68B6E7BE"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hideMark/>
          </w:tcPr>
          <w:p w14:paraId="3705A7F9" w14:textId="4BE552B1"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tcPr>
          <w:p w14:paraId="6F09C0C3" w14:textId="37A23501" w:rsidR="0027595B" w:rsidRPr="00347DC8" w:rsidRDefault="0027595B" w:rsidP="00347DC8">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6434F9B7" w14:textId="25139164"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hideMark/>
          </w:tcPr>
          <w:p w14:paraId="5F5CCB81" w14:textId="57D74E90" w:rsidR="0027595B" w:rsidRPr="00FF61BF" w:rsidRDefault="0027595B">
            <w:pPr>
              <w:spacing w:line="240" w:lineRule="auto"/>
              <w:jc w:val="left"/>
              <w:rPr>
                <w:rFonts w:cs="Times New Roman"/>
                <w:sz w:val="16"/>
                <w:szCs w:val="16"/>
                <w:lang w:val="en-US" w:eastAsia="en-US"/>
              </w:rPr>
            </w:pPr>
            <w:r w:rsidRPr="00FF61BF">
              <w:rPr>
                <w:rFonts w:cs="Times New Roman"/>
                <w:sz w:val="16"/>
                <w:szCs w:val="16"/>
              </w:rPr>
              <w:t>A</w:t>
            </w:r>
            <w:r w:rsidR="00CF0212">
              <w:rPr>
                <w:rFonts w:cs="Times New Roman"/>
                <w:sz w:val="16"/>
                <w:szCs w:val="16"/>
                <w:lang w:val="en-US" w:eastAsia="en-US"/>
              </w:rPr>
              <w:t>BXX_SLP2_DM</w:t>
            </w:r>
            <w:ins w:id="2044" w:author="Hu, David" w:date="2022-02-24T13:32:00Z">
              <w:r w:rsidR="0064158B">
                <w:rPr>
                  <w:rFonts w:cs="Times New Roman"/>
                  <w:sz w:val="16"/>
                  <w:szCs w:val="16"/>
                  <w:lang w:val="en-US" w:eastAsia="en-US"/>
                </w:rPr>
                <w:t>1</w:t>
              </w:r>
            </w:ins>
            <w:del w:id="2045" w:author="Hu, David" w:date="2022-02-01T14:22:00Z">
              <w:r w:rsidR="00CF0212" w:rsidDel="00FF3047">
                <w:rPr>
                  <w:rFonts w:cs="Times New Roman"/>
                  <w:sz w:val="16"/>
                  <w:szCs w:val="16"/>
                  <w:lang w:val="en-US" w:eastAsia="en-US"/>
                </w:rPr>
                <w:delText>.</w:delText>
              </w:r>
            </w:del>
            <w:ins w:id="2046" w:author="Hu, David" w:date="2022-02-01T14:22:00Z">
              <w:r w:rsidR="00FF3047">
                <w:rPr>
                  <w:rFonts w:cs="Times New Roman"/>
                  <w:sz w:val="16"/>
                  <w:szCs w:val="16"/>
                  <w:lang w:val="en-US" w:eastAsia="en-US"/>
                </w:rPr>
                <w:t>_</w:t>
              </w:r>
            </w:ins>
            <w:r w:rsidRPr="00FF61BF">
              <w:rPr>
                <w:rFonts w:cs="Times New Roman"/>
                <w:sz w:val="16"/>
                <w:szCs w:val="16"/>
                <w:lang w:val="en-US" w:eastAsia="en-US"/>
              </w:rPr>
              <w:t>DA_ES</w:t>
            </w:r>
          </w:p>
        </w:tc>
        <w:tc>
          <w:tcPr>
            <w:tcW w:w="2998" w:type="dxa"/>
            <w:tcBorders>
              <w:top w:val="single" w:sz="4" w:space="0" w:color="auto"/>
              <w:left w:val="nil"/>
              <w:bottom w:val="single" w:sz="4" w:space="0" w:color="auto"/>
              <w:right w:val="single" w:sz="8" w:space="0" w:color="auto"/>
            </w:tcBorders>
            <w:vAlign w:val="center"/>
            <w:hideMark/>
          </w:tcPr>
          <w:p w14:paraId="05F7EE88" w14:textId="58023149" w:rsidR="0027595B" w:rsidRPr="00347DC8" w:rsidRDefault="0027595B">
            <w:pPr>
              <w:spacing w:line="240" w:lineRule="auto"/>
              <w:jc w:val="left"/>
              <w:rPr>
                <w:rFonts w:cs="Times New Roman"/>
                <w:sz w:val="16"/>
                <w:szCs w:val="16"/>
              </w:rPr>
            </w:pPr>
            <w:r w:rsidRPr="00FF61BF">
              <w:rPr>
                <w:rFonts w:cs="Times New Roman"/>
                <w:sz w:val="16"/>
                <w:szCs w:val="16"/>
              </w:rPr>
              <w:t>Pump 2 Emergency Stop</w:t>
            </w:r>
          </w:p>
        </w:tc>
        <w:tc>
          <w:tcPr>
            <w:tcW w:w="1170" w:type="dxa"/>
            <w:tcBorders>
              <w:top w:val="single" w:sz="4" w:space="0" w:color="auto"/>
              <w:left w:val="nil"/>
              <w:bottom w:val="single" w:sz="4" w:space="0" w:color="auto"/>
              <w:right w:val="single" w:sz="8" w:space="0" w:color="auto"/>
            </w:tcBorders>
            <w:vAlign w:val="center"/>
          </w:tcPr>
          <w:p w14:paraId="138682A5" w14:textId="67299BB4" w:rsidR="0027595B" w:rsidRPr="00FF61BF" w:rsidRDefault="0027595B">
            <w:pPr>
              <w:tabs>
                <w:tab w:val="left" w:pos="577"/>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hideMark/>
          </w:tcPr>
          <w:p w14:paraId="2A4EA000" w14:textId="42472E98" w:rsidR="0027595B" w:rsidRPr="00FF61BF" w:rsidRDefault="0027595B">
            <w:pPr>
              <w:spacing w:line="240" w:lineRule="auto"/>
              <w:jc w:val="center"/>
              <w:rPr>
                <w:rFonts w:cs="Times New Roman"/>
                <w:sz w:val="16"/>
                <w:szCs w:val="16"/>
              </w:rPr>
            </w:pPr>
            <w:r w:rsidRPr="00FF61BF">
              <w:rPr>
                <w:rFonts w:cs="Times New Roman"/>
                <w:sz w:val="16"/>
                <w:szCs w:val="16"/>
              </w:rPr>
              <w:t>63</w:t>
            </w:r>
          </w:p>
        </w:tc>
        <w:tc>
          <w:tcPr>
            <w:tcW w:w="851" w:type="dxa"/>
            <w:tcBorders>
              <w:top w:val="single" w:sz="4" w:space="0" w:color="auto"/>
              <w:left w:val="nil"/>
              <w:bottom w:val="single" w:sz="4" w:space="0" w:color="auto"/>
              <w:right w:val="single" w:sz="8" w:space="0" w:color="auto"/>
            </w:tcBorders>
            <w:vAlign w:val="center"/>
          </w:tcPr>
          <w:p w14:paraId="255CF259" w14:textId="1EF97763"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hideMark/>
          </w:tcPr>
          <w:p w14:paraId="5730149D" w14:textId="3FD34DC4"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6224F53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A72490B" w14:textId="7ABD6890"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D68FFD0" w14:textId="285B3C29"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02AC014" w14:textId="4F1FB035"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tcPr>
          <w:p w14:paraId="3317A04D" w14:textId="0DB7CDC1" w:rsidR="0027595B" w:rsidRPr="00347DC8" w:rsidRDefault="0027595B" w:rsidP="00347DC8">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2C6D6624" w14:textId="111FAC24"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BF44772" w14:textId="5E6375C2"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BXX_SLP2_DM</w:t>
            </w:r>
            <w:ins w:id="2047" w:author="Hu, David" w:date="2022-02-24T13:32:00Z">
              <w:r w:rsidR="0064158B">
                <w:rPr>
                  <w:rFonts w:cs="Times New Roman"/>
                  <w:sz w:val="16"/>
                  <w:szCs w:val="16"/>
                  <w:lang w:val="en-US" w:eastAsia="en-US"/>
                </w:rPr>
                <w:t>1</w:t>
              </w:r>
            </w:ins>
            <w:del w:id="2048" w:author="Hu, David" w:date="2022-02-01T14:22:00Z">
              <w:r w:rsidDel="00FF3047">
                <w:rPr>
                  <w:rFonts w:cs="Times New Roman"/>
                  <w:sz w:val="16"/>
                  <w:szCs w:val="16"/>
                  <w:lang w:val="en-US" w:eastAsia="en-US"/>
                </w:rPr>
                <w:delText>.</w:delText>
              </w:r>
            </w:del>
            <w:ins w:id="2049" w:author="Hu, David" w:date="2022-02-01T14:22:00Z">
              <w:r w:rsidR="00FF3047">
                <w:rPr>
                  <w:rFonts w:cs="Times New Roman"/>
                  <w:sz w:val="16"/>
                  <w:szCs w:val="16"/>
                  <w:lang w:val="en-US" w:eastAsia="en-US"/>
                </w:rPr>
                <w:t>_</w:t>
              </w:r>
            </w:ins>
            <w:r w:rsidR="0027595B" w:rsidRPr="00FF61BF">
              <w:rPr>
                <w:rFonts w:cs="Times New Roman"/>
                <w:sz w:val="16"/>
                <w:szCs w:val="16"/>
                <w:lang w:val="en-US" w:eastAsia="en-US"/>
              </w:rPr>
              <w:t>DA_DF</w:t>
            </w:r>
          </w:p>
        </w:tc>
        <w:tc>
          <w:tcPr>
            <w:tcW w:w="2998" w:type="dxa"/>
            <w:tcBorders>
              <w:top w:val="single" w:sz="4" w:space="0" w:color="auto"/>
              <w:left w:val="nil"/>
              <w:bottom w:val="single" w:sz="4" w:space="0" w:color="auto"/>
              <w:right w:val="single" w:sz="8" w:space="0" w:color="auto"/>
            </w:tcBorders>
            <w:vAlign w:val="center"/>
          </w:tcPr>
          <w:p w14:paraId="6565CE7B" w14:textId="119C297F" w:rsidR="0027595B" w:rsidRPr="00347DC8" w:rsidRDefault="0027595B">
            <w:pPr>
              <w:spacing w:line="240" w:lineRule="auto"/>
              <w:jc w:val="left"/>
              <w:rPr>
                <w:rFonts w:cs="Times New Roman"/>
                <w:sz w:val="16"/>
                <w:szCs w:val="16"/>
              </w:rPr>
            </w:pPr>
            <w:r w:rsidRPr="00FF61BF">
              <w:rPr>
                <w:rFonts w:cs="Times New Roman"/>
                <w:sz w:val="16"/>
                <w:szCs w:val="16"/>
              </w:rPr>
              <w:t>Pump 2 Not Ready</w:t>
            </w:r>
          </w:p>
        </w:tc>
        <w:tc>
          <w:tcPr>
            <w:tcW w:w="1170" w:type="dxa"/>
            <w:tcBorders>
              <w:top w:val="single" w:sz="4" w:space="0" w:color="auto"/>
              <w:left w:val="nil"/>
              <w:bottom w:val="single" w:sz="4" w:space="0" w:color="auto"/>
              <w:right w:val="single" w:sz="8" w:space="0" w:color="auto"/>
            </w:tcBorders>
            <w:vAlign w:val="center"/>
          </w:tcPr>
          <w:p w14:paraId="0DAF3E72" w14:textId="2EF0A58F" w:rsidR="0027595B" w:rsidRPr="00FF61BF" w:rsidRDefault="0027595B">
            <w:pPr>
              <w:tabs>
                <w:tab w:val="left" w:pos="577"/>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6FB5543" w14:textId="610C302B" w:rsidR="0027595B" w:rsidRPr="00FF61BF" w:rsidRDefault="0027595B">
            <w:pPr>
              <w:spacing w:line="240" w:lineRule="auto"/>
              <w:jc w:val="center"/>
              <w:rPr>
                <w:rFonts w:cs="Times New Roman"/>
                <w:sz w:val="16"/>
                <w:szCs w:val="16"/>
              </w:rPr>
            </w:pPr>
            <w:r w:rsidRPr="00FF61BF">
              <w:rPr>
                <w:rFonts w:cs="Times New Roman"/>
                <w:sz w:val="16"/>
                <w:szCs w:val="16"/>
              </w:rPr>
              <w:t>95</w:t>
            </w:r>
          </w:p>
        </w:tc>
        <w:tc>
          <w:tcPr>
            <w:tcW w:w="851" w:type="dxa"/>
            <w:tcBorders>
              <w:top w:val="single" w:sz="4" w:space="0" w:color="auto"/>
              <w:left w:val="nil"/>
              <w:bottom w:val="single" w:sz="4" w:space="0" w:color="auto"/>
              <w:right w:val="single" w:sz="8" w:space="0" w:color="auto"/>
            </w:tcBorders>
            <w:vAlign w:val="center"/>
          </w:tcPr>
          <w:p w14:paraId="4302A782" w14:textId="7B875472"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6CFA8749" w14:textId="2BA0DDEE"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628A3E7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8D03D0C" w14:textId="071BA065" w:rsidR="0027595B" w:rsidRPr="00347DC8" w:rsidRDefault="0027595B" w:rsidP="00347DC8">
            <w:pPr>
              <w:spacing w:line="240" w:lineRule="auto"/>
              <w:jc w:val="center"/>
              <w:rPr>
                <w:rFonts w:cs="Times New Roman"/>
                <w:sz w:val="16"/>
                <w:szCs w:val="16"/>
              </w:rPr>
            </w:pPr>
            <w:r w:rsidRPr="00FF61BF">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47C2C9CE" w14:textId="556EB40C"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6C4B283" w14:textId="12FE203B"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tcPr>
          <w:p w14:paraId="13011ACB" w14:textId="3A27322E" w:rsidR="0027595B" w:rsidRPr="00347DC8" w:rsidRDefault="0027595B" w:rsidP="00347DC8">
            <w:pPr>
              <w:spacing w:line="240" w:lineRule="auto"/>
              <w:jc w:val="center"/>
              <w:rPr>
                <w:rFonts w:cs="Times New Roman"/>
                <w:sz w:val="16"/>
                <w:szCs w:val="16"/>
              </w:rPr>
            </w:pPr>
            <w:r w:rsidRPr="00FF61BF">
              <w:rPr>
                <w:rFonts w:cs="Times New Roman"/>
                <w:sz w:val="16"/>
                <w:szCs w:val="16"/>
              </w:rPr>
              <w:t>8</w:t>
            </w:r>
          </w:p>
        </w:tc>
        <w:tc>
          <w:tcPr>
            <w:tcW w:w="810" w:type="dxa"/>
            <w:tcBorders>
              <w:top w:val="single" w:sz="4" w:space="0" w:color="auto"/>
              <w:left w:val="nil"/>
              <w:bottom w:val="single" w:sz="4" w:space="0" w:color="auto"/>
              <w:right w:val="single" w:sz="8" w:space="0" w:color="auto"/>
            </w:tcBorders>
            <w:vAlign w:val="center"/>
          </w:tcPr>
          <w:p w14:paraId="2C6D9100" w14:textId="5150894F" w:rsidR="0027595B" w:rsidRPr="00347DC8" w:rsidRDefault="0027595B" w:rsidP="00347DC8">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026069C5" w14:textId="4609E3FF"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BXX_SLP2_DM</w:t>
            </w:r>
            <w:ins w:id="2050" w:author="Hu, David" w:date="2022-02-24T13:32:00Z">
              <w:r w:rsidR="0064158B">
                <w:rPr>
                  <w:rFonts w:cs="Times New Roman"/>
                  <w:sz w:val="16"/>
                  <w:szCs w:val="16"/>
                  <w:lang w:val="en-US" w:eastAsia="en-US"/>
                </w:rPr>
                <w:t>1</w:t>
              </w:r>
            </w:ins>
            <w:del w:id="2051" w:author="Hu, David" w:date="2022-02-01T14:22:00Z">
              <w:r w:rsidDel="00FF3047">
                <w:rPr>
                  <w:rFonts w:cs="Times New Roman"/>
                  <w:sz w:val="16"/>
                  <w:szCs w:val="16"/>
                  <w:lang w:val="en-US" w:eastAsia="en-US"/>
                </w:rPr>
                <w:delText>.</w:delText>
              </w:r>
            </w:del>
            <w:ins w:id="2052" w:author="Hu, David" w:date="2022-02-01T14:22:00Z">
              <w:r w:rsidR="00FF3047">
                <w:rPr>
                  <w:rFonts w:cs="Times New Roman"/>
                  <w:sz w:val="16"/>
                  <w:szCs w:val="16"/>
                  <w:lang w:val="en-US" w:eastAsia="en-US"/>
                </w:rPr>
                <w:t>_</w:t>
              </w:r>
            </w:ins>
            <w:r w:rsidR="0027595B" w:rsidRPr="00FF61BF">
              <w:rPr>
                <w:rFonts w:cs="Times New Roman"/>
                <w:sz w:val="16"/>
                <w:szCs w:val="16"/>
                <w:lang w:val="en-US" w:eastAsia="en-US"/>
              </w:rPr>
              <w:t>DA_GF</w:t>
            </w:r>
          </w:p>
        </w:tc>
        <w:tc>
          <w:tcPr>
            <w:tcW w:w="2998" w:type="dxa"/>
            <w:tcBorders>
              <w:top w:val="single" w:sz="4" w:space="0" w:color="auto"/>
              <w:left w:val="nil"/>
              <w:bottom w:val="single" w:sz="4" w:space="0" w:color="auto"/>
              <w:right w:val="single" w:sz="8" w:space="0" w:color="auto"/>
            </w:tcBorders>
            <w:vAlign w:val="center"/>
          </w:tcPr>
          <w:p w14:paraId="47C669F5" w14:textId="42C86236" w:rsidR="0027595B" w:rsidRPr="00347DC8" w:rsidRDefault="0027595B">
            <w:pPr>
              <w:spacing w:line="240" w:lineRule="auto"/>
              <w:jc w:val="left"/>
              <w:rPr>
                <w:rFonts w:cs="Times New Roman"/>
                <w:sz w:val="16"/>
                <w:szCs w:val="16"/>
              </w:rPr>
            </w:pPr>
            <w:r w:rsidRPr="00FF61BF">
              <w:rPr>
                <w:rFonts w:cs="Times New Roman"/>
                <w:sz w:val="16"/>
                <w:szCs w:val="16"/>
              </w:rPr>
              <w:t xml:space="preserve">Pump 2 Soft Start Fault </w:t>
            </w:r>
          </w:p>
        </w:tc>
        <w:tc>
          <w:tcPr>
            <w:tcW w:w="1170" w:type="dxa"/>
            <w:tcBorders>
              <w:top w:val="single" w:sz="4" w:space="0" w:color="auto"/>
              <w:left w:val="nil"/>
              <w:bottom w:val="single" w:sz="4" w:space="0" w:color="auto"/>
              <w:right w:val="single" w:sz="8" w:space="0" w:color="auto"/>
            </w:tcBorders>
            <w:vAlign w:val="center"/>
          </w:tcPr>
          <w:p w14:paraId="21DBA91C" w14:textId="1C6C7DD2" w:rsidR="0027595B" w:rsidRPr="00FF61BF" w:rsidRDefault="0027595B">
            <w:pPr>
              <w:tabs>
                <w:tab w:val="left" w:pos="577"/>
              </w:tabs>
              <w:spacing w:line="240" w:lineRule="auto"/>
              <w:contextualSpacing/>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02F35E22" w14:textId="0923B0B7" w:rsidR="0027595B" w:rsidRPr="00FF61BF" w:rsidRDefault="0027595B">
            <w:pPr>
              <w:spacing w:line="240" w:lineRule="auto"/>
              <w:jc w:val="center"/>
              <w:rPr>
                <w:rFonts w:cs="Times New Roman"/>
                <w:sz w:val="16"/>
                <w:szCs w:val="16"/>
              </w:rPr>
            </w:pPr>
            <w:r w:rsidRPr="00FF61BF">
              <w:rPr>
                <w:rFonts w:cs="Times New Roman"/>
                <w:sz w:val="16"/>
                <w:szCs w:val="16"/>
              </w:rPr>
              <w:t>95</w:t>
            </w:r>
          </w:p>
        </w:tc>
        <w:tc>
          <w:tcPr>
            <w:tcW w:w="851" w:type="dxa"/>
            <w:tcBorders>
              <w:top w:val="single" w:sz="4" w:space="0" w:color="auto"/>
              <w:left w:val="nil"/>
              <w:bottom w:val="single" w:sz="4" w:space="0" w:color="auto"/>
              <w:right w:val="single" w:sz="8" w:space="0" w:color="auto"/>
            </w:tcBorders>
            <w:vAlign w:val="center"/>
          </w:tcPr>
          <w:p w14:paraId="4D6EF25A" w14:textId="159C9F5E"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F92EC91" w14:textId="393F24A3"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335F63EA"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0FD9F4D" w14:textId="19B08487"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CD52AB6" w14:textId="466D57FB"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8D44483" w14:textId="6BD51F0F"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tcPr>
          <w:p w14:paraId="52551880" w14:textId="6A156B59" w:rsidR="0027595B" w:rsidRPr="00347DC8" w:rsidRDefault="0027595B" w:rsidP="00347DC8">
            <w:pPr>
              <w:spacing w:line="240" w:lineRule="auto"/>
              <w:jc w:val="center"/>
              <w:rPr>
                <w:rFonts w:cs="Times New Roman"/>
                <w:sz w:val="16"/>
                <w:szCs w:val="16"/>
              </w:rPr>
            </w:pPr>
            <w:r w:rsidRPr="00FF61BF">
              <w:rPr>
                <w:rFonts w:cs="Times New Roman"/>
                <w:sz w:val="16"/>
                <w:szCs w:val="16"/>
              </w:rPr>
              <w:t>9</w:t>
            </w:r>
          </w:p>
        </w:tc>
        <w:tc>
          <w:tcPr>
            <w:tcW w:w="810" w:type="dxa"/>
            <w:tcBorders>
              <w:top w:val="single" w:sz="4" w:space="0" w:color="auto"/>
              <w:left w:val="nil"/>
              <w:bottom w:val="single" w:sz="4" w:space="0" w:color="auto"/>
              <w:right w:val="single" w:sz="8" w:space="0" w:color="auto"/>
            </w:tcBorders>
            <w:vAlign w:val="center"/>
          </w:tcPr>
          <w:p w14:paraId="2599C835" w14:textId="6CEE8058" w:rsidR="0027595B" w:rsidRPr="00347DC8" w:rsidRDefault="0027595B" w:rsidP="00347DC8">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17A26DB3" w14:textId="00425876" w:rsidR="0027595B" w:rsidRPr="00FF61BF" w:rsidRDefault="00CF0212">
            <w:pPr>
              <w:spacing w:line="240" w:lineRule="auto"/>
              <w:jc w:val="left"/>
              <w:rPr>
                <w:rFonts w:cs="Times New Roman"/>
                <w:sz w:val="16"/>
                <w:szCs w:val="16"/>
                <w:lang w:val="en-US" w:eastAsia="en-US"/>
              </w:rPr>
            </w:pPr>
            <w:r>
              <w:rPr>
                <w:rFonts w:cs="Times New Roman"/>
                <w:sz w:val="16"/>
                <w:szCs w:val="16"/>
              </w:rPr>
              <w:t>BXX_SLP2_DM</w:t>
            </w:r>
            <w:ins w:id="2053" w:author="Hu, David" w:date="2022-02-24T13:32:00Z">
              <w:r w:rsidR="0064158B">
                <w:rPr>
                  <w:rFonts w:cs="Times New Roman"/>
                  <w:sz w:val="16"/>
                  <w:szCs w:val="16"/>
                </w:rPr>
                <w:t>1</w:t>
              </w:r>
            </w:ins>
            <w:del w:id="2054" w:author="Hu, David" w:date="2022-02-01T14:22:00Z">
              <w:r w:rsidDel="00FF3047">
                <w:rPr>
                  <w:rFonts w:cs="Times New Roman"/>
                  <w:sz w:val="16"/>
                  <w:szCs w:val="16"/>
                </w:rPr>
                <w:delText>.</w:delText>
              </w:r>
            </w:del>
            <w:ins w:id="2055" w:author="Hu, David" w:date="2022-02-01T14:22:00Z">
              <w:r w:rsidR="00FF3047">
                <w:rPr>
                  <w:rFonts w:cs="Times New Roman"/>
                  <w:sz w:val="16"/>
                  <w:szCs w:val="16"/>
                </w:rPr>
                <w:t>_</w:t>
              </w:r>
            </w:ins>
            <w:r w:rsidR="0027595B" w:rsidRPr="00FF61BF">
              <w:rPr>
                <w:rFonts w:cs="Times New Roman"/>
                <w:sz w:val="16"/>
                <w:szCs w:val="16"/>
              </w:rPr>
              <w:t xml:space="preserve">DI_BP </w:t>
            </w:r>
          </w:p>
        </w:tc>
        <w:tc>
          <w:tcPr>
            <w:tcW w:w="2998" w:type="dxa"/>
            <w:tcBorders>
              <w:top w:val="single" w:sz="4" w:space="0" w:color="auto"/>
              <w:left w:val="nil"/>
              <w:bottom w:val="single" w:sz="4" w:space="0" w:color="auto"/>
              <w:right w:val="single" w:sz="8" w:space="0" w:color="auto"/>
            </w:tcBorders>
            <w:vAlign w:val="center"/>
          </w:tcPr>
          <w:p w14:paraId="4D573AB4" w14:textId="483BC900" w:rsidR="0027595B" w:rsidRPr="00347DC8" w:rsidRDefault="0027595B">
            <w:pPr>
              <w:spacing w:line="240" w:lineRule="auto"/>
              <w:jc w:val="left"/>
              <w:rPr>
                <w:rFonts w:cs="Times New Roman"/>
                <w:sz w:val="16"/>
                <w:szCs w:val="16"/>
              </w:rPr>
            </w:pPr>
            <w:r w:rsidRPr="00FF61BF">
              <w:rPr>
                <w:rFonts w:cs="Times New Roman"/>
                <w:sz w:val="16"/>
                <w:szCs w:val="16"/>
              </w:rPr>
              <w:t xml:space="preserve">SLP2 Bypass Mode </w:t>
            </w:r>
          </w:p>
        </w:tc>
        <w:tc>
          <w:tcPr>
            <w:tcW w:w="1170" w:type="dxa"/>
            <w:tcBorders>
              <w:top w:val="single" w:sz="4" w:space="0" w:color="auto"/>
              <w:left w:val="nil"/>
              <w:bottom w:val="single" w:sz="4" w:space="0" w:color="auto"/>
              <w:right w:val="single" w:sz="8" w:space="0" w:color="auto"/>
            </w:tcBorders>
            <w:vAlign w:val="center"/>
          </w:tcPr>
          <w:p w14:paraId="2673DA97" w14:textId="01CE0BEA" w:rsidR="0027595B" w:rsidRPr="00FF61BF" w:rsidRDefault="0027595B" w:rsidP="00347DC8">
            <w:pPr>
              <w:tabs>
                <w:tab w:val="left" w:pos="577"/>
              </w:tabs>
              <w:spacing w:line="240" w:lineRule="auto"/>
              <w:contextualSpacing/>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4595AC78" w14:textId="7EC1B719" w:rsidR="0027595B" w:rsidRPr="00FF61BF" w:rsidRDefault="0027595B" w:rsidP="00347DC8">
            <w:pPr>
              <w:spacing w:line="240" w:lineRule="auto"/>
              <w:jc w:val="center"/>
              <w:rPr>
                <w:rFonts w:cs="Times New Roman"/>
                <w:sz w:val="16"/>
                <w:szCs w:val="16"/>
              </w:rPr>
            </w:pPr>
            <w:r w:rsidRPr="00FF61BF">
              <w:rPr>
                <w:rFonts w:cs="Times New Roman"/>
                <w:sz w:val="16"/>
                <w:szCs w:val="16"/>
              </w:rPr>
              <w:t>1</w:t>
            </w:r>
          </w:p>
        </w:tc>
        <w:tc>
          <w:tcPr>
            <w:tcW w:w="851" w:type="dxa"/>
            <w:tcBorders>
              <w:top w:val="single" w:sz="4" w:space="0" w:color="auto"/>
              <w:left w:val="nil"/>
              <w:bottom w:val="single" w:sz="4" w:space="0" w:color="auto"/>
              <w:right w:val="single" w:sz="8" w:space="0" w:color="auto"/>
            </w:tcBorders>
            <w:vAlign w:val="center"/>
          </w:tcPr>
          <w:p w14:paraId="1A065ABA" w14:textId="689A338A"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5D5BA78" w14:textId="78ACDAE6"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08CE6EA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1508732" w14:textId="14BEA7C8"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hideMark/>
          </w:tcPr>
          <w:p w14:paraId="495F6C4B" w14:textId="389AD1CD"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hideMark/>
          </w:tcPr>
          <w:p w14:paraId="6CCA5EFF" w14:textId="266F8648"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hideMark/>
          </w:tcPr>
          <w:p w14:paraId="2AAB501A" w14:textId="1F7F45B6" w:rsidR="0027595B" w:rsidRPr="00347DC8" w:rsidRDefault="0027595B" w:rsidP="00347DC8">
            <w:pPr>
              <w:spacing w:line="240" w:lineRule="auto"/>
              <w:jc w:val="center"/>
              <w:rPr>
                <w:rFonts w:cs="Times New Roman"/>
                <w:sz w:val="16"/>
                <w:szCs w:val="16"/>
              </w:rPr>
            </w:pPr>
            <w:r w:rsidRPr="00FF61BF">
              <w:rPr>
                <w:rFonts w:cs="Times New Roman"/>
                <w:sz w:val="16"/>
                <w:szCs w:val="16"/>
              </w:rPr>
              <w:t>10</w:t>
            </w:r>
          </w:p>
        </w:tc>
        <w:tc>
          <w:tcPr>
            <w:tcW w:w="810" w:type="dxa"/>
            <w:tcBorders>
              <w:top w:val="single" w:sz="4" w:space="0" w:color="auto"/>
              <w:left w:val="nil"/>
              <w:bottom w:val="single" w:sz="4" w:space="0" w:color="auto"/>
              <w:right w:val="single" w:sz="8" w:space="0" w:color="auto"/>
            </w:tcBorders>
            <w:vAlign w:val="center"/>
          </w:tcPr>
          <w:p w14:paraId="092CCBD7" w14:textId="2AFFB69D"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694BB25" w14:textId="68F1B180" w:rsidR="0027595B" w:rsidRPr="00FF61BF" w:rsidRDefault="00CF0212">
            <w:pPr>
              <w:spacing w:line="240" w:lineRule="auto"/>
              <w:jc w:val="left"/>
              <w:rPr>
                <w:rFonts w:cs="Times New Roman"/>
                <w:sz w:val="16"/>
                <w:szCs w:val="16"/>
                <w:lang w:val="en-US" w:eastAsia="en-US"/>
              </w:rPr>
            </w:pPr>
            <w:r>
              <w:rPr>
                <w:rFonts w:cs="Times New Roman"/>
                <w:sz w:val="16"/>
                <w:szCs w:val="16"/>
              </w:rPr>
              <w:t>BXX_OVF1_FI1</w:t>
            </w:r>
            <w:del w:id="2056" w:author="Hu, David" w:date="2022-02-01T14:22:00Z">
              <w:r w:rsidDel="00FF3047">
                <w:rPr>
                  <w:rFonts w:cs="Times New Roman"/>
                  <w:sz w:val="16"/>
                  <w:szCs w:val="16"/>
                </w:rPr>
                <w:delText>.</w:delText>
              </w:r>
            </w:del>
            <w:ins w:id="2057" w:author="Hu, David" w:date="2022-02-01T14:22:00Z">
              <w:r w:rsidR="00FF3047">
                <w:rPr>
                  <w:rFonts w:cs="Times New Roman"/>
                  <w:sz w:val="16"/>
                  <w:szCs w:val="16"/>
                </w:rPr>
                <w:t>_</w:t>
              </w:r>
            </w:ins>
            <w:r>
              <w:rPr>
                <w:rFonts w:cs="Times New Roman"/>
                <w:sz w:val="16"/>
                <w:szCs w:val="16"/>
              </w:rPr>
              <w:t>DA_EL</w:t>
            </w:r>
          </w:p>
        </w:tc>
        <w:tc>
          <w:tcPr>
            <w:tcW w:w="2998" w:type="dxa"/>
            <w:tcBorders>
              <w:top w:val="single" w:sz="4" w:space="0" w:color="auto"/>
              <w:left w:val="nil"/>
              <w:bottom w:val="single" w:sz="4" w:space="0" w:color="auto"/>
              <w:right w:val="single" w:sz="8" w:space="0" w:color="auto"/>
            </w:tcBorders>
            <w:vAlign w:val="center"/>
          </w:tcPr>
          <w:p w14:paraId="62DC2B38" w14:textId="5802AC67" w:rsidR="0027595B" w:rsidRPr="00347DC8" w:rsidRDefault="0027595B">
            <w:pPr>
              <w:spacing w:line="240" w:lineRule="auto"/>
              <w:jc w:val="left"/>
              <w:rPr>
                <w:rFonts w:cs="Times New Roman"/>
                <w:sz w:val="16"/>
                <w:szCs w:val="16"/>
              </w:rPr>
            </w:pPr>
            <w:r w:rsidRPr="00FF61BF">
              <w:rPr>
                <w:rFonts w:cs="Times New Roman"/>
                <w:sz w:val="16"/>
                <w:szCs w:val="16"/>
              </w:rPr>
              <w:t>Overflow Flowmeter Loss of Echo</w:t>
            </w:r>
          </w:p>
        </w:tc>
        <w:tc>
          <w:tcPr>
            <w:tcW w:w="1170" w:type="dxa"/>
            <w:tcBorders>
              <w:top w:val="single" w:sz="4" w:space="0" w:color="auto"/>
              <w:left w:val="nil"/>
              <w:bottom w:val="single" w:sz="4" w:space="0" w:color="auto"/>
              <w:right w:val="single" w:sz="8" w:space="0" w:color="auto"/>
            </w:tcBorders>
            <w:vAlign w:val="center"/>
          </w:tcPr>
          <w:p w14:paraId="3372E6B3" w14:textId="799CC03C"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A093552" w14:textId="0D87AF51" w:rsidR="0027595B" w:rsidRPr="00FF61BF" w:rsidRDefault="0027595B" w:rsidP="00347DC8">
            <w:pPr>
              <w:spacing w:line="240" w:lineRule="auto"/>
              <w:jc w:val="center"/>
              <w:rPr>
                <w:rFonts w:cs="Times New Roman"/>
                <w:sz w:val="16"/>
                <w:szCs w:val="16"/>
              </w:rPr>
            </w:pPr>
            <w:r w:rsidRPr="00FF61BF">
              <w:rPr>
                <w:rFonts w:cs="Times New Roman"/>
                <w:sz w:val="16"/>
                <w:szCs w:val="16"/>
              </w:rPr>
              <w:t>9</w:t>
            </w:r>
          </w:p>
        </w:tc>
        <w:tc>
          <w:tcPr>
            <w:tcW w:w="851" w:type="dxa"/>
            <w:tcBorders>
              <w:top w:val="single" w:sz="4" w:space="0" w:color="auto"/>
              <w:left w:val="nil"/>
              <w:bottom w:val="single" w:sz="4" w:space="0" w:color="auto"/>
              <w:right w:val="single" w:sz="8" w:space="0" w:color="auto"/>
            </w:tcBorders>
            <w:vAlign w:val="center"/>
          </w:tcPr>
          <w:p w14:paraId="2E4F71E4" w14:textId="7F09243E"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743A2EE" w14:textId="09776528" w:rsidR="0027595B" w:rsidRPr="00347DC8" w:rsidRDefault="007052A4" w:rsidP="00347DC8">
            <w:pPr>
              <w:spacing w:line="240" w:lineRule="auto"/>
              <w:jc w:val="center"/>
              <w:rPr>
                <w:rFonts w:cs="Times New Roman"/>
                <w:sz w:val="16"/>
                <w:szCs w:val="16"/>
              </w:rPr>
            </w:pPr>
            <w:r w:rsidRPr="00FF61BF">
              <w:rPr>
                <w:rFonts w:cs="Times New Roman"/>
                <w:sz w:val="16"/>
                <w:szCs w:val="16"/>
              </w:rPr>
              <w:t>N/A</w:t>
            </w:r>
          </w:p>
        </w:tc>
      </w:tr>
      <w:tr w:rsidR="0027595B" w14:paraId="2ADF3BD6" w14:textId="77777777" w:rsidTr="00657324">
        <w:trPr>
          <w:trHeight w:val="576"/>
        </w:trPr>
        <w:tc>
          <w:tcPr>
            <w:tcW w:w="738" w:type="dxa"/>
            <w:tcBorders>
              <w:top w:val="single" w:sz="4" w:space="0" w:color="auto"/>
              <w:left w:val="single" w:sz="8" w:space="0" w:color="auto"/>
              <w:bottom w:val="single" w:sz="4" w:space="0" w:color="auto"/>
              <w:right w:val="single" w:sz="8" w:space="0" w:color="auto"/>
            </w:tcBorders>
            <w:vAlign w:val="center"/>
          </w:tcPr>
          <w:p w14:paraId="72772573" w14:textId="2F0D810C"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hideMark/>
          </w:tcPr>
          <w:p w14:paraId="5FE49C7E" w14:textId="00C8882E"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hideMark/>
          </w:tcPr>
          <w:p w14:paraId="60548761" w14:textId="281CF3C0"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hideMark/>
          </w:tcPr>
          <w:p w14:paraId="25DA8CE0" w14:textId="79BFD893" w:rsidR="0027595B" w:rsidRPr="00347DC8" w:rsidRDefault="0027595B" w:rsidP="00347DC8">
            <w:pPr>
              <w:spacing w:line="240" w:lineRule="auto"/>
              <w:jc w:val="center"/>
              <w:rPr>
                <w:rFonts w:cs="Times New Roman"/>
                <w:sz w:val="16"/>
                <w:szCs w:val="16"/>
              </w:rPr>
            </w:pPr>
            <w:r w:rsidRPr="00FF61BF">
              <w:rPr>
                <w:rFonts w:cs="Times New Roman"/>
                <w:sz w:val="16"/>
                <w:szCs w:val="16"/>
              </w:rPr>
              <w:t>11</w:t>
            </w:r>
          </w:p>
        </w:tc>
        <w:tc>
          <w:tcPr>
            <w:tcW w:w="810" w:type="dxa"/>
            <w:tcBorders>
              <w:top w:val="single" w:sz="4" w:space="0" w:color="auto"/>
              <w:left w:val="nil"/>
              <w:bottom w:val="single" w:sz="4" w:space="0" w:color="auto"/>
              <w:right w:val="single" w:sz="8" w:space="0" w:color="auto"/>
            </w:tcBorders>
            <w:vAlign w:val="center"/>
          </w:tcPr>
          <w:p w14:paraId="4C5B31C9" w14:textId="30F94C8D"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191BFA3" w14:textId="4FE48436" w:rsidR="0027595B" w:rsidRPr="00FF61BF" w:rsidRDefault="0027595B">
            <w:pPr>
              <w:spacing w:line="240" w:lineRule="auto"/>
              <w:jc w:val="left"/>
              <w:rPr>
                <w:rFonts w:cs="Times New Roman"/>
                <w:sz w:val="16"/>
                <w:szCs w:val="16"/>
                <w:lang w:val="en-US" w:eastAsia="en-US"/>
              </w:rPr>
            </w:pPr>
            <w:r w:rsidRPr="00FF61BF">
              <w:rPr>
                <w:rFonts w:cs="Times New Roman"/>
                <w:sz w:val="16"/>
                <w:szCs w:val="16"/>
              </w:rPr>
              <w:t>SPARE</w:t>
            </w:r>
          </w:p>
        </w:tc>
        <w:tc>
          <w:tcPr>
            <w:tcW w:w="2998" w:type="dxa"/>
            <w:tcBorders>
              <w:top w:val="single" w:sz="4" w:space="0" w:color="auto"/>
              <w:left w:val="nil"/>
              <w:bottom w:val="single" w:sz="4" w:space="0" w:color="auto"/>
              <w:right w:val="single" w:sz="8" w:space="0" w:color="auto"/>
            </w:tcBorders>
            <w:vAlign w:val="center"/>
          </w:tcPr>
          <w:p w14:paraId="2F71C554" w14:textId="0CB0F725" w:rsidR="0027595B" w:rsidRPr="00347DC8"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3AABFDAF" w14:textId="7C05ECA7" w:rsidR="0027595B" w:rsidRPr="00FF61BF" w:rsidRDefault="0027595B" w:rsidP="00347DC8">
            <w:pPr>
              <w:spacing w:line="240" w:lineRule="auto"/>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732FF811" w14:textId="0A54B4F0"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124C87AF"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5763CDE9" w14:textId="6EAE0ED0" w:rsidR="0027595B" w:rsidRPr="00347DC8" w:rsidRDefault="0027595B" w:rsidP="00347DC8">
            <w:pPr>
              <w:spacing w:line="240" w:lineRule="auto"/>
              <w:jc w:val="center"/>
              <w:rPr>
                <w:rFonts w:cs="Times New Roman"/>
                <w:sz w:val="16"/>
                <w:szCs w:val="16"/>
              </w:rPr>
            </w:pPr>
          </w:p>
        </w:tc>
      </w:tr>
      <w:tr w:rsidR="0027595B" w14:paraId="67E33B1D" w14:textId="77777777" w:rsidTr="00657324">
        <w:trPr>
          <w:trHeight w:val="576"/>
        </w:trPr>
        <w:tc>
          <w:tcPr>
            <w:tcW w:w="738" w:type="dxa"/>
            <w:tcBorders>
              <w:top w:val="single" w:sz="4" w:space="0" w:color="auto"/>
              <w:left w:val="single" w:sz="8" w:space="0" w:color="auto"/>
              <w:bottom w:val="single" w:sz="4" w:space="0" w:color="auto"/>
              <w:right w:val="single" w:sz="8" w:space="0" w:color="auto"/>
            </w:tcBorders>
            <w:vAlign w:val="center"/>
          </w:tcPr>
          <w:p w14:paraId="543A5C16" w14:textId="66FA976F"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DEBA623" w14:textId="267B212C"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4516701" w14:textId="5CB46621"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tcPr>
          <w:p w14:paraId="31E9667C" w14:textId="0FBEF554" w:rsidR="0027595B" w:rsidRPr="00347DC8" w:rsidRDefault="0027595B" w:rsidP="00347DC8">
            <w:pPr>
              <w:spacing w:line="240" w:lineRule="auto"/>
              <w:jc w:val="center"/>
              <w:rPr>
                <w:rFonts w:cs="Times New Roman"/>
                <w:sz w:val="16"/>
                <w:szCs w:val="16"/>
              </w:rPr>
            </w:pPr>
            <w:r w:rsidRPr="00FF61BF">
              <w:rPr>
                <w:rFonts w:cs="Times New Roman"/>
                <w:sz w:val="16"/>
                <w:szCs w:val="16"/>
              </w:rPr>
              <w:t>12</w:t>
            </w:r>
          </w:p>
        </w:tc>
        <w:tc>
          <w:tcPr>
            <w:tcW w:w="810" w:type="dxa"/>
            <w:tcBorders>
              <w:top w:val="single" w:sz="4" w:space="0" w:color="auto"/>
              <w:left w:val="nil"/>
              <w:bottom w:val="single" w:sz="4" w:space="0" w:color="auto"/>
              <w:right w:val="single" w:sz="8" w:space="0" w:color="auto"/>
            </w:tcBorders>
            <w:vAlign w:val="center"/>
          </w:tcPr>
          <w:p w14:paraId="620D63B5" w14:textId="306AE256"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6B70D97" w14:textId="2BD65C3A" w:rsidR="0027595B" w:rsidRPr="00FF61BF" w:rsidRDefault="0027595B">
            <w:pPr>
              <w:spacing w:line="240" w:lineRule="auto"/>
              <w:jc w:val="left"/>
              <w:rPr>
                <w:rFonts w:cs="Times New Roman"/>
                <w:sz w:val="16"/>
                <w:szCs w:val="16"/>
                <w:lang w:val="en-US" w:eastAsia="en-US"/>
              </w:rPr>
            </w:pPr>
            <w:r w:rsidRPr="00FF61BF">
              <w:rPr>
                <w:rFonts w:cs="Times New Roman"/>
                <w:sz w:val="16"/>
                <w:szCs w:val="16"/>
              </w:rPr>
              <w:t>SPARE</w:t>
            </w:r>
          </w:p>
        </w:tc>
        <w:tc>
          <w:tcPr>
            <w:tcW w:w="2998" w:type="dxa"/>
            <w:tcBorders>
              <w:top w:val="single" w:sz="4" w:space="0" w:color="auto"/>
              <w:left w:val="nil"/>
              <w:bottom w:val="single" w:sz="4" w:space="0" w:color="auto"/>
              <w:right w:val="single" w:sz="8" w:space="0" w:color="auto"/>
            </w:tcBorders>
            <w:vAlign w:val="center"/>
          </w:tcPr>
          <w:p w14:paraId="279136D8" w14:textId="599CE633" w:rsidR="0027595B" w:rsidRPr="00347DC8"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08F1BFE8" w14:textId="73381727" w:rsidR="0027595B" w:rsidRPr="00FF61BF" w:rsidRDefault="0027595B" w:rsidP="00347DC8">
            <w:pPr>
              <w:spacing w:line="240" w:lineRule="auto"/>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3D5BED0A" w14:textId="49DD3132"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0AA17699"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568282DD" w14:textId="45B53915" w:rsidR="0027595B" w:rsidRPr="00347DC8" w:rsidRDefault="0027595B" w:rsidP="00347DC8">
            <w:pPr>
              <w:spacing w:line="240" w:lineRule="auto"/>
              <w:jc w:val="center"/>
              <w:rPr>
                <w:rFonts w:cs="Times New Roman"/>
                <w:sz w:val="16"/>
                <w:szCs w:val="16"/>
              </w:rPr>
            </w:pPr>
          </w:p>
        </w:tc>
      </w:tr>
      <w:tr w:rsidR="0027595B" w14:paraId="4000F4D2" w14:textId="77777777" w:rsidTr="00657324">
        <w:trPr>
          <w:trHeight w:val="576"/>
        </w:trPr>
        <w:tc>
          <w:tcPr>
            <w:tcW w:w="738" w:type="dxa"/>
            <w:tcBorders>
              <w:top w:val="single" w:sz="4" w:space="0" w:color="auto"/>
              <w:left w:val="single" w:sz="8" w:space="0" w:color="auto"/>
              <w:bottom w:val="single" w:sz="4" w:space="0" w:color="auto"/>
              <w:right w:val="single" w:sz="8" w:space="0" w:color="auto"/>
            </w:tcBorders>
            <w:vAlign w:val="center"/>
          </w:tcPr>
          <w:p w14:paraId="54FB89E1" w14:textId="0F79C28E"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0E5584D" w14:textId="545BC660"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9795A77" w14:textId="5FD6325B"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tcPr>
          <w:p w14:paraId="0F904E91" w14:textId="3756B2F6" w:rsidR="0027595B" w:rsidRPr="00347DC8" w:rsidRDefault="0027595B" w:rsidP="00347DC8">
            <w:pPr>
              <w:spacing w:line="240" w:lineRule="auto"/>
              <w:jc w:val="center"/>
              <w:rPr>
                <w:rFonts w:cs="Times New Roman"/>
                <w:sz w:val="16"/>
                <w:szCs w:val="16"/>
              </w:rPr>
            </w:pPr>
            <w:r w:rsidRPr="00FF61BF">
              <w:rPr>
                <w:rFonts w:cs="Times New Roman"/>
                <w:sz w:val="16"/>
                <w:szCs w:val="16"/>
              </w:rPr>
              <w:t>13</w:t>
            </w:r>
          </w:p>
        </w:tc>
        <w:tc>
          <w:tcPr>
            <w:tcW w:w="810" w:type="dxa"/>
            <w:tcBorders>
              <w:top w:val="single" w:sz="4" w:space="0" w:color="auto"/>
              <w:left w:val="nil"/>
              <w:bottom w:val="single" w:sz="4" w:space="0" w:color="auto"/>
              <w:right w:val="single" w:sz="8" w:space="0" w:color="auto"/>
            </w:tcBorders>
            <w:vAlign w:val="center"/>
          </w:tcPr>
          <w:p w14:paraId="2E22C128" w14:textId="49073833"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658E304" w14:textId="141C6268" w:rsidR="0027595B" w:rsidRPr="00FF61BF" w:rsidRDefault="0027595B">
            <w:pPr>
              <w:spacing w:line="240" w:lineRule="auto"/>
              <w:jc w:val="left"/>
              <w:rPr>
                <w:rFonts w:cs="Times New Roman"/>
                <w:sz w:val="16"/>
                <w:szCs w:val="16"/>
                <w:lang w:val="en-US" w:eastAsia="en-US"/>
              </w:rPr>
            </w:pPr>
            <w:r w:rsidRPr="00FF61BF">
              <w:rPr>
                <w:rFonts w:cs="Times New Roman"/>
                <w:sz w:val="16"/>
                <w:szCs w:val="16"/>
              </w:rPr>
              <w:t>SPARE</w:t>
            </w:r>
          </w:p>
        </w:tc>
        <w:tc>
          <w:tcPr>
            <w:tcW w:w="2998" w:type="dxa"/>
            <w:tcBorders>
              <w:top w:val="single" w:sz="4" w:space="0" w:color="auto"/>
              <w:left w:val="nil"/>
              <w:bottom w:val="single" w:sz="4" w:space="0" w:color="auto"/>
              <w:right w:val="single" w:sz="8" w:space="0" w:color="auto"/>
            </w:tcBorders>
            <w:vAlign w:val="center"/>
          </w:tcPr>
          <w:p w14:paraId="1B09CEDF" w14:textId="1FF7FDDC" w:rsidR="0027595B" w:rsidRPr="00347DC8"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62520040" w14:textId="07D29EBE" w:rsidR="0027595B" w:rsidRPr="00FF61BF" w:rsidRDefault="0027595B" w:rsidP="00347DC8">
            <w:pPr>
              <w:spacing w:line="240" w:lineRule="auto"/>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7EE07CC6" w14:textId="36208CE1"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051FBCDB"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7565086B" w14:textId="19C973E0" w:rsidR="0027595B" w:rsidRPr="00347DC8" w:rsidRDefault="0027595B" w:rsidP="00347DC8">
            <w:pPr>
              <w:spacing w:line="240" w:lineRule="auto"/>
              <w:jc w:val="center"/>
              <w:rPr>
                <w:rFonts w:cs="Times New Roman"/>
                <w:sz w:val="16"/>
                <w:szCs w:val="16"/>
              </w:rPr>
            </w:pPr>
          </w:p>
        </w:tc>
      </w:tr>
      <w:tr w:rsidR="0027595B" w14:paraId="08DC62A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1075290" w14:textId="3503CC2D"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hideMark/>
          </w:tcPr>
          <w:p w14:paraId="20F745A4" w14:textId="606F0D93"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hideMark/>
          </w:tcPr>
          <w:p w14:paraId="49376A90" w14:textId="1F6898E5"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hideMark/>
          </w:tcPr>
          <w:p w14:paraId="6DFFE2D0" w14:textId="0ABE5087" w:rsidR="0027595B" w:rsidRPr="00347DC8" w:rsidRDefault="0027595B" w:rsidP="00347DC8">
            <w:pPr>
              <w:spacing w:line="240" w:lineRule="auto"/>
              <w:jc w:val="center"/>
              <w:rPr>
                <w:rFonts w:cs="Times New Roman"/>
                <w:sz w:val="16"/>
                <w:szCs w:val="16"/>
              </w:rPr>
            </w:pPr>
            <w:r w:rsidRPr="00FF61BF">
              <w:rPr>
                <w:rFonts w:cs="Times New Roman"/>
                <w:sz w:val="16"/>
                <w:szCs w:val="16"/>
              </w:rPr>
              <w:t>14</w:t>
            </w:r>
          </w:p>
        </w:tc>
        <w:tc>
          <w:tcPr>
            <w:tcW w:w="810" w:type="dxa"/>
            <w:tcBorders>
              <w:top w:val="single" w:sz="4" w:space="0" w:color="auto"/>
              <w:left w:val="nil"/>
              <w:bottom w:val="single" w:sz="4" w:space="0" w:color="auto"/>
              <w:right w:val="single" w:sz="8" w:space="0" w:color="auto"/>
            </w:tcBorders>
            <w:vAlign w:val="center"/>
          </w:tcPr>
          <w:p w14:paraId="0CAD30DD" w14:textId="49010F25"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B3845F4" w14:textId="4223FB86" w:rsidR="0027595B" w:rsidRPr="00FF61BF" w:rsidRDefault="0027595B">
            <w:pPr>
              <w:spacing w:line="240" w:lineRule="auto"/>
              <w:jc w:val="left"/>
              <w:rPr>
                <w:rFonts w:cs="Times New Roman"/>
                <w:sz w:val="16"/>
                <w:szCs w:val="16"/>
                <w:lang w:val="en-US" w:eastAsia="en-US"/>
              </w:rPr>
            </w:pPr>
            <w:r w:rsidRPr="00FF61BF">
              <w:rPr>
                <w:rFonts w:cs="Times New Roman"/>
                <w:sz w:val="16"/>
                <w:szCs w:val="16"/>
              </w:rPr>
              <w:t>SPARE</w:t>
            </w:r>
          </w:p>
        </w:tc>
        <w:tc>
          <w:tcPr>
            <w:tcW w:w="2998" w:type="dxa"/>
            <w:tcBorders>
              <w:top w:val="single" w:sz="4" w:space="0" w:color="auto"/>
              <w:left w:val="nil"/>
              <w:bottom w:val="single" w:sz="4" w:space="0" w:color="auto"/>
              <w:right w:val="single" w:sz="8" w:space="0" w:color="auto"/>
            </w:tcBorders>
            <w:vAlign w:val="center"/>
          </w:tcPr>
          <w:p w14:paraId="68E0A044" w14:textId="79750B28" w:rsidR="0027595B" w:rsidRPr="00347DC8"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0C715002" w14:textId="1A3A08AD" w:rsidR="0027595B" w:rsidRPr="00FF61BF" w:rsidRDefault="0027595B" w:rsidP="00347DC8">
            <w:pPr>
              <w:spacing w:line="240" w:lineRule="auto"/>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72172781" w14:textId="3F6B942A"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7D536457"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61DD7B9F" w14:textId="1D1FD565" w:rsidR="0027595B" w:rsidRPr="00347DC8" w:rsidRDefault="0027595B" w:rsidP="00347DC8">
            <w:pPr>
              <w:spacing w:line="240" w:lineRule="auto"/>
              <w:jc w:val="center"/>
              <w:rPr>
                <w:rFonts w:cs="Times New Roman"/>
                <w:sz w:val="16"/>
                <w:szCs w:val="16"/>
              </w:rPr>
            </w:pPr>
          </w:p>
        </w:tc>
      </w:tr>
      <w:tr w:rsidR="0027595B" w14:paraId="06F7E70A"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A9D1133" w14:textId="48AEEB50"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6A9D540" w14:textId="694A37C4"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C66DEAD" w14:textId="5F4A3D42"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tcPr>
          <w:p w14:paraId="41797860" w14:textId="3E1CEBC3" w:rsidR="0027595B" w:rsidRPr="00347DC8" w:rsidRDefault="0027595B" w:rsidP="00347DC8">
            <w:pPr>
              <w:spacing w:line="240" w:lineRule="auto"/>
              <w:jc w:val="center"/>
              <w:rPr>
                <w:rFonts w:cs="Times New Roman"/>
                <w:sz w:val="16"/>
                <w:szCs w:val="16"/>
              </w:rPr>
            </w:pPr>
            <w:r w:rsidRPr="00FF61BF">
              <w:rPr>
                <w:rFonts w:cs="Times New Roman"/>
                <w:sz w:val="16"/>
                <w:szCs w:val="16"/>
              </w:rPr>
              <w:t>15</w:t>
            </w:r>
          </w:p>
        </w:tc>
        <w:tc>
          <w:tcPr>
            <w:tcW w:w="810" w:type="dxa"/>
            <w:tcBorders>
              <w:top w:val="single" w:sz="4" w:space="0" w:color="auto"/>
              <w:left w:val="nil"/>
              <w:bottom w:val="single" w:sz="4" w:space="0" w:color="auto"/>
              <w:right w:val="single" w:sz="8" w:space="0" w:color="auto"/>
            </w:tcBorders>
            <w:vAlign w:val="center"/>
          </w:tcPr>
          <w:p w14:paraId="6C0BD982" w14:textId="71348D26"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DA439E1" w14:textId="768D690F" w:rsidR="0027595B" w:rsidRPr="00FF61BF" w:rsidRDefault="0027595B">
            <w:pPr>
              <w:spacing w:line="240" w:lineRule="auto"/>
              <w:jc w:val="left"/>
              <w:rPr>
                <w:rFonts w:cs="Times New Roman"/>
                <w:sz w:val="16"/>
                <w:szCs w:val="16"/>
                <w:lang w:val="en-US" w:eastAsia="en-US"/>
              </w:rPr>
            </w:pPr>
            <w:r w:rsidRPr="00FF61BF">
              <w:rPr>
                <w:rFonts w:cs="Times New Roman"/>
                <w:sz w:val="16"/>
                <w:szCs w:val="16"/>
              </w:rPr>
              <w:t>SPARE</w:t>
            </w:r>
          </w:p>
        </w:tc>
        <w:tc>
          <w:tcPr>
            <w:tcW w:w="2998" w:type="dxa"/>
            <w:tcBorders>
              <w:top w:val="single" w:sz="4" w:space="0" w:color="auto"/>
              <w:left w:val="nil"/>
              <w:bottom w:val="single" w:sz="4" w:space="0" w:color="auto"/>
              <w:right w:val="single" w:sz="8" w:space="0" w:color="auto"/>
            </w:tcBorders>
            <w:vAlign w:val="center"/>
          </w:tcPr>
          <w:p w14:paraId="404D24B6" w14:textId="2A0460C2" w:rsidR="0027595B" w:rsidRPr="00347DC8"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6A8627E4" w14:textId="0500B325" w:rsidR="0027595B" w:rsidRPr="00FF61BF" w:rsidRDefault="0027595B" w:rsidP="00347DC8">
            <w:pPr>
              <w:spacing w:line="240" w:lineRule="auto"/>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37B5447F" w14:textId="06E53C8E"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011A0D7"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5CC4DA4F" w14:textId="2350CA36" w:rsidR="0027595B" w:rsidRPr="00347DC8" w:rsidRDefault="0027595B" w:rsidP="00347DC8">
            <w:pPr>
              <w:spacing w:line="240" w:lineRule="auto"/>
              <w:jc w:val="center"/>
              <w:rPr>
                <w:rFonts w:cs="Times New Roman"/>
                <w:sz w:val="16"/>
                <w:szCs w:val="16"/>
              </w:rPr>
            </w:pPr>
          </w:p>
        </w:tc>
      </w:tr>
      <w:tr w:rsidR="007052A4" w14:paraId="6EDE4CB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7BC5B66" w14:textId="11C9EE7F" w:rsidR="007052A4" w:rsidRPr="00FF61BF" w:rsidRDefault="007052A4" w:rsidP="007052A4">
            <w:pPr>
              <w:spacing w:line="240" w:lineRule="auto"/>
              <w:jc w:val="center"/>
              <w:rPr>
                <w:rFonts w:cs="Times New Roman"/>
                <w:sz w:val="16"/>
                <w:szCs w:val="16"/>
              </w:rPr>
            </w:pPr>
            <w:r w:rsidRPr="00347DC8">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00B3D10" w14:textId="0ACF2EFE"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A323C99" w14:textId="494A8A3C" w:rsidR="007052A4" w:rsidRPr="00FF61BF" w:rsidRDefault="007052A4" w:rsidP="007052A4">
            <w:pPr>
              <w:spacing w:line="240" w:lineRule="auto"/>
              <w:jc w:val="center"/>
              <w:rPr>
                <w:rFonts w:cs="Times New Roman"/>
                <w:sz w:val="16"/>
                <w:szCs w:val="16"/>
              </w:rPr>
            </w:pPr>
            <w:r w:rsidRPr="00347DC8">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144B6C63" w14:textId="4BA5EFF8"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810" w:type="dxa"/>
            <w:tcBorders>
              <w:top w:val="single" w:sz="4" w:space="0" w:color="auto"/>
              <w:left w:val="nil"/>
              <w:bottom w:val="single" w:sz="4" w:space="0" w:color="auto"/>
              <w:right w:val="single" w:sz="8" w:space="0" w:color="auto"/>
            </w:tcBorders>
            <w:vAlign w:val="center"/>
          </w:tcPr>
          <w:p w14:paraId="2C89CB49" w14:textId="37F3E492" w:rsidR="007052A4" w:rsidRPr="00FF61BF" w:rsidRDefault="007052A4" w:rsidP="007052A4">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D4887A3" w14:textId="4C6076C9" w:rsidR="007052A4" w:rsidRPr="00FF61BF" w:rsidRDefault="00CF0212" w:rsidP="007052A4">
            <w:pPr>
              <w:spacing w:line="240" w:lineRule="auto"/>
              <w:jc w:val="left"/>
              <w:rPr>
                <w:rFonts w:cs="Times New Roman"/>
                <w:sz w:val="16"/>
                <w:szCs w:val="16"/>
              </w:rPr>
            </w:pPr>
            <w:r>
              <w:rPr>
                <w:rFonts w:cs="Times New Roman"/>
                <w:sz w:val="16"/>
                <w:szCs w:val="16"/>
              </w:rPr>
              <w:t>BXX_PSB1_CP</w:t>
            </w:r>
            <w:ins w:id="2058" w:author="Hu, David" w:date="2022-02-24T13:32:00Z">
              <w:r w:rsidR="0064158B">
                <w:rPr>
                  <w:rFonts w:cs="Times New Roman"/>
                  <w:sz w:val="16"/>
                  <w:szCs w:val="16"/>
                </w:rPr>
                <w:t>1</w:t>
              </w:r>
            </w:ins>
            <w:del w:id="2059" w:author="Hu, David" w:date="2022-02-01T14:22:00Z">
              <w:r w:rsidDel="00FF3047">
                <w:rPr>
                  <w:rFonts w:cs="Times New Roman"/>
                  <w:sz w:val="16"/>
                  <w:szCs w:val="16"/>
                </w:rPr>
                <w:delText>.</w:delText>
              </w:r>
            </w:del>
            <w:ins w:id="2060"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_JR</w:t>
            </w:r>
          </w:p>
        </w:tc>
        <w:tc>
          <w:tcPr>
            <w:tcW w:w="2998" w:type="dxa"/>
            <w:tcBorders>
              <w:top w:val="single" w:sz="4" w:space="0" w:color="auto"/>
              <w:left w:val="nil"/>
              <w:bottom w:val="single" w:sz="4" w:space="0" w:color="auto"/>
              <w:right w:val="single" w:sz="8" w:space="0" w:color="auto"/>
            </w:tcBorders>
            <w:vAlign w:val="center"/>
          </w:tcPr>
          <w:p w14:paraId="22884312" w14:textId="0973A4CF" w:rsidR="007052A4" w:rsidRPr="00FF61BF" w:rsidDel="0050145D" w:rsidRDefault="007052A4" w:rsidP="007052A4">
            <w:pPr>
              <w:spacing w:line="240" w:lineRule="auto"/>
              <w:jc w:val="left"/>
              <w:rPr>
                <w:rFonts w:cs="Times New Roman"/>
                <w:sz w:val="16"/>
                <w:szCs w:val="16"/>
              </w:rPr>
            </w:pPr>
            <w:r w:rsidRPr="00FF61BF">
              <w:rPr>
                <w:rFonts w:cs="Times New Roman"/>
                <w:sz w:val="16"/>
                <w:szCs w:val="16"/>
              </w:rPr>
              <w:t>PLC Control Power Failed</w:t>
            </w:r>
          </w:p>
        </w:tc>
        <w:tc>
          <w:tcPr>
            <w:tcW w:w="1170" w:type="dxa"/>
            <w:tcBorders>
              <w:top w:val="single" w:sz="4" w:space="0" w:color="auto"/>
              <w:left w:val="nil"/>
              <w:bottom w:val="single" w:sz="4" w:space="0" w:color="auto"/>
              <w:right w:val="single" w:sz="8" w:space="0" w:color="auto"/>
            </w:tcBorders>
            <w:vAlign w:val="center"/>
          </w:tcPr>
          <w:p w14:paraId="6081CE9F" w14:textId="34865871" w:rsidR="007052A4" w:rsidRPr="00FF61BF" w:rsidDel="0050145D" w:rsidRDefault="007052A4" w:rsidP="007052A4">
            <w:pPr>
              <w:spacing w:line="240" w:lineRule="auto"/>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6EE095BB" w14:textId="20FBA638" w:rsidR="007052A4" w:rsidRPr="00FF61BF" w:rsidDel="0050145D" w:rsidRDefault="007052A4" w:rsidP="007052A4">
            <w:pPr>
              <w:spacing w:line="240" w:lineRule="auto"/>
              <w:jc w:val="center"/>
              <w:rPr>
                <w:rFonts w:cs="Times New Roman"/>
                <w:sz w:val="16"/>
                <w:szCs w:val="16"/>
              </w:rPr>
            </w:pPr>
            <w:r w:rsidRPr="00FF61BF">
              <w:rPr>
                <w:rFonts w:cs="Times New Roman"/>
                <w:sz w:val="16"/>
                <w:szCs w:val="16"/>
              </w:rPr>
              <w:t>50</w:t>
            </w:r>
          </w:p>
        </w:tc>
        <w:tc>
          <w:tcPr>
            <w:tcW w:w="851" w:type="dxa"/>
            <w:tcBorders>
              <w:top w:val="single" w:sz="4" w:space="0" w:color="auto"/>
              <w:left w:val="nil"/>
              <w:bottom w:val="single" w:sz="4" w:space="0" w:color="auto"/>
              <w:right w:val="single" w:sz="8" w:space="0" w:color="auto"/>
            </w:tcBorders>
            <w:vAlign w:val="center"/>
          </w:tcPr>
          <w:p w14:paraId="38DD1D52" w14:textId="71246A8A"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571EEAE" w14:textId="4ED5729B" w:rsidR="007052A4" w:rsidRPr="00FF61BF" w:rsidDel="0050145D" w:rsidRDefault="007052A4" w:rsidP="007052A4">
            <w:pPr>
              <w:spacing w:line="240" w:lineRule="auto"/>
              <w:jc w:val="center"/>
              <w:rPr>
                <w:rFonts w:cs="Times New Roman"/>
                <w:sz w:val="16"/>
                <w:szCs w:val="16"/>
              </w:rPr>
            </w:pPr>
            <w:r w:rsidRPr="009B5284">
              <w:rPr>
                <w:rFonts w:cs="Times New Roman"/>
                <w:sz w:val="16"/>
                <w:szCs w:val="16"/>
              </w:rPr>
              <w:t>N/A</w:t>
            </w:r>
          </w:p>
        </w:tc>
      </w:tr>
      <w:tr w:rsidR="007052A4" w14:paraId="6B66FE9E"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B86C991" w14:textId="229488F6"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CEFBA8F" w14:textId="375709A1"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3D4D599" w14:textId="21192B2C" w:rsidR="007052A4" w:rsidRPr="00FF61BF"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1712F34D" w14:textId="5D9A0DFA" w:rsidR="007052A4" w:rsidRPr="00FF61BF" w:rsidRDefault="007052A4" w:rsidP="007052A4">
            <w:pPr>
              <w:spacing w:line="240" w:lineRule="auto"/>
              <w:jc w:val="center"/>
              <w:rPr>
                <w:rFonts w:cs="Times New Roman"/>
                <w:sz w:val="16"/>
                <w:szCs w:val="16"/>
              </w:rPr>
            </w:pPr>
            <w:r w:rsidRPr="00FF61BF">
              <w:rPr>
                <w:rFonts w:cs="Times New Roman"/>
                <w:sz w:val="16"/>
                <w:szCs w:val="16"/>
              </w:rPr>
              <w:t>1</w:t>
            </w:r>
          </w:p>
        </w:tc>
        <w:tc>
          <w:tcPr>
            <w:tcW w:w="810" w:type="dxa"/>
            <w:tcBorders>
              <w:top w:val="single" w:sz="4" w:space="0" w:color="auto"/>
              <w:left w:val="nil"/>
              <w:bottom w:val="single" w:sz="4" w:space="0" w:color="auto"/>
              <w:right w:val="single" w:sz="8" w:space="0" w:color="auto"/>
            </w:tcBorders>
            <w:vAlign w:val="center"/>
          </w:tcPr>
          <w:p w14:paraId="4D0C8499" w14:textId="7A17053C"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447C130" w14:textId="18731D59" w:rsidR="007052A4" w:rsidRPr="00FF61BF" w:rsidRDefault="00CF0212" w:rsidP="007052A4">
            <w:pPr>
              <w:spacing w:line="240" w:lineRule="auto"/>
              <w:jc w:val="left"/>
              <w:rPr>
                <w:rFonts w:cs="Times New Roman"/>
                <w:sz w:val="16"/>
                <w:szCs w:val="16"/>
              </w:rPr>
            </w:pPr>
            <w:r>
              <w:rPr>
                <w:rFonts w:cs="Times New Roman"/>
                <w:sz w:val="16"/>
                <w:szCs w:val="16"/>
              </w:rPr>
              <w:t>BXX_</w:t>
            </w:r>
            <w:r w:rsidR="007052A4" w:rsidRPr="00FF61BF">
              <w:rPr>
                <w:rFonts w:cs="Times New Roman"/>
                <w:sz w:val="16"/>
                <w:szCs w:val="16"/>
              </w:rPr>
              <w:t>UPS1</w:t>
            </w:r>
            <w:r w:rsidR="00981A5E">
              <w:rPr>
                <w:rFonts w:cs="Times New Roman"/>
                <w:sz w:val="16"/>
                <w:szCs w:val="16"/>
              </w:rPr>
              <w:t>_</w:t>
            </w:r>
            <w:r w:rsidR="007052A4" w:rsidRPr="00FF61BF">
              <w:rPr>
                <w:rFonts w:cs="Times New Roman"/>
                <w:sz w:val="16"/>
                <w:szCs w:val="16"/>
              </w:rPr>
              <w:t>00</w:t>
            </w:r>
            <w:ins w:id="2061" w:author="Hu, David" w:date="2022-02-24T13:32:00Z">
              <w:r w:rsidR="0064158B">
                <w:rPr>
                  <w:rFonts w:cs="Times New Roman"/>
                  <w:sz w:val="16"/>
                  <w:szCs w:val="16"/>
                </w:rPr>
                <w:t>1</w:t>
              </w:r>
            </w:ins>
            <w:del w:id="2062" w:author="Hu, David" w:date="2022-02-01T14:22:00Z">
              <w:r w:rsidDel="00FF3047">
                <w:rPr>
                  <w:rFonts w:cs="Times New Roman"/>
                  <w:sz w:val="16"/>
                  <w:szCs w:val="16"/>
                </w:rPr>
                <w:delText>.</w:delText>
              </w:r>
            </w:del>
            <w:ins w:id="2063"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_GA</w:t>
            </w:r>
          </w:p>
        </w:tc>
        <w:tc>
          <w:tcPr>
            <w:tcW w:w="2998" w:type="dxa"/>
            <w:tcBorders>
              <w:top w:val="single" w:sz="4" w:space="0" w:color="auto"/>
              <w:left w:val="nil"/>
              <w:bottom w:val="single" w:sz="4" w:space="0" w:color="auto"/>
              <w:right w:val="single" w:sz="8" w:space="0" w:color="auto"/>
            </w:tcBorders>
            <w:vAlign w:val="center"/>
          </w:tcPr>
          <w:p w14:paraId="7FCB45F2" w14:textId="53038E26" w:rsidR="007052A4" w:rsidRPr="00FF61BF" w:rsidDel="0050145D" w:rsidRDefault="007052A4" w:rsidP="007052A4">
            <w:pPr>
              <w:spacing w:line="240" w:lineRule="auto"/>
              <w:jc w:val="left"/>
              <w:rPr>
                <w:rFonts w:cs="Times New Roman"/>
                <w:sz w:val="16"/>
                <w:szCs w:val="16"/>
              </w:rPr>
            </w:pPr>
            <w:r w:rsidRPr="00FF61BF">
              <w:rPr>
                <w:rFonts w:cs="Times New Roman"/>
                <w:sz w:val="16"/>
                <w:szCs w:val="16"/>
              </w:rPr>
              <w:t>UPS 1 fault</w:t>
            </w:r>
          </w:p>
        </w:tc>
        <w:tc>
          <w:tcPr>
            <w:tcW w:w="1170" w:type="dxa"/>
            <w:tcBorders>
              <w:top w:val="single" w:sz="4" w:space="0" w:color="auto"/>
              <w:left w:val="nil"/>
              <w:bottom w:val="single" w:sz="4" w:space="0" w:color="auto"/>
              <w:right w:val="single" w:sz="8" w:space="0" w:color="auto"/>
            </w:tcBorders>
            <w:vAlign w:val="center"/>
          </w:tcPr>
          <w:p w14:paraId="34474A54" w14:textId="4A7131FA" w:rsidR="007052A4" w:rsidRPr="00FF61BF" w:rsidDel="0050145D" w:rsidRDefault="007052A4" w:rsidP="007052A4">
            <w:pPr>
              <w:spacing w:line="240" w:lineRule="auto"/>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2DFB4445" w14:textId="73972C6B" w:rsidR="007052A4" w:rsidRPr="00FF61BF" w:rsidDel="0050145D" w:rsidRDefault="007052A4" w:rsidP="007052A4">
            <w:pPr>
              <w:spacing w:line="240" w:lineRule="auto"/>
              <w:jc w:val="center"/>
              <w:rPr>
                <w:rFonts w:cs="Times New Roman"/>
                <w:sz w:val="16"/>
                <w:szCs w:val="16"/>
              </w:rPr>
            </w:pPr>
            <w:r w:rsidRPr="00FF61BF">
              <w:rPr>
                <w:rFonts w:cs="Times New Roman"/>
                <w:sz w:val="16"/>
                <w:szCs w:val="16"/>
              </w:rPr>
              <w:t>48</w:t>
            </w:r>
          </w:p>
        </w:tc>
        <w:tc>
          <w:tcPr>
            <w:tcW w:w="851" w:type="dxa"/>
            <w:tcBorders>
              <w:top w:val="single" w:sz="4" w:space="0" w:color="auto"/>
              <w:left w:val="nil"/>
              <w:bottom w:val="single" w:sz="4" w:space="0" w:color="auto"/>
              <w:right w:val="single" w:sz="8" w:space="0" w:color="auto"/>
            </w:tcBorders>
            <w:vAlign w:val="center"/>
          </w:tcPr>
          <w:p w14:paraId="1B76D70C" w14:textId="098FF498"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D630942" w14:textId="6D9A8EDB" w:rsidR="007052A4" w:rsidRPr="00FF61BF" w:rsidDel="0050145D" w:rsidRDefault="007052A4" w:rsidP="007052A4">
            <w:pPr>
              <w:spacing w:line="240" w:lineRule="auto"/>
              <w:jc w:val="center"/>
              <w:rPr>
                <w:rFonts w:cs="Times New Roman"/>
                <w:sz w:val="16"/>
                <w:szCs w:val="16"/>
              </w:rPr>
            </w:pPr>
            <w:r w:rsidRPr="009B5284">
              <w:rPr>
                <w:rFonts w:cs="Times New Roman"/>
                <w:sz w:val="16"/>
                <w:szCs w:val="16"/>
              </w:rPr>
              <w:t>N/A</w:t>
            </w:r>
          </w:p>
        </w:tc>
      </w:tr>
      <w:tr w:rsidR="007052A4" w14:paraId="7B02891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CC51F5C" w14:textId="6030D1B2"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150DFAA" w14:textId="4BE98017"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6A17564" w14:textId="57E3D7CF" w:rsidR="007052A4" w:rsidRPr="00FF61BF"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3B216840" w14:textId="5ADAF7CA" w:rsidR="007052A4" w:rsidRPr="00FF61BF" w:rsidRDefault="007052A4" w:rsidP="007052A4">
            <w:pPr>
              <w:spacing w:line="240" w:lineRule="auto"/>
              <w:jc w:val="center"/>
              <w:rPr>
                <w:rFonts w:cs="Times New Roman"/>
                <w:sz w:val="16"/>
                <w:szCs w:val="16"/>
              </w:rPr>
            </w:pPr>
            <w:r w:rsidRPr="00FF61BF">
              <w:rPr>
                <w:rFonts w:cs="Times New Roman"/>
                <w:sz w:val="16"/>
                <w:szCs w:val="16"/>
              </w:rPr>
              <w:t>2</w:t>
            </w:r>
          </w:p>
        </w:tc>
        <w:tc>
          <w:tcPr>
            <w:tcW w:w="810" w:type="dxa"/>
            <w:tcBorders>
              <w:top w:val="single" w:sz="4" w:space="0" w:color="auto"/>
              <w:left w:val="nil"/>
              <w:bottom w:val="single" w:sz="4" w:space="0" w:color="auto"/>
              <w:right w:val="single" w:sz="8" w:space="0" w:color="auto"/>
            </w:tcBorders>
            <w:vAlign w:val="center"/>
          </w:tcPr>
          <w:p w14:paraId="0BA940CF" w14:textId="1D60E730"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7280BB4" w14:textId="4F38E8C4" w:rsidR="007052A4" w:rsidRPr="00FF61BF" w:rsidRDefault="00CF0212" w:rsidP="007052A4">
            <w:pPr>
              <w:spacing w:line="240" w:lineRule="auto"/>
              <w:jc w:val="left"/>
              <w:rPr>
                <w:rFonts w:cs="Times New Roman"/>
                <w:sz w:val="16"/>
                <w:szCs w:val="16"/>
              </w:rPr>
            </w:pPr>
            <w:r>
              <w:rPr>
                <w:rFonts w:cs="Times New Roman"/>
                <w:sz w:val="16"/>
                <w:szCs w:val="16"/>
              </w:rPr>
              <w:t>BXX_</w:t>
            </w:r>
            <w:r w:rsidR="007052A4" w:rsidRPr="00FF61BF">
              <w:rPr>
                <w:rFonts w:cs="Times New Roman"/>
                <w:sz w:val="16"/>
                <w:szCs w:val="16"/>
              </w:rPr>
              <w:t>UPS1</w:t>
            </w:r>
            <w:r w:rsidR="00981A5E">
              <w:rPr>
                <w:rFonts w:cs="Times New Roman"/>
                <w:sz w:val="16"/>
                <w:szCs w:val="16"/>
              </w:rPr>
              <w:t>_</w:t>
            </w:r>
            <w:r w:rsidR="007052A4" w:rsidRPr="00FF61BF">
              <w:rPr>
                <w:rFonts w:cs="Times New Roman"/>
                <w:sz w:val="16"/>
                <w:szCs w:val="16"/>
              </w:rPr>
              <w:t>BT</w:t>
            </w:r>
            <w:ins w:id="2064" w:author="Hu, David" w:date="2022-02-24T13:32:00Z">
              <w:r w:rsidR="0064158B">
                <w:rPr>
                  <w:rFonts w:cs="Times New Roman"/>
                  <w:sz w:val="16"/>
                  <w:szCs w:val="16"/>
                </w:rPr>
                <w:t>1</w:t>
              </w:r>
            </w:ins>
            <w:del w:id="2065" w:author="Hu, David" w:date="2022-02-01T14:22:00Z">
              <w:r w:rsidDel="00FF3047">
                <w:rPr>
                  <w:rFonts w:cs="Times New Roman"/>
                  <w:sz w:val="16"/>
                  <w:szCs w:val="16"/>
                </w:rPr>
                <w:delText>.</w:delText>
              </w:r>
            </w:del>
            <w:ins w:id="2066"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_JL</w:t>
            </w:r>
          </w:p>
        </w:tc>
        <w:tc>
          <w:tcPr>
            <w:tcW w:w="2998" w:type="dxa"/>
            <w:tcBorders>
              <w:top w:val="single" w:sz="4" w:space="0" w:color="auto"/>
              <w:left w:val="nil"/>
              <w:bottom w:val="single" w:sz="4" w:space="0" w:color="auto"/>
              <w:right w:val="single" w:sz="8" w:space="0" w:color="auto"/>
            </w:tcBorders>
            <w:vAlign w:val="center"/>
          </w:tcPr>
          <w:p w14:paraId="5655F5AB" w14:textId="354EAA67" w:rsidR="007052A4" w:rsidRPr="00FF61BF" w:rsidDel="0050145D" w:rsidRDefault="007052A4" w:rsidP="007052A4">
            <w:pPr>
              <w:spacing w:line="240" w:lineRule="auto"/>
              <w:jc w:val="left"/>
              <w:rPr>
                <w:rFonts w:cs="Times New Roman"/>
                <w:sz w:val="16"/>
                <w:szCs w:val="16"/>
              </w:rPr>
            </w:pPr>
            <w:r w:rsidRPr="00FF61BF">
              <w:rPr>
                <w:rFonts w:cs="Times New Roman"/>
                <w:sz w:val="16"/>
                <w:szCs w:val="16"/>
              </w:rPr>
              <w:t>UPS 1 Low Battery Alarm</w:t>
            </w:r>
          </w:p>
        </w:tc>
        <w:tc>
          <w:tcPr>
            <w:tcW w:w="1170" w:type="dxa"/>
            <w:tcBorders>
              <w:top w:val="single" w:sz="4" w:space="0" w:color="auto"/>
              <w:left w:val="nil"/>
              <w:bottom w:val="single" w:sz="4" w:space="0" w:color="auto"/>
              <w:right w:val="single" w:sz="8" w:space="0" w:color="auto"/>
            </w:tcBorders>
            <w:vAlign w:val="center"/>
          </w:tcPr>
          <w:p w14:paraId="3ABE95EF" w14:textId="25EC12FA" w:rsidR="007052A4" w:rsidRPr="00FF61BF" w:rsidDel="0050145D" w:rsidRDefault="007052A4" w:rsidP="007052A4">
            <w:pPr>
              <w:spacing w:line="240" w:lineRule="auto"/>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3C8AD27B" w14:textId="6CA0C753" w:rsidR="007052A4" w:rsidRPr="00FF61BF" w:rsidDel="0050145D" w:rsidRDefault="007052A4" w:rsidP="007052A4">
            <w:pPr>
              <w:spacing w:line="240" w:lineRule="auto"/>
              <w:jc w:val="center"/>
              <w:rPr>
                <w:rFonts w:cs="Times New Roman"/>
                <w:sz w:val="16"/>
                <w:szCs w:val="16"/>
              </w:rPr>
            </w:pPr>
            <w:r w:rsidRPr="00FF61BF">
              <w:rPr>
                <w:rFonts w:cs="Times New Roman"/>
                <w:sz w:val="16"/>
                <w:szCs w:val="16"/>
              </w:rPr>
              <w:t>210</w:t>
            </w:r>
          </w:p>
        </w:tc>
        <w:tc>
          <w:tcPr>
            <w:tcW w:w="851" w:type="dxa"/>
            <w:tcBorders>
              <w:top w:val="single" w:sz="4" w:space="0" w:color="auto"/>
              <w:left w:val="nil"/>
              <w:bottom w:val="single" w:sz="4" w:space="0" w:color="auto"/>
              <w:right w:val="single" w:sz="8" w:space="0" w:color="auto"/>
            </w:tcBorders>
            <w:vAlign w:val="center"/>
          </w:tcPr>
          <w:p w14:paraId="34B99EA9" w14:textId="6F0BB86E"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53E885F" w14:textId="5D674CA3" w:rsidR="007052A4" w:rsidRPr="00FF61BF" w:rsidDel="0050145D" w:rsidRDefault="007052A4" w:rsidP="007052A4">
            <w:pPr>
              <w:spacing w:line="240" w:lineRule="auto"/>
              <w:jc w:val="center"/>
              <w:rPr>
                <w:rFonts w:cs="Times New Roman"/>
                <w:sz w:val="16"/>
                <w:szCs w:val="16"/>
              </w:rPr>
            </w:pPr>
            <w:r w:rsidRPr="009B5284">
              <w:rPr>
                <w:rFonts w:cs="Times New Roman"/>
                <w:sz w:val="16"/>
                <w:szCs w:val="16"/>
              </w:rPr>
              <w:t>N/A</w:t>
            </w:r>
          </w:p>
        </w:tc>
      </w:tr>
      <w:tr w:rsidR="007052A4" w14:paraId="05722B9C"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AEAAA81" w14:textId="2991D802"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79BDB34" w14:textId="5B1887B6"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135002F" w14:textId="571B39CA" w:rsidR="007052A4" w:rsidRPr="00FF61BF"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6954B794" w14:textId="4A84F112" w:rsidR="007052A4" w:rsidRPr="00FF61BF" w:rsidRDefault="007052A4" w:rsidP="007052A4">
            <w:pPr>
              <w:spacing w:line="240" w:lineRule="auto"/>
              <w:jc w:val="center"/>
              <w:rPr>
                <w:rFonts w:cs="Times New Roman"/>
                <w:sz w:val="16"/>
                <w:szCs w:val="16"/>
              </w:rPr>
            </w:pPr>
            <w:r w:rsidRPr="00FF61BF">
              <w:rPr>
                <w:rFonts w:cs="Times New Roman"/>
                <w:sz w:val="16"/>
                <w:szCs w:val="16"/>
              </w:rPr>
              <w:t>3</w:t>
            </w:r>
          </w:p>
        </w:tc>
        <w:tc>
          <w:tcPr>
            <w:tcW w:w="810" w:type="dxa"/>
            <w:tcBorders>
              <w:top w:val="single" w:sz="4" w:space="0" w:color="auto"/>
              <w:left w:val="nil"/>
              <w:bottom w:val="single" w:sz="4" w:space="0" w:color="auto"/>
              <w:right w:val="single" w:sz="8" w:space="0" w:color="auto"/>
            </w:tcBorders>
            <w:vAlign w:val="center"/>
          </w:tcPr>
          <w:p w14:paraId="7213A4EC" w14:textId="69210E96"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6AAD636" w14:textId="6D3A5E14" w:rsidR="007052A4" w:rsidRPr="00FF61BF" w:rsidRDefault="00CF0212" w:rsidP="007052A4">
            <w:pPr>
              <w:spacing w:line="240" w:lineRule="auto"/>
              <w:jc w:val="left"/>
              <w:rPr>
                <w:rFonts w:cs="Times New Roman"/>
                <w:sz w:val="16"/>
                <w:szCs w:val="16"/>
              </w:rPr>
            </w:pPr>
            <w:r>
              <w:rPr>
                <w:rFonts w:cs="Times New Roman"/>
                <w:sz w:val="16"/>
                <w:szCs w:val="16"/>
              </w:rPr>
              <w:t>BXX_</w:t>
            </w:r>
            <w:r w:rsidR="007052A4" w:rsidRPr="00FF61BF">
              <w:rPr>
                <w:rFonts w:cs="Times New Roman"/>
                <w:sz w:val="16"/>
                <w:szCs w:val="16"/>
              </w:rPr>
              <w:t>PSB1</w:t>
            </w:r>
            <w:r w:rsidR="00981A5E">
              <w:rPr>
                <w:rFonts w:cs="Times New Roman"/>
                <w:sz w:val="16"/>
                <w:szCs w:val="16"/>
              </w:rPr>
              <w:t>_</w:t>
            </w:r>
            <w:r w:rsidR="007052A4" w:rsidRPr="00FF61BF">
              <w:rPr>
                <w:rFonts w:cs="Times New Roman"/>
                <w:sz w:val="16"/>
                <w:szCs w:val="16"/>
              </w:rPr>
              <w:t>JI</w:t>
            </w:r>
            <w:ins w:id="2067" w:author="Hu, David" w:date="2022-02-24T13:32:00Z">
              <w:r w:rsidR="0064158B">
                <w:rPr>
                  <w:rFonts w:cs="Times New Roman"/>
                  <w:sz w:val="16"/>
                  <w:szCs w:val="16"/>
                </w:rPr>
                <w:t>1</w:t>
              </w:r>
            </w:ins>
            <w:del w:id="2068" w:author="Hu, David" w:date="2022-02-01T14:22:00Z">
              <w:r w:rsidDel="00FF3047">
                <w:rPr>
                  <w:rFonts w:cs="Times New Roman"/>
                  <w:sz w:val="16"/>
                  <w:szCs w:val="16"/>
                </w:rPr>
                <w:delText>.</w:delText>
              </w:r>
            </w:del>
            <w:ins w:id="2069"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_GA</w:t>
            </w:r>
          </w:p>
        </w:tc>
        <w:tc>
          <w:tcPr>
            <w:tcW w:w="2998" w:type="dxa"/>
            <w:tcBorders>
              <w:top w:val="single" w:sz="4" w:space="0" w:color="auto"/>
              <w:left w:val="nil"/>
              <w:bottom w:val="single" w:sz="4" w:space="0" w:color="auto"/>
              <w:right w:val="single" w:sz="8" w:space="0" w:color="auto"/>
            </w:tcBorders>
            <w:vAlign w:val="center"/>
          </w:tcPr>
          <w:p w14:paraId="12E8C5CA" w14:textId="0D9E60C8" w:rsidR="007052A4" w:rsidRPr="00FF61BF" w:rsidDel="0050145D" w:rsidRDefault="007052A4" w:rsidP="007052A4">
            <w:pPr>
              <w:spacing w:line="240" w:lineRule="auto"/>
              <w:jc w:val="left"/>
              <w:rPr>
                <w:rFonts w:cs="Times New Roman"/>
                <w:sz w:val="16"/>
                <w:szCs w:val="16"/>
              </w:rPr>
            </w:pPr>
            <w:r w:rsidRPr="00FF61BF">
              <w:rPr>
                <w:rFonts w:cs="Times New Roman"/>
                <w:sz w:val="16"/>
                <w:szCs w:val="16"/>
              </w:rPr>
              <w:t>Normal Power Phase Failure</w:t>
            </w:r>
          </w:p>
        </w:tc>
        <w:tc>
          <w:tcPr>
            <w:tcW w:w="1170" w:type="dxa"/>
            <w:tcBorders>
              <w:top w:val="single" w:sz="4" w:space="0" w:color="auto"/>
              <w:left w:val="nil"/>
              <w:bottom w:val="single" w:sz="4" w:space="0" w:color="auto"/>
              <w:right w:val="single" w:sz="8" w:space="0" w:color="auto"/>
            </w:tcBorders>
            <w:vAlign w:val="center"/>
          </w:tcPr>
          <w:p w14:paraId="06F886B7" w14:textId="0FF399FF" w:rsidR="007052A4" w:rsidRPr="00FF61BF" w:rsidDel="0050145D" w:rsidRDefault="007052A4" w:rsidP="007052A4">
            <w:pPr>
              <w:spacing w:line="240" w:lineRule="auto"/>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0754D407" w14:textId="0F678E1A" w:rsidR="007052A4" w:rsidRPr="00FF61BF" w:rsidDel="0050145D" w:rsidRDefault="007052A4" w:rsidP="007052A4">
            <w:pPr>
              <w:spacing w:line="240" w:lineRule="auto"/>
              <w:jc w:val="center"/>
              <w:rPr>
                <w:rFonts w:cs="Times New Roman"/>
                <w:sz w:val="16"/>
                <w:szCs w:val="16"/>
              </w:rPr>
            </w:pPr>
            <w:r w:rsidRPr="00FF61BF">
              <w:rPr>
                <w:rFonts w:cs="Times New Roman"/>
                <w:sz w:val="16"/>
                <w:szCs w:val="16"/>
              </w:rPr>
              <w:t>50</w:t>
            </w:r>
          </w:p>
        </w:tc>
        <w:tc>
          <w:tcPr>
            <w:tcW w:w="851" w:type="dxa"/>
            <w:tcBorders>
              <w:top w:val="single" w:sz="4" w:space="0" w:color="auto"/>
              <w:left w:val="nil"/>
              <w:bottom w:val="single" w:sz="4" w:space="0" w:color="auto"/>
              <w:right w:val="single" w:sz="8" w:space="0" w:color="auto"/>
            </w:tcBorders>
            <w:vAlign w:val="center"/>
          </w:tcPr>
          <w:p w14:paraId="5C56D733" w14:textId="12C33358"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03D109D0" w14:textId="5EF3E467" w:rsidR="007052A4" w:rsidRPr="00FF61BF" w:rsidDel="0050145D" w:rsidRDefault="007052A4" w:rsidP="007052A4">
            <w:pPr>
              <w:spacing w:line="240" w:lineRule="auto"/>
              <w:jc w:val="center"/>
              <w:rPr>
                <w:rFonts w:cs="Times New Roman"/>
                <w:sz w:val="16"/>
                <w:szCs w:val="16"/>
              </w:rPr>
            </w:pPr>
            <w:r w:rsidRPr="009B5284">
              <w:rPr>
                <w:rFonts w:cs="Times New Roman"/>
                <w:sz w:val="16"/>
                <w:szCs w:val="16"/>
              </w:rPr>
              <w:t>N/A</w:t>
            </w:r>
          </w:p>
        </w:tc>
      </w:tr>
      <w:tr w:rsidR="007052A4" w14:paraId="0B81451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87DE0B7" w14:textId="06BA5928"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0229803" w14:textId="6D6A3D0D"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A2E6229" w14:textId="1FB507D9"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7078AC24" w14:textId="7EFAC780"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810" w:type="dxa"/>
            <w:tcBorders>
              <w:top w:val="single" w:sz="4" w:space="0" w:color="auto"/>
              <w:left w:val="nil"/>
              <w:bottom w:val="single" w:sz="4" w:space="0" w:color="auto"/>
              <w:right w:val="single" w:sz="8" w:space="0" w:color="auto"/>
            </w:tcBorders>
            <w:vAlign w:val="center"/>
          </w:tcPr>
          <w:p w14:paraId="6070C2DC" w14:textId="0757BCF3"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0F04D68" w14:textId="5097E77B"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DDT1</w:t>
            </w:r>
            <w:r w:rsidR="00981A5E">
              <w:rPr>
                <w:rFonts w:cs="Times New Roman"/>
                <w:sz w:val="16"/>
                <w:szCs w:val="16"/>
              </w:rPr>
              <w:t>_</w:t>
            </w:r>
            <w:r w:rsidR="007052A4" w:rsidRPr="00FF61BF">
              <w:rPr>
                <w:rFonts w:cs="Times New Roman"/>
                <w:sz w:val="16"/>
                <w:szCs w:val="16"/>
              </w:rPr>
              <w:t>LS</w:t>
            </w:r>
            <w:ins w:id="2070" w:author="Hu, David" w:date="2022-02-24T13:32:00Z">
              <w:r w:rsidR="0064158B">
                <w:rPr>
                  <w:rFonts w:cs="Times New Roman"/>
                  <w:sz w:val="16"/>
                  <w:szCs w:val="16"/>
                </w:rPr>
                <w:t>1</w:t>
              </w:r>
            </w:ins>
            <w:del w:id="2071" w:author="Hu, David" w:date="2022-02-01T14:22:00Z">
              <w:r w:rsidDel="00FF3047">
                <w:rPr>
                  <w:rFonts w:cs="Times New Roman"/>
                  <w:sz w:val="16"/>
                  <w:szCs w:val="16"/>
                </w:rPr>
                <w:delText>.</w:delText>
              </w:r>
            </w:del>
            <w:ins w:id="2072"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_KA</w:t>
            </w:r>
          </w:p>
        </w:tc>
        <w:tc>
          <w:tcPr>
            <w:tcW w:w="2998" w:type="dxa"/>
            <w:tcBorders>
              <w:top w:val="single" w:sz="4" w:space="0" w:color="auto"/>
              <w:left w:val="nil"/>
              <w:bottom w:val="single" w:sz="4" w:space="0" w:color="auto"/>
              <w:right w:val="single" w:sz="8" w:space="0" w:color="auto"/>
            </w:tcBorders>
            <w:vAlign w:val="center"/>
          </w:tcPr>
          <w:p w14:paraId="7DD686AA" w14:textId="0D4162EE" w:rsidR="007052A4" w:rsidRPr="00347DC8" w:rsidRDefault="007052A4" w:rsidP="007052A4">
            <w:pPr>
              <w:spacing w:line="240" w:lineRule="auto"/>
              <w:jc w:val="left"/>
              <w:rPr>
                <w:rFonts w:cs="Times New Roman"/>
                <w:sz w:val="16"/>
                <w:szCs w:val="16"/>
              </w:rPr>
            </w:pPr>
            <w:r w:rsidRPr="00FF61BF">
              <w:rPr>
                <w:rFonts w:cs="Times New Roman"/>
                <w:sz w:val="16"/>
                <w:szCs w:val="16"/>
              </w:rPr>
              <w:t>Diesel Containment Flood</w:t>
            </w:r>
          </w:p>
        </w:tc>
        <w:tc>
          <w:tcPr>
            <w:tcW w:w="1170" w:type="dxa"/>
            <w:tcBorders>
              <w:top w:val="single" w:sz="4" w:space="0" w:color="auto"/>
              <w:left w:val="nil"/>
              <w:bottom w:val="single" w:sz="4" w:space="0" w:color="auto"/>
              <w:right w:val="single" w:sz="8" w:space="0" w:color="auto"/>
            </w:tcBorders>
            <w:vAlign w:val="center"/>
          </w:tcPr>
          <w:p w14:paraId="29F91993" w14:textId="207D0F51" w:rsidR="007052A4" w:rsidRPr="00FF61BF" w:rsidRDefault="007052A4" w:rsidP="007052A4">
            <w:pPr>
              <w:tabs>
                <w:tab w:val="left" w:pos="0"/>
              </w:tabs>
              <w:spacing w:line="240" w:lineRule="auto"/>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456F2F2" w14:textId="78C15B82" w:rsidR="007052A4" w:rsidRPr="00FF61BF" w:rsidRDefault="007052A4" w:rsidP="007052A4">
            <w:pPr>
              <w:spacing w:line="240" w:lineRule="auto"/>
              <w:jc w:val="center"/>
              <w:rPr>
                <w:rFonts w:cs="Times New Roman"/>
                <w:sz w:val="16"/>
                <w:szCs w:val="16"/>
              </w:rPr>
            </w:pPr>
            <w:r w:rsidRPr="00FF61BF">
              <w:rPr>
                <w:rFonts w:cs="Times New Roman"/>
                <w:sz w:val="16"/>
                <w:szCs w:val="16"/>
              </w:rPr>
              <w:t>200</w:t>
            </w:r>
          </w:p>
        </w:tc>
        <w:tc>
          <w:tcPr>
            <w:tcW w:w="851" w:type="dxa"/>
            <w:tcBorders>
              <w:top w:val="single" w:sz="4" w:space="0" w:color="auto"/>
              <w:left w:val="nil"/>
              <w:bottom w:val="single" w:sz="4" w:space="0" w:color="auto"/>
              <w:right w:val="single" w:sz="8" w:space="0" w:color="auto"/>
            </w:tcBorders>
            <w:vAlign w:val="center"/>
          </w:tcPr>
          <w:p w14:paraId="26B2FFE3" w14:textId="34D7525A"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83CB1E4" w14:textId="4D8E1F6E" w:rsidR="007052A4" w:rsidRPr="00347DC8" w:rsidRDefault="007052A4" w:rsidP="007052A4">
            <w:pPr>
              <w:spacing w:line="240" w:lineRule="auto"/>
              <w:jc w:val="center"/>
              <w:rPr>
                <w:rFonts w:cs="Times New Roman"/>
                <w:sz w:val="16"/>
                <w:szCs w:val="16"/>
              </w:rPr>
            </w:pPr>
            <w:r w:rsidRPr="009B5284">
              <w:rPr>
                <w:rFonts w:cs="Times New Roman"/>
                <w:sz w:val="16"/>
                <w:szCs w:val="16"/>
              </w:rPr>
              <w:t>N/A</w:t>
            </w:r>
          </w:p>
        </w:tc>
      </w:tr>
      <w:tr w:rsidR="007052A4" w14:paraId="464628AC"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991ECD4" w14:textId="4BF857C5" w:rsidR="007052A4" w:rsidRPr="00347DC8" w:rsidRDefault="007052A4" w:rsidP="007052A4">
            <w:pPr>
              <w:spacing w:line="240" w:lineRule="auto"/>
              <w:jc w:val="center"/>
              <w:rPr>
                <w:rFonts w:cs="Times New Roman"/>
                <w:sz w:val="16"/>
                <w:szCs w:val="16"/>
              </w:rPr>
            </w:pPr>
            <w:r w:rsidRPr="00FF61BF">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0E3738FE" w14:textId="3A2352A0"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7920FAF" w14:textId="7825A4A1"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39709B3E" w14:textId="5729B2E4"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30007E4E" w14:textId="2C33C3FE"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1DFA3594" w14:textId="43AFE6A2"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PSB1</w:t>
            </w:r>
            <w:r w:rsidR="00981A5E">
              <w:rPr>
                <w:rFonts w:cs="Times New Roman"/>
                <w:sz w:val="16"/>
                <w:szCs w:val="16"/>
              </w:rPr>
              <w:t>_</w:t>
            </w:r>
            <w:r w:rsidR="007052A4" w:rsidRPr="00FF61BF">
              <w:rPr>
                <w:rFonts w:cs="Times New Roman"/>
                <w:sz w:val="16"/>
                <w:szCs w:val="16"/>
              </w:rPr>
              <w:t>JI</w:t>
            </w:r>
            <w:ins w:id="2073" w:author="Hu, David" w:date="2022-02-24T13:32:00Z">
              <w:r w:rsidR="0064158B">
                <w:rPr>
                  <w:rFonts w:cs="Times New Roman"/>
                  <w:sz w:val="16"/>
                  <w:szCs w:val="16"/>
                </w:rPr>
                <w:t>1</w:t>
              </w:r>
            </w:ins>
            <w:del w:id="2074" w:author="Hu, David" w:date="2022-02-01T14:22:00Z">
              <w:r w:rsidDel="00FF3047">
                <w:rPr>
                  <w:rFonts w:cs="Times New Roman"/>
                  <w:sz w:val="16"/>
                  <w:szCs w:val="16"/>
                </w:rPr>
                <w:delText>.</w:delText>
              </w:r>
            </w:del>
            <w:ins w:id="2075"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_NF</w:t>
            </w:r>
          </w:p>
        </w:tc>
        <w:tc>
          <w:tcPr>
            <w:tcW w:w="2998" w:type="dxa"/>
            <w:tcBorders>
              <w:top w:val="single" w:sz="4" w:space="0" w:color="auto"/>
              <w:left w:val="nil"/>
              <w:bottom w:val="single" w:sz="4" w:space="0" w:color="auto"/>
              <w:right w:val="single" w:sz="8" w:space="0" w:color="auto"/>
            </w:tcBorders>
            <w:vAlign w:val="center"/>
          </w:tcPr>
          <w:p w14:paraId="22E62DEF" w14:textId="7E720B56" w:rsidR="007052A4" w:rsidRPr="00347DC8" w:rsidRDefault="007052A4" w:rsidP="007052A4">
            <w:pPr>
              <w:spacing w:line="240" w:lineRule="auto"/>
              <w:jc w:val="left"/>
              <w:rPr>
                <w:rFonts w:cs="Times New Roman"/>
                <w:sz w:val="16"/>
                <w:szCs w:val="16"/>
              </w:rPr>
            </w:pPr>
            <w:r w:rsidRPr="00FF61BF">
              <w:rPr>
                <w:rFonts w:cs="Times New Roman"/>
                <w:sz w:val="16"/>
                <w:szCs w:val="16"/>
              </w:rPr>
              <w:t>Ground Fault</w:t>
            </w:r>
          </w:p>
        </w:tc>
        <w:tc>
          <w:tcPr>
            <w:tcW w:w="1170" w:type="dxa"/>
            <w:tcBorders>
              <w:top w:val="single" w:sz="4" w:space="0" w:color="auto"/>
              <w:left w:val="nil"/>
              <w:bottom w:val="single" w:sz="4" w:space="0" w:color="auto"/>
              <w:right w:val="single" w:sz="8" w:space="0" w:color="auto"/>
            </w:tcBorders>
            <w:vAlign w:val="center"/>
          </w:tcPr>
          <w:p w14:paraId="737CE205" w14:textId="7829F03A" w:rsidR="007052A4" w:rsidRPr="00FF61BF" w:rsidRDefault="007052A4" w:rsidP="007052A4">
            <w:pPr>
              <w:pStyle w:val="ListParagraph"/>
              <w:tabs>
                <w:tab w:val="left" w:pos="293"/>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8F7BC80" w14:textId="7BF1E95D" w:rsidR="007052A4" w:rsidRPr="00FF61BF" w:rsidRDefault="007052A4" w:rsidP="007052A4">
            <w:pPr>
              <w:spacing w:line="240" w:lineRule="auto"/>
              <w:jc w:val="center"/>
              <w:rPr>
                <w:rFonts w:cs="Times New Roman"/>
                <w:sz w:val="16"/>
                <w:szCs w:val="16"/>
              </w:rPr>
            </w:pPr>
            <w:r w:rsidRPr="00FF61BF">
              <w:rPr>
                <w:rFonts w:cs="Times New Roman"/>
                <w:sz w:val="16"/>
                <w:szCs w:val="16"/>
              </w:rPr>
              <w:t>150</w:t>
            </w:r>
          </w:p>
        </w:tc>
        <w:tc>
          <w:tcPr>
            <w:tcW w:w="851" w:type="dxa"/>
            <w:tcBorders>
              <w:top w:val="single" w:sz="4" w:space="0" w:color="auto"/>
              <w:left w:val="nil"/>
              <w:bottom w:val="single" w:sz="4" w:space="0" w:color="auto"/>
              <w:right w:val="single" w:sz="8" w:space="0" w:color="auto"/>
            </w:tcBorders>
            <w:vAlign w:val="center"/>
          </w:tcPr>
          <w:p w14:paraId="73073684" w14:textId="3EA3480E"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E4A5FB3" w14:textId="4A4CC39E"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7D85188F"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259219C" w14:textId="58F2ABC2"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06B5DF3" w14:textId="3100A6F9"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2000BEC" w14:textId="011271A2"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26D60BA4" w14:textId="3B9DF8CB" w:rsidR="007052A4" w:rsidRPr="00347DC8" w:rsidRDefault="007052A4" w:rsidP="007052A4">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7C89612D" w14:textId="32815493"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3D61E9F1" w14:textId="176EC84A"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GEN1_</w:t>
            </w:r>
            <w:r w:rsidR="007052A4" w:rsidRPr="00FF61BF">
              <w:rPr>
                <w:rFonts w:cs="Times New Roman"/>
                <w:sz w:val="16"/>
                <w:szCs w:val="16"/>
              </w:rPr>
              <w:t>VV</w:t>
            </w:r>
            <w:ins w:id="2076" w:author="Hu, David" w:date="2022-02-24T13:32:00Z">
              <w:r w:rsidR="0064158B">
                <w:rPr>
                  <w:rFonts w:cs="Times New Roman"/>
                  <w:sz w:val="16"/>
                  <w:szCs w:val="16"/>
                </w:rPr>
                <w:t>1</w:t>
              </w:r>
            </w:ins>
            <w:del w:id="2077" w:author="Hu, David" w:date="2022-02-01T14:22:00Z">
              <w:r w:rsidDel="00FF3047">
                <w:rPr>
                  <w:rFonts w:cs="Times New Roman"/>
                  <w:sz w:val="16"/>
                  <w:szCs w:val="16"/>
                </w:rPr>
                <w:delText>.</w:delText>
              </w:r>
            </w:del>
            <w:ins w:id="2078"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_SF</w:t>
            </w:r>
          </w:p>
        </w:tc>
        <w:tc>
          <w:tcPr>
            <w:tcW w:w="2998" w:type="dxa"/>
            <w:tcBorders>
              <w:top w:val="single" w:sz="4" w:space="0" w:color="auto"/>
              <w:left w:val="nil"/>
              <w:bottom w:val="single" w:sz="4" w:space="0" w:color="auto"/>
              <w:right w:val="single" w:sz="8" w:space="0" w:color="auto"/>
            </w:tcBorders>
            <w:vAlign w:val="center"/>
          </w:tcPr>
          <w:p w14:paraId="7058A049" w14:textId="5AA11E80" w:rsidR="007052A4" w:rsidRPr="00347DC8" w:rsidRDefault="007052A4" w:rsidP="007052A4">
            <w:pPr>
              <w:spacing w:line="240" w:lineRule="auto"/>
              <w:jc w:val="left"/>
              <w:rPr>
                <w:rFonts w:cs="Times New Roman"/>
                <w:sz w:val="16"/>
                <w:szCs w:val="16"/>
              </w:rPr>
            </w:pPr>
            <w:r w:rsidRPr="00FF61BF">
              <w:rPr>
                <w:rFonts w:cs="Times New Roman"/>
                <w:sz w:val="16"/>
                <w:szCs w:val="16"/>
              </w:rPr>
              <w:t>Generator Louver Fail to Open</w:t>
            </w:r>
          </w:p>
        </w:tc>
        <w:tc>
          <w:tcPr>
            <w:tcW w:w="1170" w:type="dxa"/>
            <w:tcBorders>
              <w:top w:val="single" w:sz="4" w:space="0" w:color="auto"/>
              <w:left w:val="nil"/>
              <w:bottom w:val="single" w:sz="4" w:space="0" w:color="auto"/>
              <w:right w:val="single" w:sz="8" w:space="0" w:color="auto"/>
            </w:tcBorders>
            <w:vAlign w:val="center"/>
          </w:tcPr>
          <w:p w14:paraId="1309F347" w14:textId="721C051D"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FC6ADDA" w14:textId="37FD29F7" w:rsidR="007052A4" w:rsidRPr="00FF61BF" w:rsidRDefault="007052A4" w:rsidP="007052A4">
            <w:pPr>
              <w:spacing w:line="240" w:lineRule="auto"/>
              <w:jc w:val="center"/>
              <w:rPr>
                <w:rFonts w:cs="Times New Roman"/>
                <w:sz w:val="16"/>
                <w:szCs w:val="16"/>
              </w:rPr>
            </w:pPr>
            <w:r w:rsidRPr="00FF61BF">
              <w:rPr>
                <w:rFonts w:cs="Times New Roman"/>
                <w:sz w:val="16"/>
                <w:szCs w:val="16"/>
              </w:rPr>
              <w:t>150</w:t>
            </w:r>
          </w:p>
        </w:tc>
        <w:tc>
          <w:tcPr>
            <w:tcW w:w="851" w:type="dxa"/>
            <w:tcBorders>
              <w:top w:val="single" w:sz="4" w:space="0" w:color="auto"/>
              <w:left w:val="nil"/>
              <w:bottom w:val="single" w:sz="4" w:space="0" w:color="auto"/>
              <w:right w:val="single" w:sz="8" w:space="0" w:color="auto"/>
            </w:tcBorders>
            <w:vAlign w:val="center"/>
          </w:tcPr>
          <w:p w14:paraId="040873D8" w14:textId="7595C024"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5D9A24DD" w14:textId="7DF94E0D"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417FD63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3337C4D" w14:textId="269650AC"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9349128" w14:textId="5346D8AE"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0B176B0" w14:textId="5FF378AE"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3322F888" w14:textId="1A699384" w:rsidR="007052A4" w:rsidRPr="00347DC8" w:rsidRDefault="007052A4" w:rsidP="007052A4">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5FA554E5" w14:textId="27A3AE5E"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64B6B237" w14:textId="012FD8DE" w:rsidR="007052A4" w:rsidRPr="00FF61BF" w:rsidRDefault="00CF0212" w:rsidP="0065732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ATS1_CL</w:t>
            </w:r>
            <w:ins w:id="2079" w:author="Hu, David" w:date="2022-02-24T13:32:00Z">
              <w:r w:rsidR="0064158B">
                <w:rPr>
                  <w:rFonts w:cs="Times New Roman"/>
                  <w:sz w:val="16"/>
                  <w:szCs w:val="16"/>
                </w:rPr>
                <w:t>1</w:t>
              </w:r>
            </w:ins>
            <w:del w:id="2080" w:author="Hu, David" w:date="2022-02-01T14:22:00Z">
              <w:r w:rsidR="00981A5E" w:rsidDel="00FF3047">
                <w:rPr>
                  <w:rFonts w:cs="Times New Roman"/>
                  <w:sz w:val="16"/>
                  <w:szCs w:val="16"/>
                </w:rPr>
                <w:delText>.</w:delText>
              </w:r>
            </w:del>
            <w:ins w:id="2081" w:author="Hu, David" w:date="2022-02-01T14:22:00Z">
              <w:r w:rsidR="00FF3047">
                <w:rPr>
                  <w:rFonts w:cs="Times New Roman"/>
                  <w:sz w:val="16"/>
                  <w:szCs w:val="16"/>
                </w:rPr>
                <w:t>_</w:t>
              </w:r>
            </w:ins>
            <w:r w:rsidR="007052A4" w:rsidRPr="00FF61BF">
              <w:rPr>
                <w:rFonts w:cs="Times New Roman"/>
                <w:sz w:val="16"/>
                <w:szCs w:val="16"/>
              </w:rPr>
              <w:t>DI_CL</w:t>
            </w:r>
          </w:p>
        </w:tc>
        <w:tc>
          <w:tcPr>
            <w:tcW w:w="2998" w:type="dxa"/>
            <w:tcBorders>
              <w:top w:val="single" w:sz="4" w:space="0" w:color="auto"/>
              <w:left w:val="nil"/>
              <w:bottom w:val="single" w:sz="4" w:space="0" w:color="auto"/>
              <w:right w:val="single" w:sz="8" w:space="0" w:color="auto"/>
            </w:tcBorders>
            <w:vAlign w:val="center"/>
          </w:tcPr>
          <w:p w14:paraId="4FDFC20B" w14:textId="22B171FB" w:rsidR="007052A4" w:rsidRPr="00347DC8" w:rsidRDefault="007052A4" w:rsidP="007052A4">
            <w:pPr>
              <w:spacing w:line="240" w:lineRule="auto"/>
              <w:jc w:val="left"/>
              <w:rPr>
                <w:rFonts w:cs="Times New Roman"/>
                <w:sz w:val="16"/>
                <w:szCs w:val="16"/>
              </w:rPr>
            </w:pPr>
            <w:r w:rsidRPr="00FF61BF">
              <w:rPr>
                <w:rFonts w:cs="Times New Roman"/>
                <w:sz w:val="16"/>
                <w:szCs w:val="16"/>
              </w:rPr>
              <w:t>ATS Control Mode</w:t>
            </w:r>
          </w:p>
        </w:tc>
        <w:tc>
          <w:tcPr>
            <w:tcW w:w="1170" w:type="dxa"/>
            <w:tcBorders>
              <w:top w:val="single" w:sz="4" w:space="0" w:color="auto"/>
              <w:left w:val="nil"/>
              <w:bottom w:val="single" w:sz="4" w:space="0" w:color="auto"/>
              <w:right w:val="single" w:sz="8" w:space="0" w:color="auto"/>
            </w:tcBorders>
            <w:vAlign w:val="center"/>
          </w:tcPr>
          <w:p w14:paraId="56240692" w14:textId="0C6E73FE"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3F1D026E" w14:textId="04648788"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56F3054F" w14:textId="641EE082"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09C76524" w14:textId="603437C4"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69271719"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4405491" w14:textId="4D651AF9"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2F9264D" w14:textId="42A17453"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B3F39D4" w14:textId="46F878A2"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739A5C65" w14:textId="4538A895" w:rsidR="007052A4" w:rsidRPr="00347DC8" w:rsidRDefault="007052A4" w:rsidP="007052A4">
            <w:pPr>
              <w:spacing w:line="240" w:lineRule="auto"/>
              <w:jc w:val="center"/>
              <w:rPr>
                <w:rFonts w:cs="Times New Roman"/>
                <w:sz w:val="16"/>
                <w:szCs w:val="16"/>
              </w:rPr>
            </w:pPr>
            <w:r w:rsidRPr="00FF61BF">
              <w:rPr>
                <w:rFonts w:cs="Times New Roman"/>
                <w:sz w:val="16"/>
                <w:szCs w:val="16"/>
              </w:rPr>
              <w:t>8</w:t>
            </w:r>
          </w:p>
        </w:tc>
        <w:tc>
          <w:tcPr>
            <w:tcW w:w="810" w:type="dxa"/>
            <w:tcBorders>
              <w:top w:val="single" w:sz="4" w:space="0" w:color="auto"/>
              <w:left w:val="nil"/>
              <w:bottom w:val="single" w:sz="4" w:space="0" w:color="auto"/>
              <w:right w:val="single" w:sz="8" w:space="0" w:color="auto"/>
            </w:tcBorders>
            <w:vAlign w:val="center"/>
          </w:tcPr>
          <w:p w14:paraId="03D77B91" w14:textId="53751276"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7CAC1A4D" w14:textId="140CBDE0"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ATS1_</w:t>
            </w:r>
            <w:r w:rsidR="007052A4" w:rsidRPr="00FF61BF">
              <w:rPr>
                <w:rFonts w:cs="Times New Roman"/>
                <w:sz w:val="16"/>
                <w:szCs w:val="16"/>
              </w:rPr>
              <w:t>SG</w:t>
            </w:r>
            <w:ins w:id="2082" w:author="Hu, David" w:date="2022-02-24T13:32:00Z">
              <w:r w:rsidR="0064158B">
                <w:rPr>
                  <w:rFonts w:cs="Times New Roman"/>
                  <w:sz w:val="16"/>
                  <w:szCs w:val="16"/>
                </w:rPr>
                <w:t>1</w:t>
              </w:r>
            </w:ins>
            <w:del w:id="2083" w:author="Hu, David" w:date="2022-02-01T14:22:00Z">
              <w:r w:rsidR="00981A5E" w:rsidDel="00FF3047">
                <w:rPr>
                  <w:rFonts w:cs="Times New Roman"/>
                  <w:sz w:val="16"/>
                  <w:szCs w:val="16"/>
                </w:rPr>
                <w:delText>.</w:delText>
              </w:r>
            </w:del>
            <w:ins w:id="2084" w:author="Hu, David" w:date="2022-02-01T14:22:00Z">
              <w:r w:rsidR="00FF3047">
                <w:rPr>
                  <w:rFonts w:cs="Times New Roman"/>
                  <w:sz w:val="16"/>
                  <w:szCs w:val="16"/>
                </w:rPr>
                <w:t>_</w:t>
              </w:r>
            </w:ins>
            <w:r w:rsidR="007052A4" w:rsidRPr="00FF61BF">
              <w:rPr>
                <w:rFonts w:cs="Times New Roman"/>
                <w:sz w:val="16"/>
                <w:szCs w:val="16"/>
              </w:rPr>
              <w:t>DI_JN</w:t>
            </w:r>
          </w:p>
        </w:tc>
        <w:tc>
          <w:tcPr>
            <w:tcW w:w="2998" w:type="dxa"/>
            <w:tcBorders>
              <w:top w:val="single" w:sz="4" w:space="0" w:color="auto"/>
              <w:left w:val="nil"/>
              <w:bottom w:val="single" w:sz="4" w:space="0" w:color="auto"/>
              <w:right w:val="single" w:sz="8" w:space="0" w:color="auto"/>
            </w:tcBorders>
            <w:vAlign w:val="center"/>
          </w:tcPr>
          <w:p w14:paraId="7179F7C0" w14:textId="33A44E5B" w:rsidR="007052A4" w:rsidRPr="00347DC8" w:rsidRDefault="007052A4" w:rsidP="007052A4">
            <w:pPr>
              <w:spacing w:line="240" w:lineRule="auto"/>
              <w:jc w:val="left"/>
              <w:rPr>
                <w:rFonts w:cs="Times New Roman"/>
                <w:sz w:val="16"/>
                <w:szCs w:val="16"/>
              </w:rPr>
            </w:pPr>
            <w:r w:rsidRPr="00FF61BF">
              <w:rPr>
                <w:rFonts w:cs="Times New Roman"/>
                <w:sz w:val="16"/>
                <w:szCs w:val="16"/>
              </w:rPr>
              <w:t>ATS on Normal Power</w:t>
            </w:r>
          </w:p>
        </w:tc>
        <w:tc>
          <w:tcPr>
            <w:tcW w:w="1170" w:type="dxa"/>
            <w:tcBorders>
              <w:top w:val="single" w:sz="4" w:space="0" w:color="auto"/>
              <w:left w:val="nil"/>
              <w:bottom w:val="single" w:sz="4" w:space="0" w:color="auto"/>
              <w:right w:val="single" w:sz="8" w:space="0" w:color="auto"/>
            </w:tcBorders>
            <w:vAlign w:val="center"/>
          </w:tcPr>
          <w:p w14:paraId="6F2283A6" w14:textId="415EC376"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1A215DBC" w14:textId="6B7D6DDE"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D15B477" w14:textId="583EE2C6"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612C548" w14:textId="4E4C3B89"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14F6A1BB"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F5EFD5C" w14:textId="4D522C42"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A2A7ABA" w14:textId="25F48066"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AB31647" w14:textId="2FEE9855"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136A5A11" w14:textId="6F56AF18" w:rsidR="007052A4" w:rsidRPr="00347DC8" w:rsidRDefault="007052A4" w:rsidP="007052A4">
            <w:pPr>
              <w:spacing w:line="240" w:lineRule="auto"/>
              <w:jc w:val="center"/>
              <w:rPr>
                <w:rFonts w:cs="Times New Roman"/>
                <w:sz w:val="16"/>
                <w:szCs w:val="16"/>
              </w:rPr>
            </w:pPr>
            <w:r w:rsidRPr="00FF61BF">
              <w:rPr>
                <w:rFonts w:cs="Times New Roman"/>
                <w:sz w:val="16"/>
                <w:szCs w:val="16"/>
              </w:rPr>
              <w:t>9</w:t>
            </w:r>
          </w:p>
        </w:tc>
        <w:tc>
          <w:tcPr>
            <w:tcW w:w="810" w:type="dxa"/>
            <w:tcBorders>
              <w:top w:val="single" w:sz="4" w:space="0" w:color="auto"/>
              <w:left w:val="nil"/>
              <w:bottom w:val="single" w:sz="4" w:space="0" w:color="auto"/>
              <w:right w:val="single" w:sz="8" w:space="0" w:color="auto"/>
            </w:tcBorders>
            <w:vAlign w:val="center"/>
          </w:tcPr>
          <w:p w14:paraId="720E0175" w14:textId="58D2E808"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1E5AEA0E" w14:textId="187BE11B"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ATS1_</w:t>
            </w:r>
            <w:r w:rsidR="007052A4" w:rsidRPr="00FF61BF">
              <w:rPr>
                <w:rFonts w:cs="Times New Roman"/>
                <w:sz w:val="16"/>
                <w:szCs w:val="16"/>
              </w:rPr>
              <w:t>SG</w:t>
            </w:r>
            <w:ins w:id="2085" w:author="Hu, David" w:date="2022-02-24T13:32:00Z">
              <w:r w:rsidR="0064158B">
                <w:rPr>
                  <w:rFonts w:cs="Times New Roman"/>
                  <w:sz w:val="16"/>
                  <w:szCs w:val="16"/>
                </w:rPr>
                <w:t>1</w:t>
              </w:r>
            </w:ins>
            <w:del w:id="2086" w:author="Hu, David" w:date="2022-02-01T14:22:00Z">
              <w:r w:rsidDel="00FF3047">
                <w:rPr>
                  <w:rFonts w:cs="Times New Roman"/>
                  <w:sz w:val="16"/>
                  <w:szCs w:val="16"/>
                </w:rPr>
                <w:delText>.</w:delText>
              </w:r>
            </w:del>
            <w:ins w:id="2087"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_JE</w:t>
            </w:r>
          </w:p>
        </w:tc>
        <w:tc>
          <w:tcPr>
            <w:tcW w:w="2998" w:type="dxa"/>
            <w:tcBorders>
              <w:top w:val="single" w:sz="4" w:space="0" w:color="auto"/>
              <w:left w:val="nil"/>
              <w:bottom w:val="single" w:sz="4" w:space="0" w:color="auto"/>
              <w:right w:val="single" w:sz="8" w:space="0" w:color="auto"/>
            </w:tcBorders>
            <w:vAlign w:val="center"/>
          </w:tcPr>
          <w:p w14:paraId="20D1DB01" w14:textId="62D0257B" w:rsidR="007052A4" w:rsidRPr="00347DC8" w:rsidRDefault="007052A4" w:rsidP="007052A4">
            <w:pPr>
              <w:spacing w:line="240" w:lineRule="auto"/>
              <w:jc w:val="left"/>
              <w:rPr>
                <w:rFonts w:cs="Times New Roman"/>
                <w:sz w:val="16"/>
                <w:szCs w:val="16"/>
              </w:rPr>
            </w:pPr>
            <w:r w:rsidRPr="00FF61BF">
              <w:rPr>
                <w:rFonts w:cs="Times New Roman"/>
                <w:sz w:val="16"/>
                <w:szCs w:val="16"/>
              </w:rPr>
              <w:t>ATS on Emergency Power</w:t>
            </w:r>
          </w:p>
        </w:tc>
        <w:tc>
          <w:tcPr>
            <w:tcW w:w="1170" w:type="dxa"/>
            <w:tcBorders>
              <w:top w:val="single" w:sz="4" w:space="0" w:color="auto"/>
              <w:left w:val="nil"/>
              <w:bottom w:val="single" w:sz="4" w:space="0" w:color="auto"/>
              <w:right w:val="single" w:sz="8" w:space="0" w:color="auto"/>
            </w:tcBorders>
            <w:vAlign w:val="center"/>
          </w:tcPr>
          <w:p w14:paraId="2DCB6685" w14:textId="663ACFB3"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6F28B5C9" w14:textId="793EF511"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7D2C613" w14:textId="3DD9C450"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B7F1287" w14:textId="5D94CEBC"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76F4B86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A962FFE" w14:textId="2E1C5951"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EBBF146" w14:textId="37F24750"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B23E7A3" w14:textId="64A69443"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5B7A56EB" w14:textId="6592C420" w:rsidR="007052A4" w:rsidRPr="00347DC8" w:rsidRDefault="007052A4" w:rsidP="007052A4">
            <w:pPr>
              <w:spacing w:line="240" w:lineRule="auto"/>
              <w:jc w:val="center"/>
              <w:rPr>
                <w:rFonts w:cs="Times New Roman"/>
                <w:sz w:val="16"/>
                <w:szCs w:val="16"/>
              </w:rPr>
            </w:pPr>
            <w:r w:rsidRPr="00FF61BF">
              <w:rPr>
                <w:rFonts w:cs="Times New Roman"/>
                <w:sz w:val="16"/>
                <w:szCs w:val="16"/>
              </w:rPr>
              <w:t>10</w:t>
            </w:r>
          </w:p>
        </w:tc>
        <w:tc>
          <w:tcPr>
            <w:tcW w:w="810" w:type="dxa"/>
            <w:tcBorders>
              <w:top w:val="single" w:sz="4" w:space="0" w:color="auto"/>
              <w:left w:val="nil"/>
              <w:bottom w:val="single" w:sz="4" w:space="0" w:color="auto"/>
              <w:right w:val="single" w:sz="8" w:space="0" w:color="auto"/>
            </w:tcBorders>
            <w:vAlign w:val="center"/>
          </w:tcPr>
          <w:p w14:paraId="7F655533" w14:textId="39A64662"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6D8291F1" w14:textId="7A161CF6"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GEN1_</w:t>
            </w:r>
            <w:r w:rsidR="007052A4" w:rsidRPr="00FF61BF">
              <w:rPr>
                <w:rFonts w:cs="Times New Roman"/>
                <w:sz w:val="16"/>
                <w:szCs w:val="16"/>
              </w:rPr>
              <w:t>DE1</w:t>
            </w:r>
            <w:del w:id="2088" w:author="Hu, David" w:date="2022-02-01T14:22:00Z">
              <w:r w:rsidR="007052A4" w:rsidRPr="00FF61BF" w:rsidDel="00FF3047">
                <w:rPr>
                  <w:rFonts w:cs="Times New Roman"/>
                  <w:sz w:val="16"/>
                  <w:szCs w:val="16"/>
                </w:rPr>
                <w:delText>.</w:delText>
              </w:r>
            </w:del>
            <w:ins w:id="2089" w:author="Hu, David" w:date="2022-02-01T14:22:00Z">
              <w:r w:rsidR="00FF3047">
                <w:rPr>
                  <w:rFonts w:cs="Times New Roman"/>
                  <w:sz w:val="16"/>
                  <w:szCs w:val="16"/>
                </w:rPr>
                <w:t>_</w:t>
              </w:r>
            </w:ins>
            <w:r w:rsidR="007052A4" w:rsidRPr="00FF61BF">
              <w:rPr>
                <w:rFonts w:cs="Times New Roman"/>
                <w:sz w:val="16"/>
                <w:szCs w:val="16"/>
              </w:rPr>
              <w:t>DI_CL</w:t>
            </w:r>
          </w:p>
        </w:tc>
        <w:tc>
          <w:tcPr>
            <w:tcW w:w="2998" w:type="dxa"/>
            <w:tcBorders>
              <w:top w:val="single" w:sz="4" w:space="0" w:color="auto"/>
              <w:left w:val="nil"/>
              <w:bottom w:val="single" w:sz="4" w:space="0" w:color="auto"/>
              <w:right w:val="single" w:sz="8" w:space="0" w:color="auto"/>
            </w:tcBorders>
            <w:vAlign w:val="center"/>
          </w:tcPr>
          <w:p w14:paraId="4525B3AD" w14:textId="690ED835" w:rsidR="007052A4" w:rsidRPr="00347DC8" w:rsidRDefault="007052A4" w:rsidP="007052A4">
            <w:pPr>
              <w:spacing w:line="240" w:lineRule="auto"/>
              <w:jc w:val="left"/>
              <w:rPr>
                <w:rFonts w:cs="Times New Roman"/>
                <w:sz w:val="16"/>
                <w:szCs w:val="16"/>
              </w:rPr>
            </w:pPr>
            <w:r w:rsidRPr="00FF61BF">
              <w:rPr>
                <w:rFonts w:cs="Times New Roman"/>
                <w:sz w:val="16"/>
                <w:szCs w:val="16"/>
              </w:rPr>
              <w:t xml:space="preserve">Diesel Generator Control Mode </w:t>
            </w:r>
          </w:p>
        </w:tc>
        <w:tc>
          <w:tcPr>
            <w:tcW w:w="1170" w:type="dxa"/>
            <w:tcBorders>
              <w:top w:val="single" w:sz="4" w:space="0" w:color="auto"/>
              <w:left w:val="nil"/>
              <w:bottom w:val="single" w:sz="4" w:space="0" w:color="auto"/>
              <w:right w:val="single" w:sz="8" w:space="0" w:color="auto"/>
            </w:tcBorders>
            <w:vAlign w:val="center"/>
          </w:tcPr>
          <w:p w14:paraId="526AC7B1" w14:textId="79895021"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700</w:t>
            </w:r>
          </w:p>
        </w:tc>
        <w:tc>
          <w:tcPr>
            <w:tcW w:w="1142" w:type="dxa"/>
            <w:tcBorders>
              <w:top w:val="single" w:sz="4" w:space="0" w:color="auto"/>
              <w:left w:val="nil"/>
              <w:bottom w:val="single" w:sz="4" w:space="0" w:color="auto"/>
              <w:right w:val="single" w:sz="8" w:space="0" w:color="auto"/>
            </w:tcBorders>
            <w:vAlign w:val="center"/>
          </w:tcPr>
          <w:p w14:paraId="657BB4F4" w14:textId="23D3EAE4"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55D9E4CF" w14:textId="5734B9EA"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5E04BDDD" w14:textId="30CBE594"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3D69115F"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D8D9D36" w14:textId="3AE6FA37"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CD51F06" w14:textId="1CECCE5A"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713ED23" w14:textId="43B51F7F"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327D4E41" w14:textId="16862BF2" w:rsidR="007052A4" w:rsidRPr="00347DC8" w:rsidRDefault="007052A4" w:rsidP="007052A4">
            <w:pPr>
              <w:spacing w:line="240" w:lineRule="auto"/>
              <w:jc w:val="center"/>
              <w:rPr>
                <w:rFonts w:cs="Times New Roman"/>
                <w:sz w:val="16"/>
                <w:szCs w:val="16"/>
              </w:rPr>
            </w:pPr>
            <w:r w:rsidRPr="00FF61BF">
              <w:rPr>
                <w:rFonts w:cs="Times New Roman"/>
                <w:sz w:val="16"/>
                <w:szCs w:val="16"/>
              </w:rPr>
              <w:t>11</w:t>
            </w:r>
          </w:p>
        </w:tc>
        <w:tc>
          <w:tcPr>
            <w:tcW w:w="810" w:type="dxa"/>
            <w:tcBorders>
              <w:top w:val="single" w:sz="4" w:space="0" w:color="auto"/>
              <w:left w:val="nil"/>
              <w:bottom w:val="single" w:sz="4" w:space="0" w:color="auto"/>
              <w:right w:val="single" w:sz="8" w:space="0" w:color="auto"/>
            </w:tcBorders>
            <w:vAlign w:val="center"/>
          </w:tcPr>
          <w:p w14:paraId="0C2FD4BB" w14:textId="200256D5"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2200B77E" w14:textId="0525E553"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GEN1_</w:t>
            </w:r>
            <w:r w:rsidR="007052A4" w:rsidRPr="00FF61BF">
              <w:rPr>
                <w:rFonts w:cs="Times New Roman"/>
                <w:sz w:val="16"/>
                <w:szCs w:val="16"/>
              </w:rPr>
              <w:t>DE1</w:t>
            </w:r>
            <w:del w:id="2090" w:author="Hu, David" w:date="2022-02-01T14:22:00Z">
              <w:r w:rsidR="007052A4" w:rsidRPr="00FF61BF" w:rsidDel="00FF3047">
                <w:rPr>
                  <w:rFonts w:cs="Times New Roman"/>
                  <w:sz w:val="16"/>
                  <w:szCs w:val="16"/>
                </w:rPr>
                <w:delText>.</w:delText>
              </w:r>
            </w:del>
            <w:ins w:id="2091"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_SS</w:t>
            </w:r>
          </w:p>
        </w:tc>
        <w:tc>
          <w:tcPr>
            <w:tcW w:w="2998" w:type="dxa"/>
            <w:tcBorders>
              <w:top w:val="single" w:sz="4" w:space="0" w:color="auto"/>
              <w:left w:val="nil"/>
              <w:bottom w:val="single" w:sz="4" w:space="0" w:color="auto"/>
              <w:right w:val="single" w:sz="8" w:space="0" w:color="auto"/>
            </w:tcBorders>
            <w:vAlign w:val="center"/>
          </w:tcPr>
          <w:p w14:paraId="4D0AB660" w14:textId="77777777" w:rsidR="007052A4" w:rsidRPr="00FF61BF" w:rsidRDefault="007052A4" w:rsidP="007052A4">
            <w:pPr>
              <w:pStyle w:val="TableParagraph"/>
              <w:kinsoku w:val="0"/>
              <w:overflowPunct w:val="0"/>
              <w:spacing w:before="2"/>
              <w:rPr>
                <w:sz w:val="16"/>
                <w:szCs w:val="16"/>
              </w:rPr>
            </w:pPr>
          </w:p>
          <w:p w14:paraId="108C2109" w14:textId="168E9EFF" w:rsidR="007052A4" w:rsidRPr="00347DC8" w:rsidRDefault="007052A4" w:rsidP="007052A4">
            <w:pPr>
              <w:spacing w:line="240" w:lineRule="auto"/>
              <w:jc w:val="left"/>
              <w:rPr>
                <w:rFonts w:cs="Times New Roman"/>
                <w:sz w:val="16"/>
                <w:szCs w:val="16"/>
              </w:rPr>
            </w:pPr>
            <w:r w:rsidRPr="00FF61BF">
              <w:rPr>
                <w:rFonts w:cs="Times New Roman"/>
                <w:sz w:val="16"/>
                <w:szCs w:val="16"/>
              </w:rPr>
              <w:t>Diesel Generator Running Alarm</w:t>
            </w:r>
          </w:p>
        </w:tc>
        <w:tc>
          <w:tcPr>
            <w:tcW w:w="1170" w:type="dxa"/>
            <w:tcBorders>
              <w:top w:val="single" w:sz="4" w:space="0" w:color="auto"/>
              <w:left w:val="nil"/>
              <w:bottom w:val="single" w:sz="4" w:space="0" w:color="auto"/>
              <w:right w:val="single" w:sz="8" w:space="0" w:color="auto"/>
            </w:tcBorders>
            <w:vAlign w:val="center"/>
          </w:tcPr>
          <w:p w14:paraId="6ADC1BF3" w14:textId="78766756"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92936A3" w14:textId="7167521D" w:rsidR="007052A4" w:rsidRPr="00FF61BF" w:rsidRDefault="007052A4" w:rsidP="007052A4">
            <w:pPr>
              <w:spacing w:line="240" w:lineRule="auto"/>
              <w:jc w:val="center"/>
              <w:rPr>
                <w:rFonts w:cs="Times New Roman"/>
                <w:sz w:val="16"/>
                <w:szCs w:val="16"/>
              </w:rPr>
            </w:pPr>
            <w:r w:rsidRPr="00FF61BF">
              <w:rPr>
                <w:rFonts w:cs="Times New Roman"/>
                <w:sz w:val="16"/>
                <w:szCs w:val="16"/>
              </w:rPr>
              <w:t>66</w:t>
            </w:r>
          </w:p>
        </w:tc>
        <w:tc>
          <w:tcPr>
            <w:tcW w:w="851" w:type="dxa"/>
            <w:tcBorders>
              <w:top w:val="single" w:sz="4" w:space="0" w:color="auto"/>
              <w:left w:val="nil"/>
              <w:bottom w:val="single" w:sz="4" w:space="0" w:color="auto"/>
              <w:right w:val="single" w:sz="8" w:space="0" w:color="auto"/>
            </w:tcBorders>
            <w:vAlign w:val="center"/>
          </w:tcPr>
          <w:p w14:paraId="5D21BA58" w14:textId="7C53E5B5"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E36F531" w14:textId="19332C18"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30F6867A"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CEDC906" w14:textId="14C9F117"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945B74F" w14:textId="0163931A"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2961A28" w14:textId="640F0DA2"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13763CD0" w14:textId="308ADABE" w:rsidR="007052A4" w:rsidRPr="00347DC8" w:rsidRDefault="007052A4" w:rsidP="007052A4">
            <w:pPr>
              <w:spacing w:line="240" w:lineRule="auto"/>
              <w:jc w:val="center"/>
              <w:rPr>
                <w:rFonts w:cs="Times New Roman"/>
                <w:sz w:val="16"/>
                <w:szCs w:val="16"/>
              </w:rPr>
            </w:pPr>
            <w:r w:rsidRPr="00FF61BF">
              <w:rPr>
                <w:rFonts w:cs="Times New Roman"/>
                <w:sz w:val="16"/>
                <w:szCs w:val="16"/>
              </w:rPr>
              <w:t>12</w:t>
            </w:r>
          </w:p>
        </w:tc>
        <w:tc>
          <w:tcPr>
            <w:tcW w:w="810" w:type="dxa"/>
            <w:tcBorders>
              <w:top w:val="single" w:sz="4" w:space="0" w:color="auto"/>
              <w:left w:val="nil"/>
              <w:bottom w:val="single" w:sz="4" w:space="0" w:color="auto"/>
              <w:right w:val="single" w:sz="8" w:space="0" w:color="auto"/>
            </w:tcBorders>
            <w:vAlign w:val="center"/>
          </w:tcPr>
          <w:p w14:paraId="3A07A798" w14:textId="04AF41B0"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52B53641" w14:textId="12A2308E" w:rsidR="007052A4" w:rsidRPr="00FF61BF" w:rsidRDefault="00CF0212" w:rsidP="007052A4">
            <w:pPr>
              <w:spacing w:line="240" w:lineRule="auto"/>
              <w:jc w:val="left"/>
              <w:rPr>
                <w:rFonts w:cs="Times New Roman"/>
                <w:sz w:val="16"/>
                <w:szCs w:val="16"/>
                <w:lang w:val="en-US" w:eastAsia="en-US"/>
              </w:rPr>
            </w:pPr>
            <w:r>
              <w:rPr>
                <w:rFonts w:cs="Times New Roman"/>
                <w:sz w:val="16"/>
                <w:szCs w:val="16"/>
                <w:lang w:val="en-US"/>
              </w:rPr>
              <w:t>BXX_</w:t>
            </w:r>
            <w:r w:rsidR="00981A5E">
              <w:rPr>
                <w:rFonts w:cs="Times New Roman"/>
                <w:sz w:val="16"/>
                <w:szCs w:val="16"/>
                <w:lang w:val="en-US"/>
              </w:rPr>
              <w:t>GEN1_</w:t>
            </w:r>
            <w:r w:rsidR="007052A4" w:rsidRPr="00FF61BF">
              <w:rPr>
                <w:rFonts w:cs="Times New Roman"/>
                <w:sz w:val="16"/>
                <w:szCs w:val="16"/>
                <w:lang w:val="en-US"/>
              </w:rPr>
              <w:t>DE</w:t>
            </w:r>
            <w:ins w:id="2092" w:author="Hu, David" w:date="2022-02-24T13:33:00Z">
              <w:r w:rsidR="0064158B">
                <w:rPr>
                  <w:rFonts w:cs="Times New Roman"/>
                  <w:sz w:val="16"/>
                  <w:szCs w:val="16"/>
                  <w:lang w:val="en-US"/>
                </w:rPr>
                <w:t>1</w:t>
              </w:r>
            </w:ins>
            <w:del w:id="2093" w:author="Hu, David" w:date="2022-02-01T14:22:00Z">
              <w:r w:rsidDel="00FF3047">
                <w:rPr>
                  <w:rFonts w:cs="Times New Roman"/>
                  <w:sz w:val="16"/>
                  <w:szCs w:val="16"/>
                  <w:lang w:val="en-US"/>
                </w:rPr>
                <w:delText>.</w:delText>
              </w:r>
            </w:del>
            <w:ins w:id="2094" w:author="Hu, David" w:date="2022-02-01T14:22:00Z">
              <w:r w:rsidR="00FF3047">
                <w:rPr>
                  <w:rFonts w:cs="Times New Roman"/>
                  <w:sz w:val="16"/>
                  <w:szCs w:val="16"/>
                  <w:lang w:val="en-US"/>
                </w:rPr>
                <w:t>_</w:t>
              </w:r>
            </w:ins>
            <w:r>
              <w:rPr>
                <w:rFonts w:cs="Times New Roman"/>
                <w:sz w:val="16"/>
                <w:szCs w:val="16"/>
                <w:lang w:val="en-US"/>
              </w:rPr>
              <w:t>DA</w:t>
            </w:r>
            <w:r w:rsidR="007052A4" w:rsidRPr="00FF61BF">
              <w:rPr>
                <w:rFonts w:cs="Times New Roman"/>
                <w:sz w:val="16"/>
                <w:szCs w:val="16"/>
                <w:lang w:val="en-US"/>
              </w:rPr>
              <w:t>_JW</w:t>
            </w:r>
          </w:p>
        </w:tc>
        <w:tc>
          <w:tcPr>
            <w:tcW w:w="2998" w:type="dxa"/>
            <w:tcBorders>
              <w:top w:val="single" w:sz="4" w:space="0" w:color="auto"/>
              <w:left w:val="nil"/>
              <w:bottom w:val="single" w:sz="4" w:space="0" w:color="auto"/>
              <w:right w:val="single" w:sz="8" w:space="0" w:color="auto"/>
            </w:tcBorders>
            <w:vAlign w:val="center"/>
          </w:tcPr>
          <w:p w14:paraId="4A296529" w14:textId="77777777" w:rsidR="007052A4" w:rsidRPr="00FF61BF" w:rsidRDefault="007052A4" w:rsidP="007052A4">
            <w:pPr>
              <w:pStyle w:val="TableParagraph"/>
              <w:kinsoku w:val="0"/>
              <w:overflowPunct w:val="0"/>
              <w:rPr>
                <w:sz w:val="16"/>
                <w:szCs w:val="16"/>
              </w:rPr>
            </w:pPr>
          </w:p>
          <w:p w14:paraId="0CEF32C2" w14:textId="5F31BC87" w:rsidR="007052A4" w:rsidRPr="00347DC8" w:rsidRDefault="007052A4" w:rsidP="007052A4">
            <w:pPr>
              <w:spacing w:line="240" w:lineRule="auto"/>
              <w:jc w:val="left"/>
              <w:rPr>
                <w:rFonts w:cs="Times New Roman"/>
                <w:sz w:val="16"/>
                <w:szCs w:val="16"/>
              </w:rPr>
            </w:pPr>
            <w:r w:rsidRPr="00FF61BF">
              <w:rPr>
                <w:rFonts w:cs="Times New Roman"/>
                <w:sz w:val="16"/>
                <w:szCs w:val="16"/>
              </w:rPr>
              <w:t>Diesel Generator Warning Alarm</w:t>
            </w:r>
          </w:p>
        </w:tc>
        <w:tc>
          <w:tcPr>
            <w:tcW w:w="1170" w:type="dxa"/>
            <w:tcBorders>
              <w:top w:val="single" w:sz="4" w:space="0" w:color="auto"/>
              <w:left w:val="nil"/>
              <w:bottom w:val="single" w:sz="4" w:space="0" w:color="auto"/>
              <w:right w:val="single" w:sz="8" w:space="0" w:color="auto"/>
            </w:tcBorders>
            <w:vAlign w:val="center"/>
          </w:tcPr>
          <w:p w14:paraId="4F7AF978" w14:textId="121A702C"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3BC144E3" w14:textId="1B4DF565"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07C9F92" w14:textId="16EC1737"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C8838C4" w14:textId="5B2F5994"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4018DFB7"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7FB3446" w14:textId="5277AF70"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B114C6E" w14:textId="5F779961"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1ADDA1F" w14:textId="0A43F47C"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1595C004" w14:textId="6C06EF25" w:rsidR="007052A4" w:rsidRPr="00347DC8" w:rsidRDefault="007052A4" w:rsidP="007052A4">
            <w:pPr>
              <w:spacing w:line="240" w:lineRule="auto"/>
              <w:jc w:val="center"/>
              <w:rPr>
                <w:rFonts w:cs="Times New Roman"/>
                <w:sz w:val="16"/>
                <w:szCs w:val="16"/>
              </w:rPr>
            </w:pPr>
            <w:r w:rsidRPr="00FF61BF">
              <w:rPr>
                <w:rFonts w:cs="Times New Roman"/>
                <w:sz w:val="16"/>
                <w:szCs w:val="16"/>
              </w:rPr>
              <w:t>13</w:t>
            </w:r>
          </w:p>
        </w:tc>
        <w:tc>
          <w:tcPr>
            <w:tcW w:w="810" w:type="dxa"/>
            <w:tcBorders>
              <w:top w:val="single" w:sz="4" w:space="0" w:color="auto"/>
              <w:left w:val="nil"/>
              <w:bottom w:val="single" w:sz="4" w:space="0" w:color="auto"/>
              <w:right w:val="single" w:sz="8" w:space="0" w:color="auto"/>
            </w:tcBorders>
            <w:vAlign w:val="center"/>
          </w:tcPr>
          <w:p w14:paraId="2CF40A62" w14:textId="6C6973F8"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293F1C88" w14:textId="4DD183AE"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GEN1_</w:t>
            </w:r>
            <w:r w:rsidR="007052A4" w:rsidRPr="00FF61BF">
              <w:rPr>
                <w:rFonts w:cs="Times New Roman"/>
                <w:sz w:val="16"/>
                <w:szCs w:val="16"/>
              </w:rPr>
              <w:t>DE1</w:t>
            </w:r>
            <w:del w:id="2095" w:author="Hu, David" w:date="2022-02-01T14:22:00Z">
              <w:r w:rsidR="007052A4" w:rsidRPr="00FF61BF" w:rsidDel="00FF3047">
                <w:rPr>
                  <w:rFonts w:cs="Times New Roman"/>
                  <w:sz w:val="16"/>
                  <w:szCs w:val="16"/>
                </w:rPr>
                <w:delText>.</w:delText>
              </w:r>
            </w:del>
            <w:ins w:id="2096"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_GA</w:t>
            </w:r>
          </w:p>
        </w:tc>
        <w:tc>
          <w:tcPr>
            <w:tcW w:w="2998" w:type="dxa"/>
            <w:tcBorders>
              <w:top w:val="single" w:sz="4" w:space="0" w:color="auto"/>
              <w:left w:val="nil"/>
              <w:bottom w:val="single" w:sz="4" w:space="0" w:color="auto"/>
              <w:right w:val="single" w:sz="8" w:space="0" w:color="auto"/>
            </w:tcBorders>
            <w:vAlign w:val="center"/>
          </w:tcPr>
          <w:p w14:paraId="11446317" w14:textId="77777777" w:rsidR="007052A4" w:rsidRPr="00FF61BF" w:rsidRDefault="007052A4" w:rsidP="007052A4">
            <w:pPr>
              <w:pStyle w:val="TableParagraph"/>
              <w:kinsoku w:val="0"/>
              <w:overflowPunct w:val="0"/>
              <w:rPr>
                <w:sz w:val="16"/>
                <w:szCs w:val="16"/>
              </w:rPr>
            </w:pPr>
          </w:p>
          <w:p w14:paraId="75365975" w14:textId="08FC6130" w:rsidR="007052A4" w:rsidRPr="00347DC8" w:rsidRDefault="007052A4" w:rsidP="007052A4">
            <w:pPr>
              <w:spacing w:line="240" w:lineRule="auto"/>
              <w:jc w:val="left"/>
              <w:rPr>
                <w:rFonts w:cs="Times New Roman"/>
                <w:sz w:val="16"/>
                <w:szCs w:val="16"/>
              </w:rPr>
            </w:pPr>
            <w:r w:rsidRPr="00FF61BF">
              <w:rPr>
                <w:rFonts w:cs="Times New Roman"/>
                <w:sz w:val="16"/>
                <w:szCs w:val="16"/>
              </w:rPr>
              <w:t>Diesel Generator Fault Alarm</w:t>
            </w:r>
          </w:p>
        </w:tc>
        <w:tc>
          <w:tcPr>
            <w:tcW w:w="1170" w:type="dxa"/>
            <w:tcBorders>
              <w:top w:val="single" w:sz="4" w:space="0" w:color="auto"/>
              <w:left w:val="nil"/>
              <w:bottom w:val="single" w:sz="4" w:space="0" w:color="auto"/>
              <w:right w:val="single" w:sz="8" w:space="0" w:color="auto"/>
            </w:tcBorders>
            <w:vAlign w:val="center"/>
          </w:tcPr>
          <w:p w14:paraId="4112C55B" w14:textId="55292DE7"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082A049C" w14:textId="27D2CAFD" w:rsidR="007052A4" w:rsidRPr="00FF61BF" w:rsidRDefault="007052A4" w:rsidP="007052A4">
            <w:pPr>
              <w:spacing w:line="240" w:lineRule="auto"/>
              <w:jc w:val="center"/>
              <w:rPr>
                <w:rFonts w:cs="Times New Roman"/>
                <w:sz w:val="16"/>
                <w:szCs w:val="16"/>
              </w:rPr>
            </w:pPr>
            <w:r w:rsidRPr="00FF61BF">
              <w:rPr>
                <w:rFonts w:cs="Times New Roman"/>
                <w:sz w:val="16"/>
                <w:szCs w:val="16"/>
              </w:rPr>
              <w:t>112</w:t>
            </w:r>
          </w:p>
        </w:tc>
        <w:tc>
          <w:tcPr>
            <w:tcW w:w="851" w:type="dxa"/>
            <w:tcBorders>
              <w:top w:val="single" w:sz="4" w:space="0" w:color="auto"/>
              <w:left w:val="nil"/>
              <w:bottom w:val="single" w:sz="4" w:space="0" w:color="auto"/>
              <w:right w:val="single" w:sz="8" w:space="0" w:color="auto"/>
            </w:tcBorders>
            <w:vAlign w:val="center"/>
          </w:tcPr>
          <w:p w14:paraId="4EFF9243" w14:textId="2C2A245F"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D7657F2" w14:textId="428C59D5"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0B51F90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9C3567D" w14:textId="2492E59C"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5D9D63F" w14:textId="1E09D59E"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0FD0ABF" w14:textId="7A54BFC6"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369235C0" w14:textId="204E03AC" w:rsidR="007052A4" w:rsidRPr="00347DC8" w:rsidRDefault="007052A4" w:rsidP="007052A4">
            <w:pPr>
              <w:spacing w:line="240" w:lineRule="auto"/>
              <w:jc w:val="center"/>
              <w:rPr>
                <w:rFonts w:cs="Times New Roman"/>
                <w:sz w:val="16"/>
                <w:szCs w:val="16"/>
              </w:rPr>
            </w:pPr>
            <w:r w:rsidRPr="00FF61BF">
              <w:rPr>
                <w:rFonts w:cs="Times New Roman"/>
                <w:sz w:val="16"/>
                <w:szCs w:val="16"/>
              </w:rPr>
              <w:t>14</w:t>
            </w:r>
          </w:p>
        </w:tc>
        <w:tc>
          <w:tcPr>
            <w:tcW w:w="810" w:type="dxa"/>
            <w:tcBorders>
              <w:top w:val="single" w:sz="4" w:space="0" w:color="auto"/>
              <w:left w:val="nil"/>
              <w:bottom w:val="single" w:sz="4" w:space="0" w:color="auto"/>
              <w:right w:val="single" w:sz="8" w:space="0" w:color="auto"/>
            </w:tcBorders>
            <w:vAlign w:val="center"/>
          </w:tcPr>
          <w:p w14:paraId="2224E40A" w14:textId="41FBCCCA"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7C4D0C93" w14:textId="5830626F"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GEN1_</w:t>
            </w:r>
            <w:r w:rsidR="007052A4" w:rsidRPr="00FF61BF">
              <w:rPr>
                <w:rFonts w:cs="Times New Roman"/>
                <w:sz w:val="16"/>
                <w:szCs w:val="16"/>
              </w:rPr>
              <w:t>DE1</w:t>
            </w:r>
            <w:del w:id="2097" w:author="Hu, David" w:date="2022-02-01T14:22:00Z">
              <w:r w:rsidR="007052A4" w:rsidRPr="00FF61BF" w:rsidDel="00FF3047">
                <w:rPr>
                  <w:rFonts w:cs="Times New Roman"/>
                  <w:sz w:val="16"/>
                  <w:szCs w:val="16"/>
                </w:rPr>
                <w:delText>.</w:delText>
              </w:r>
            </w:del>
            <w:ins w:id="2098"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_ES</w:t>
            </w:r>
          </w:p>
        </w:tc>
        <w:tc>
          <w:tcPr>
            <w:tcW w:w="2998" w:type="dxa"/>
            <w:tcBorders>
              <w:top w:val="single" w:sz="4" w:space="0" w:color="auto"/>
              <w:left w:val="nil"/>
              <w:bottom w:val="single" w:sz="4" w:space="0" w:color="auto"/>
              <w:right w:val="single" w:sz="8" w:space="0" w:color="auto"/>
            </w:tcBorders>
            <w:vAlign w:val="center"/>
          </w:tcPr>
          <w:p w14:paraId="49342982" w14:textId="77777777" w:rsidR="007052A4" w:rsidRPr="00FF61BF" w:rsidRDefault="007052A4" w:rsidP="007052A4">
            <w:pPr>
              <w:pStyle w:val="TableParagraph"/>
              <w:kinsoku w:val="0"/>
              <w:overflowPunct w:val="0"/>
              <w:rPr>
                <w:sz w:val="16"/>
                <w:szCs w:val="16"/>
              </w:rPr>
            </w:pPr>
          </w:p>
          <w:p w14:paraId="32E86567" w14:textId="6098FF0A" w:rsidR="007052A4" w:rsidRPr="00347DC8" w:rsidRDefault="007052A4" w:rsidP="007052A4">
            <w:pPr>
              <w:spacing w:line="240" w:lineRule="auto"/>
              <w:jc w:val="left"/>
              <w:rPr>
                <w:rFonts w:cs="Times New Roman"/>
                <w:sz w:val="16"/>
                <w:szCs w:val="16"/>
              </w:rPr>
            </w:pPr>
            <w:r w:rsidRPr="00FF61BF">
              <w:rPr>
                <w:rFonts w:cs="Times New Roman"/>
                <w:sz w:val="16"/>
                <w:szCs w:val="16"/>
              </w:rPr>
              <w:t>Diesel Generator Emergency Stop Alarm</w:t>
            </w:r>
          </w:p>
        </w:tc>
        <w:tc>
          <w:tcPr>
            <w:tcW w:w="1170" w:type="dxa"/>
            <w:tcBorders>
              <w:top w:val="single" w:sz="4" w:space="0" w:color="auto"/>
              <w:left w:val="nil"/>
              <w:bottom w:val="single" w:sz="4" w:space="0" w:color="auto"/>
              <w:right w:val="single" w:sz="8" w:space="0" w:color="auto"/>
            </w:tcBorders>
            <w:vAlign w:val="center"/>
          </w:tcPr>
          <w:p w14:paraId="1886FFF4" w14:textId="687CFC2C"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0E15FDD3" w14:textId="1DE30026" w:rsidR="007052A4" w:rsidRPr="00FF61BF" w:rsidRDefault="007052A4" w:rsidP="007052A4">
            <w:pPr>
              <w:spacing w:line="240" w:lineRule="auto"/>
              <w:jc w:val="center"/>
              <w:rPr>
                <w:rFonts w:cs="Times New Roman"/>
                <w:sz w:val="16"/>
                <w:szCs w:val="16"/>
              </w:rPr>
            </w:pPr>
            <w:r w:rsidRPr="00FF61BF">
              <w:rPr>
                <w:rFonts w:cs="Times New Roman"/>
                <w:sz w:val="16"/>
                <w:szCs w:val="16"/>
              </w:rPr>
              <w:t>50</w:t>
            </w:r>
          </w:p>
        </w:tc>
        <w:tc>
          <w:tcPr>
            <w:tcW w:w="851" w:type="dxa"/>
            <w:tcBorders>
              <w:top w:val="single" w:sz="4" w:space="0" w:color="auto"/>
              <w:left w:val="nil"/>
              <w:bottom w:val="single" w:sz="4" w:space="0" w:color="auto"/>
              <w:right w:val="single" w:sz="8" w:space="0" w:color="auto"/>
            </w:tcBorders>
            <w:vAlign w:val="center"/>
          </w:tcPr>
          <w:p w14:paraId="7CB73462" w14:textId="1B4F17F6"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06371CA1" w14:textId="1D5F1CC5"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21A2103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891C901" w14:textId="73EC49AE"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BD92DAB" w14:textId="3C667127"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5B9A7CE" w14:textId="410FBF02"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900" w:type="dxa"/>
            <w:tcBorders>
              <w:top w:val="single" w:sz="4" w:space="0" w:color="auto"/>
              <w:left w:val="nil"/>
              <w:bottom w:val="single" w:sz="4" w:space="0" w:color="auto"/>
              <w:right w:val="single" w:sz="8" w:space="0" w:color="auto"/>
            </w:tcBorders>
            <w:vAlign w:val="center"/>
          </w:tcPr>
          <w:p w14:paraId="5E674387" w14:textId="141F8167" w:rsidR="007052A4" w:rsidRPr="00347DC8" w:rsidRDefault="007052A4" w:rsidP="007052A4">
            <w:pPr>
              <w:spacing w:line="240" w:lineRule="auto"/>
              <w:jc w:val="center"/>
              <w:rPr>
                <w:rFonts w:cs="Times New Roman"/>
                <w:sz w:val="16"/>
                <w:szCs w:val="16"/>
              </w:rPr>
            </w:pPr>
            <w:r w:rsidRPr="00FF61BF">
              <w:rPr>
                <w:rFonts w:cs="Times New Roman"/>
                <w:sz w:val="16"/>
                <w:szCs w:val="16"/>
              </w:rPr>
              <w:t>15</w:t>
            </w:r>
          </w:p>
        </w:tc>
        <w:tc>
          <w:tcPr>
            <w:tcW w:w="810" w:type="dxa"/>
            <w:tcBorders>
              <w:top w:val="single" w:sz="4" w:space="0" w:color="auto"/>
              <w:left w:val="nil"/>
              <w:bottom w:val="single" w:sz="4" w:space="0" w:color="auto"/>
              <w:right w:val="single" w:sz="8" w:space="0" w:color="auto"/>
            </w:tcBorders>
            <w:vAlign w:val="center"/>
          </w:tcPr>
          <w:p w14:paraId="3A968D00" w14:textId="5F4F4138" w:rsidR="007052A4" w:rsidRPr="00347DC8" w:rsidRDefault="007052A4" w:rsidP="007052A4">
            <w:pPr>
              <w:spacing w:line="240" w:lineRule="auto"/>
              <w:jc w:val="center"/>
              <w:rPr>
                <w:rFonts w:cs="Times New Roman"/>
                <w:sz w:val="16"/>
                <w:szCs w:val="16"/>
              </w:rPr>
            </w:pPr>
            <w:r w:rsidRPr="00FF61BF">
              <w:rPr>
                <w:rFonts w:cs="Times New Roman"/>
                <w:sz w:val="16"/>
                <w:szCs w:val="16"/>
              </w:rPr>
              <w:t>DI</w:t>
            </w:r>
          </w:p>
        </w:tc>
        <w:tc>
          <w:tcPr>
            <w:tcW w:w="2132" w:type="dxa"/>
            <w:tcBorders>
              <w:top w:val="single" w:sz="4" w:space="0" w:color="auto"/>
              <w:left w:val="nil"/>
              <w:bottom w:val="single" w:sz="4" w:space="0" w:color="auto"/>
              <w:right w:val="single" w:sz="8" w:space="0" w:color="auto"/>
            </w:tcBorders>
            <w:vAlign w:val="center"/>
          </w:tcPr>
          <w:p w14:paraId="3CAC159D" w14:textId="3412A80F" w:rsidR="007052A4" w:rsidRPr="00FF61BF" w:rsidRDefault="00CF0212" w:rsidP="007052A4">
            <w:pPr>
              <w:spacing w:line="240" w:lineRule="auto"/>
              <w:jc w:val="left"/>
              <w:rPr>
                <w:rFonts w:cs="Times New Roman"/>
                <w:sz w:val="16"/>
                <w:szCs w:val="16"/>
                <w:lang w:val="en-US" w:eastAsia="en-US"/>
              </w:rPr>
            </w:pPr>
            <w:r>
              <w:rPr>
                <w:rFonts w:cs="Times New Roman"/>
                <w:sz w:val="16"/>
                <w:szCs w:val="16"/>
                <w:lang w:val="en-US"/>
              </w:rPr>
              <w:t>BXX_</w:t>
            </w:r>
            <w:r w:rsidR="00981A5E">
              <w:rPr>
                <w:rFonts w:cs="Times New Roman"/>
                <w:sz w:val="16"/>
                <w:szCs w:val="16"/>
                <w:lang w:val="en-US"/>
              </w:rPr>
              <w:t>GEN1_</w:t>
            </w:r>
            <w:r w:rsidR="007052A4" w:rsidRPr="00FF61BF">
              <w:rPr>
                <w:rFonts w:cs="Times New Roman"/>
                <w:sz w:val="16"/>
                <w:szCs w:val="16"/>
                <w:lang w:val="en-US"/>
              </w:rPr>
              <w:t>JI</w:t>
            </w:r>
            <w:ins w:id="2099" w:author="Hu, David" w:date="2022-02-24T13:33:00Z">
              <w:r w:rsidR="0064158B">
                <w:rPr>
                  <w:rFonts w:cs="Times New Roman"/>
                  <w:sz w:val="16"/>
                  <w:szCs w:val="16"/>
                  <w:lang w:val="en-US"/>
                </w:rPr>
                <w:t>1</w:t>
              </w:r>
            </w:ins>
            <w:del w:id="2100" w:author="Hu, David" w:date="2022-02-01T14:22:00Z">
              <w:r w:rsidR="00981A5E" w:rsidDel="00FF3047">
                <w:rPr>
                  <w:rFonts w:cs="Times New Roman"/>
                  <w:sz w:val="16"/>
                  <w:szCs w:val="16"/>
                  <w:lang w:val="en-US"/>
                </w:rPr>
                <w:delText>.</w:delText>
              </w:r>
            </w:del>
            <w:ins w:id="2101" w:author="Hu, David" w:date="2022-02-01T14:22:00Z">
              <w:r w:rsidR="00FF3047">
                <w:rPr>
                  <w:rFonts w:cs="Times New Roman"/>
                  <w:sz w:val="16"/>
                  <w:szCs w:val="16"/>
                  <w:lang w:val="en-US"/>
                </w:rPr>
                <w:t>_</w:t>
              </w:r>
            </w:ins>
            <w:r w:rsidR="007052A4" w:rsidRPr="00FF61BF">
              <w:rPr>
                <w:rFonts w:cs="Times New Roman"/>
                <w:sz w:val="16"/>
                <w:szCs w:val="16"/>
                <w:lang w:val="en-US"/>
              </w:rPr>
              <w:t>DI_OP</w:t>
            </w:r>
          </w:p>
        </w:tc>
        <w:tc>
          <w:tcPr>
            <w:tcW w:w="2998" w:type="dxa"/>
            <w:tcBorders>
              <w:top w:val="single" w:sz="4" w:space="0" w:color="auto"/>
              <w:left w:val="nil"/>
              <w:bottom w:val="single" w:sz="4" w:space="0" w:color="auto"/>
              <w:right w:val="single" w:sz="8" w:space="0" w:color="auto"/>
            </w:tcBorders>
            <w:vAlign w:val="center"/>
          </w:tcPr>
          <w:p w14:paraId="383858F3" w14:textId="77777777" w:rsidR="007052A4" w:rsidRPr="00FF61BF" w:rsidRDefault="007052A4" w:rsidP="007052A4">
            <w:pPr>
              <w:pStyle w:val="TableParagraph"/>
              <w:kinsoku w:val="0"/>
              <w:overflowPunct w:val="0"/>
              <w:spacing w:before="2"/>
              <w:rPr>
                <w:sz w:val="16"/>
                <w:szCs w:val="16"/>
              </w:rPr>
            </w:pPr>
          </w:p>
          <w:p w14:paraId="30C5EEFE" w14:textId="6F5B86A3" w:rsidR="007052A4" w:rsidRPr="00347DC8" w:rsidRDefault="007052A4" w:rsidP="007052A4">
            <w:pPr>
              <w:spacing w:line="240" w:lineRule="auto"/>
              <w:jc w:val="left"/>
              <w:rPr>
                <w:rFonts w:cs="Times New Roman"/>
                <w:sz w:val="16"/>
                <w:szCs w:val="16"/>
              </w:rPr>
            </w:pPr>
            <w:r w:rsidRPr="00FF61BF">
              <w:rPr>
                <w:rFonts w:cs="Times New Roman"/>
                <w:sz w:val="16"/>
                <w:szCs w:val="16"/>
              </w:rPr>
              <w:t>Diesel Generator Breaker Open Alarm</w:t>
            </w:r>
          </w:p>
        </w:tc>
        <w:tc>
          <w:tcPr>
            <w:tcW w:w="1170" w:type="dxa"/>
            <w:tcBorders>
              <w:top w:val="single" w:sz="4" w:space="0" w:color="auto"/>
              <w:left w:val="nil"/>
              <w:bottom w:val="single" w:sz="4" w:space="0" w:color="auto"/>
              <w:right w:val="single" w:sz="8" w:space="0" w:color="auto"/>
            </w:tcBorders>
            <w:vAlign w:val="center"/>
          </w:tcPr>
          <w:p w14:paraId="346E60A3" w14:textId="25490D55" w:rsidR="007052A4" w:rsidRPr="00FF61BF" w:rsidRDefault="007052A4" w:rsidP="007052A4">
            <w:pPr>
              <w:pStyle w:val="ListParagraph"/>
              <w:tabs>
                <w:tab w:val="left" w:pos="435"/>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097E294E" w14:textId="7E9141ED"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480351E1" w14:textId="343A43EE"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FA254F5" w14:textId="64DF639E"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78316BB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50AF821" w14:textId="7E85FA59"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0DDDD62" w14:textId="4D72E09C"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A82D8CF" w14:textId="4B1FA4A0"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38C45FBB" w14:textId="17FB73CE"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810" w:type="dxa"/>
            <w:tcBorders>
              <w:top w:val="single" w:sz="4" w:space="0" w:color="auto"/>
              <w:left w:val="nil"/>
              <w:bottom w:val="single" w:sz="4" w:space="0" w:color="auto"/>
              <w:right w:val="single" w:sz="8" w:space="0" w:color="auto"/>
            </w:tcBorders>
            <w:vAlign w:val="center"/>
          </w:tcPr>
          <w:p w14:paraId="60995D4D" w14:textId="38F50674"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69D410A" w14:textId="0FF9C655"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STN1_</w:t>
            </w:r>
            <w:r w:rsidR="007052A4" w:rsidRPr="00FF61BF">
              <w:rPr>
                <w:rFonts w:cs="Times New Roman"/>
                <w:sz w:val="16"/>
                <w:szCs w:val="16"/>
              </w:rPr>
              <w:t>00</w:t>
            </w:r>
            <w:ins w:id="2102" w:author="Hu, David" w:date="2022-02-24T13:33:00Z">
              <w:r w:rsidR="0064158B">
                <w:rPr>
                  <w:rFonts w:cs="Times New Roman"/>
                  <w:sz w:val="16"/>
                  <w:szCs w:val="16"/>
                </w:rPr>
                <w:t>1</w:t>
              </w:r>
            </w:ins>
            <w:del w:id="2103" w:author="Hu, David" w:date="2022-02-01T14:22:00Z">
              <w:r w:rsidDel="00FF3047">
                <w:rPr>
                  <w:rFonts w:cs="Times New Roman"/>
                  <w:sz w:val="16"/>
                  <w:szCs w:val="16"/>
                </w:rPr>
                <w:delText>.</w:delText>
              </w:r>
            </w:del>
            <w:ins w:id="2104"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_TL</w:t>
            </w:r>
          </w:p>
        </w:tc>
        <w:tc>
          <w:tcPr>
            <w:tcW w:w="2998" w:type="dxa"/>
            <w:tcBorders>
              <w:top w:val="single" w:sz="4" w:space="0" w:color="auto"/>
              <w:left w:val="nil"/>
              <w:bottom w:val="single" w:sz="4" w:space="0" w:color="auto"/>
              <w:right w:val="single" w:sz="8" w:space="0" w:color="auto"/>
            </w:tcBorders>
            <w:vAlign w:val="center"/>
          </w:tcPr>
          <w:p w14:paraId="09D51652" w14:textId="39B8E388" w:rsidR="007052A4" w:rsidRPr="00347DC8" w:rsidRDefault="007052A4" w:rsidP="007052A4">
            <w:pPr>
              <w:spacing w:line="240" w:lineRule="auto"/>
              <w:jc w:val="left"/>
              <w:rPr>
                <w:rFonts w:cs="Times New Roman"/>
                <w:sz w:val="16"/>
                <w:szCs w:val="16"/>
              </w:rPr>
            </w:pPr>
            <w:r w:rsidRPr="00FF61BF">
              <w:rPr>
                <w:rFonts w:cs="Times New Roman"/>
                <w:sz w:val="16"/>
                <w:szCs w:val="16"/>
              </w:rPr>
              <w:t>Building Low Temperature Alarm</w:t>
            </w:r>
          </w:p>
        </w:tc>
        <w:tc>
          <w:tcPr>
            <w:tcW w:w="1170" w:type="dxa"/>
            <w:tcBorders>
              <w:top w:val="single" w:sz="4" w:space="0" w:color="auto"/>
              <w:left w:val="nil"/>
              <w:bottom w:val="single" w:sz="4" w:space="0" w:color="auto"/>
              <w:right w:val="single" w:sz="8" w:space="0" w:color="auto"/>
            </w:tcBorders>
            <w:vAlign w:val="center"/>
          </w:tcPr>
          <w:p w14:paraId="4EC5FAAA" w14:textId="04FDBB77" w:rsidR="007052A4" w:rsidRPr="00FF61BF" w:rsidRDefault="007052A4" w:rsidP="007052A4">
            <w:pPr>
              <w:pStyle w:val="ListParagraph"/>
              <w:tabs>
                <w:tab w:val="left" w:pos="435"/>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C2E3269" w14:textId="150D7CA8" w:rsidR="007052A4" w:rsidRPr="00FF61BF" w:rsidRDefault="007052A4" w:rsidP="007052A4">
            <w:pPr>
              <w:spacing w:line="240" w:lineRule="auto"/>
              <w:jc w:val="center"/>
              <w:rPr>
                <w:rFonts w:cs="Times New Roman"/>
                <w:sz w:val="16"/>
                <w:szCs w:val="16"/>
              </w:rPr>
            </w:pPr>
            <w:r w:rsidRPr="00FF61BF">
              <w:rPr>
                <w:rFonts w:cs="Times New Roman"/>
                <w:sz w:val="16"/>
                <w:szCs w:val="16"/>
              </w:rPr>
              <w:t>56</w:t>
            </w:r>
          </w:p>
        </w:tc>
        <w:tc>
          <w:tcPr>
            <w:tcW w:w="851" w:type="dxa"/>
            <w:tcBorders>
              <w:top w:val="single" w:sz="4" w:space="0" w:color="auto"/>
              <w:left w:val="nil"/>
              <w:bottom w:val="single" w:sz="4" w:space="0" w:color="auto"/>
              <w:right w:val="single" w:sz="8" w:space="0" w:color="auto"/>
            </w:tcBorders>
            <w:vAlign w:val="center"/>
          </w:tcPr>
          <w:p w14:paraId="3350BA24" w14:textId="5D63006A"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D881243" w14:textId="68FD8B1F"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7052A4" w14:paraId="2546CF1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E381076" w14:textId="2B057419"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7DC660B" w14:textId="15FA77C6"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D439268" w14:textId="44D1A785"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64547486" w14:textId="3A1462D2" w:rsidR="007052A4" w:rsidRPr="00347DC8" w:rsidRDefault="007052A4" w:rsidP="007052A4">
            <w:pPr>
              <w:spacing w:line="240" w:lineRule="auto"/>
              <w:jc w:val="center"/>
              <w:rPr>
                <w:rFonts w:cs="Times New Roman"/>
                <w:sz w:val="16"/>
                <w:szCs w:val="16"/>
              </w:rPr>
            </w:pPr>
            <w:r w:rsidRPr="00FF61BF">
              <w:rPr>
                <w:rFonts w:cs="Times New Roman"/>
                <w:sz w:val="16"/>
                <w:szCs w:val="16"/>
              </w:rPr>
              <w:t>1</w:t>
            </w:r>
          </w:p>
        </w:tc>
        <w:tc>
          <w:tcPr>
            <w:tcW w:w="810" w:type="dxa"/>
            <w:tcBorders>
              <w:top w:val="single" w:sz="4" w:space="0" w:color="auto"/>
              <w:left w:val="nil"/>
              <w:bottom w:val="single" w:sz="4" w:space="0" w:color="auto"/>
              <w:right w:val="single" w:sz="8" w:space="0" w:color="auto"/>
            </w:tcBorders>
            <w:vAlign w:val="center"/>
          </w:tcPr>
          <w:p w14:paraId="1707233B" w14:textId="52DA849D"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7DF4D27" w14:textId="74CE5719"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STN1_</w:t>
            </w:r>
            <w:r w:rsidR="007052A4" w:rsidRPr="00FF61BF">
              <w:rPr>
                <w:rFonts w:cs="Times New Roman"/>
                <w:sz w:val="16"/>
                <w:szCs w:val="16"/>
              </w:rPr>
              <w:t>00</w:t>
            </w:r>
            <w:ins w:id="2105" w:author="Hu, David" w:date="2022-02-24T13:33:00Z">
              <w:r w:rsidR="0064158B">
                <w:rPr>
                  <w:rFonts w:cs="Times New Roman"/>
                  <w:sz w:val="16"/>
                  <w:szCs w:val="16"/>
                </w:rPr>
                <w:t>1</w:t>
              </w:r>
            </w:ins>
            <w:del w:id="2106" w:author="Hu, David" w:date="2022-02-01T14:22:00Z">
              <w:r w:rsidDel="00FF3047">
                <w:rPr>
                  <w:rFonts w:cs="Times New Roman"/>
                  <w:sz w:val="16"/>
                  <w:szCs w:val="16"/>
                </w:rPr>
                <w:delText>.</w:delText>
              </w:r>
            </w:del>
            <w:ins w:id="2107"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_TH</w:t>
            </w:r>
          </w:p>
        </w:tc>
        <w:tc>
          <w:tcPr>
            <w:tcW w:w="2998" w:type="dxa"/>
            <w:tcBorders>
              <w:top w:val="single" w:sz="4" w:space="0" w:color="auto"/>
              <w:left w:val="nil"/>
              <w:bottom w:val="single" w:sz="4" w:space="0" w:color="auto"/>
              <w:right w:val="single" w:sz="8" w:space="0" w:color="auto"/>
            </w:tcBorders>
            <w:vAlign w:val="center"/>
          </w:tcPr>
          <w:p w14:paraId="1C9F85EC" w14:textId="53C9531D" w:rsidR="007052A4" w:rsidRPr="00347DC8" w:rsidRDefault="007052A4" w:rsidP="007052A4">
            <w:pPr>
              <w:spacing w:line="240" w:lineRule="auto"/>
              <w:jc w:val="left"/>
              <w:rPr>
                <w:rFonts w:cs="Times New Roman"/>
                <w:sz w:val="16"/>
                <w:szCs w:val="16"/>
              </w:rPr>
            </w:pPr>
            <w:r w:rsidRPr="00FF61BF">
              <w:rPr>
                <w:rFonts w:cs="Times New Roman"/>
                <w:sz w:val="16"/>
                <w:szCs w:val="16"/>
              </w:rPr>
              <w:t>Building High Temperature Alarm</w:t>
            </w:r>
          </w:p>
        </w:tc>
        <w:tc>
          <w:tcPr>
            <w:tcW w:w="1170" w:type="dxa"/>
            <w:tcBorders>
              <w:top w:val="single" w:sz="4" w:space="0" w:color="auto"/>
              <w:left w:val="nil"/>
              <w:bottom w:val="single" w:sz="4" w:space="0" w:color="auto"/>
              <w:right w:val="single" w:sz="8" w:space="0" w:color="auto"/>
            </w:tcBorders>
            <w:vAlign w:val="center"/>
          </w:tcPr>
          <w:p w14:paraId="2EE15D6B" w14:textId="6D866F2D" w:rsidR="007052A4" w:rsidRPr="00FF61BF" w:rsidRDefault="007052A4" w:rsidP="007052A4">
            <w:pPr>
              <w:pStyle w:val="ListParagraph"/>
              <w:tabs>
                <w:tab w:val="left" w:pos="435"/>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6C98B92" w14:textId="596403E9" w:rsidR="007052A4" w:rsidRPr="00FF61BF" w:rsidRDefault="007052A4" w:rsidP="007052A4">
            <w:pPr>
              <w:spacing w:line="240" w:lineRule="auto"/>
              <w:jc w:val="center"/>
              <w:rPr>
                <w:rFonts w:cs="Times New Roman"/>
                <w:sz w:val="16"/>
                <w:szCs w:val="16"/>
              </w:rPr>
            </w:pPr>
            <w:r w:rsidRPr="00FF61BF">
              <w:rPr>
                <w:rFonts w:cs="Times New Roman"/>
                <w:sz w:val="16"/>
                <w:szCs w:val="16"/>
              </w:rPr>
              <w:t>56</w:t>
            </w:r>
          </w:p>
        </w:tc>
        <w:tc>
          <w:tcPr>
            <w:tcW w:w="851" w:type="dxa"/>
            <w:tcBorders>
              <w:top w:val="single" w:sz="4" w:space="0" w:color="auto"/>
              <w:left w:val="nil"/>
              <w:bottom w:val="single" w:sz="4" w:space="0" w:color="auto"/>
              <w:right w:val="single" w:sz="8" w:space="0" w:color="auto"/>
            </w:tcBorders>
            <w:vAlign w:val="center"/>
          </w:tcPr>
          <w:p w14:paraId="4CFC0E45" w14:textId="080A9A11"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5E635F2B" w14:textId="61CF2596" w:rsidR="007052A4" w:rsidRPr="00347DC8" w:rsidRDefault="007052A4" w:rsidP="007052A4">
            <w:pPr>
              <w:spacing w:line="240" w:lineRule="auto"/>
              <w:jc w:val="center"/>
              <w:rPr>
                <w:rFonts w:cs="Times New Roman"/>
                <w:sz w:val="16"/>
                <w:szCs w:val="16"/>
              </w:rPr>
            </w:pPr>
            <w:r w:rsidRPr="00DC76FD">
              <w:rPr>
                <w:rFonts w:cs="Times New Roman"/>
                <w:sz w:val="16"/>
                <w:szCs w:val="16"/>
              </w:rPr>
              <w:t>N/A</w:t>
            </w:r>
          </w:p>
        </w:tc>
      </w:tr>
      <w:tr w:rsidR="0027595B" w14:paraId="57803A6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909F076" w14:textId="241E61FD" w:rsidR="0027595B" w:rsidRPr="00347DC8" w:rsidRDefault="0027595B" w:rsidP="00347DC8">
            <w:pPr>
              <w:spacing w:line="240" w:lineRule="auto"/>
              <w:jc w:val="center"/>
              <w:rPr>
                <w:rFonts w:cs="Times New Roman"/>
                <w:sz w:val="16"/>
                <w:szCs w:val="16"/>
              </w:rPr>
            </w:pPr>
            <w:r w:rsidRPr="00FF61BF">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6D5AC717" w14:textId="59820559"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E94B098" w14:textId="6C142057" w:rsidR="0027595B" w:rsidRPr="00347DC8" w:rsidRDefault="0027595B" w:rsidP="00347DC8">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39479F25" w14:textId="5B2990DB" w:rsidR="0027595B" w:rsidRPr="00347DC8" w:rsidRDefault="0027595B" w:rsidP="00347DC8">
            <w:pPr>
              <w:spacing w:line="240" w:lineRule="auto"/>
              <w:jc w:val="center"/>
              <w:rPr>
                <w:rFonts w:cs="Times New Roman"/>
                <w:sz w:val="16"/>
                <w:szCs w:val="16"/>
              </w:rPr>
            </w:pPr>
            <w:r w:rsidRPr="00FF61BF">
              <w:rPr>
                <w:rFonts w:cs="Times New Roman"/>
                <w:sz w:val="16"/>
                <w:szCs w:val="16"/>
              </w:rPr>
              <w:t>2</w:t>
            </w:r>
          </w:p>
        </w:tc>
        <w:tc>
          <w:tcPr>
            <w:tcW w:w="810" w:type="dxa"/>
            <w:tcBorders>
              <w:top w:val="single" w:sz="4" w:space="0" w:color="auto"/>
              <w:left w:val="nil"/>
              <w:bottom w:val="single" w:sz="4" w:space="0" w:color="auto"/>
              <w:right w:val="single" w:sz="8" w:space="0" w:color="auto"/>
            </w:tcBorders>
            <w:vAlign w:val="center"/>
          </w:tcPr>
          <w:p w14:paraId="0BB125D0" w14:textId="28E24D1B"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26044819" w14:textId="53CD7EAD" w:rsidR="0027595B" w:rsidRPr="00FF61BF" w:rsidRDefault="007052A4">
            <w:pPr>
              <w:spacing w:line="240" w:lineRule="auto"/>
              <w:jc w:val="left"/>
              <w:rPr>
                <w:rFonts w:cs="Times New Roman"/>
                <w:sz w:val="16"/>
                <w:szCs w:val="16"/>
                <w:lang w:val="en-US" w:eastAsia="en-US"/>
              </w:rPr>
            </w:pPr>
            <w:r>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0D4EAF04" w14:textId="16F2A449" w:rsidR="0027595B" w:rsidRPr="00347DC8"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1E9CEE51" w14:textId="40BC681B" w:rsidR="0027595B" w:rsidRPr="00FF61BF" w:rsidRDefault="0027595B" w:rsidP="00347DC8">
            <w:pPr>
              <w:pStyle w:val="ListParagraph"/>
              <w:tabs>
                <w:tab w:val="left" w:pos="435"/>
                <w:tab w:val="left" w:pos="501"/>
              </w:tabs>
              <w:spacing w:line="240" w:lineRule="auto"/>
              <w:ind w:left="-132" w:firstLine="425"/>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056F664E" w14:textId="56ACDD8E"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1DB47FC0" w14:textId="02F6F1F4"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79E168D9" w14:textId="3593B468" w:rsidR="0027595B" w:rsidRPr="00347DC8" w:rsidRDefault="0027595B" w:rsidP="00347DC8">
            <w:pPr>
              <w:spacing w:line="240" w:lineRule="auto"/>
              <w:jc w:val="center"/>
              <w:rPr>
                <w:rFonts w:cs="Times New Roman"/>
                <w:sz w:val="16"/>
                <w:szCs w:val="16"/>
              </w:rPr>
            </w:pPr>
          </w:p>
        </w:tc>
      </w:tr>
      <w:tr w:rsidR="0027595B" w14:paraId="0B58E967"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F5A60D5" w14:textId="0CB4DC54"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941A6A4" w14:textId="7E7CC9BA"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6A2C48F" w14:textId="1453DD82" w:rsidR="0027595B" w:rsidRPr="00347DC8" w:rsidRDefault="0027595B" w:rsidP="00347DC8">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6D5B79C3" w14:textId="70657E4B" w:rsidR="0027595B" w:rsidRPr="00347DC8" w:rsidRDefault="0027595B" w:rsidP="00347DC8">
            <w:pPr>
              <w:spacing w:line="240" w:lineRule="auto"/>
              <w:jc w:val="center"/>
              <w:rPr>
                <w:rFonts w:cs="Times New Roman"/>
                <w:sz w:val="16"/>
                <w:szCs w:val="16"/>
              </w:rPr>
            </w:pPr>
            <w:r w:rsidRPr="00FF61BF">
              <w:rPr>
                <w:rFonts w:cs="Times New Roman"/>
                <w:sz w:val="16"/>
                <w:szCs w:val="16"/>
              </w:rPr>
              <w:t>3</w:t>
            </w:r>
          </w:p>
        </w:tc>
        <w:tc>
          <w:tcPr>
            <w:tcW w:w="810" w:type="dxa"/>
            <w:tcBorders>
              <w:top w:val="single" w:sz="4" w:space="0" w:color="auto"/>
              <w:left w:val="nil"/>
              <w:bottom w:val="single" w:sz="4" w:space="0" w:color="auto"/>
              <w:right w:val="single" w:sz="8" w:space="0" w:color="auto"/>
            </w:tcBorders>
            <w:vAlign w:val="center"/>
          </w:tcPr>
          <w:p w14:paraId="695B298B" w14:textId="0795BA69"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955B580" w14:textId="37203E1E" w:rsidR="0027595B" w:rsidRPr="00FF61BF" w:rsidRDefault="007052A4">
            <w:pPr>
              <w:spacing w:line="240" w:lineRule="auto"/>
              <w:jc w:val="left"/>
              <w:rPr>
                <w:rFonts w:cs="Times New Roman"/>
                <w:sz w:val="16"/>
                <w:szCs w:val="16"/>
                <w:lang w:val="en-US" w:eastAsia="en-US"/>
              </w:rPr>
            </w:pPr>
            <w:r>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1820E0F2" w14:textId="2674D440" w:rsidR="0027595B" w:rsidRPr="00347DC8"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4062578A" w14:textId="5B88B42C" w:rsidR="0027595B" w:rsidRPr="00FF61BF" w:rsidRDefault="0027595B" w:rsidP="00347DC8">
            <w:pPr>
              <w:pStyle w:val="ListParagraph"/>
              <w:tabs>
                <w:tab w:val="left" w:pos="435"/>
                <w:tab w:val="left" w:pos="501"/>
              </w:tabs>
              <w:spacing w:line="240" w:lineRule="auto"/>
              <w:ind w:left="-132" w:firstLine="425"/>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17C528BE" w14:textId="2C232680"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01B8D22D" w14:textId="790ABDE0"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4D889214" w14:textId="7BFAFE6C" w:rsidR="0027595B" w:rsidRPr="00347DC8" w:rsidRDefault="0027595B" w:rsidP="00347DC8">
            <w:pPr>
              <w:spacing w:line="240" w:lineRule="auto"/>
              <w:jc w:val="center"/>
              <w:rPr>
                <w:rFonts w:cs="Times New Roman"/>
                <w:sz w:val="16"/>
                <w:szCs w:val="16"/>
              </w:rPr>
            </w:pPr>
          </w:p>
        </w:tc>
      </w:tr>
      <w:tr w:rsidR="007052A4" w14:paraId="6A02082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FBED21F" w14:textId="161D072B"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68FAA15" w14:textId="66FF713D"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07CB1A9" w14:textId="70A822AD"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1AB8658E" w14:textId="7D4727CD" w:rsidR="007052A4" w:rsidRPr="00347DC8" w:rsidRDefault="007052A4" w:rsidP="007052A4">
            <w:pPr>
              <w:spacing w:line="240" w:lineRule="auto"/>
              <w:jc w:val="center"/>
              <w:rPr>
                <w:rFonts w:cs="Times New Roman"/>
                <w:sz w:val="16"/>
                <w:szCs w:val="16"/>
              </w:rPr>
            </w:pPr>
            <w:r w:rsidRPr="00FF61BF">
              <w:rPr>
                <w:rFonts w:cs="Times New Roman"/>
                <w:sz w:val="16"/>
                <w:szCs w:val="16"/>
              </w:rPr>
              <w:t>4</w:t>
            </w:r>
          </w:p>
        </w:tc>
        <w:tc>
          <w:tcPr>
            <w:tcW w:w="810" w:type="dxa"/>
            <w:tcBorders>
              <w:top w:val="single" w:sz="4" w:space="0" w:color="auto"/>
              <w:left w:val="nil"/>
              <w:bottom w:val="single" w:sz="4" w:space="0" w:color="auto"/>
              <w:right w:val="single" w:sz="8" w:space="0" w:color="auto"/>
            </w:tcBorders>
            <w:vAlign w:val="center"/>
          </w:tcPr>
          <w:p w14:paraId="2F1CC52A" w14:textId="1D7A3421"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DC4A828" w14:textId="2F436AB8"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DW01</w:t>
            </w:r>
            <w:r w:rsidR="00981A5E">
              <w:rPr>
                <w:rFonts w:cs="Times New Roman"/>
                <w:sz w:val="16"/>
                <w:szCs w:val="16"/>
              </w:rPr>
              <w:t>_</w:t>
            </w:r>
            <w:r w:rsidR="007052A4" w:rsidRPr="00FF61BF">
              <w:rPr>
                <w:rFonts w:cs="Times New Roman"/>
                <w:sz w:val="16"/>
                <w:szCs w:val="16"/>
              </w:rPr>
              <w:t>LE</w:t>
            </w:r>
            <w:ins w:id="2108" w:author="Hu, David" w:date="2022-02-24T13:33:00Z">
              <w:r w:rsidR="0064158B">
                <w:rPr>
                  <w:rFonts w:cs="Times New Roman"/>
                  <w:sz w:val="16"/>
                  <w:szCs w:val="16"/>
                </w:rPr>
                <w:t>1</w:t>
              </w:r>
            </w:ins>
            <w:del w:id="2109" w:author="Hu, David" w:date="2022-02-01T14:22:00Z">
              <w:r w:rsidDel="00FF3047">
                <w:rPr>
                  <w:rFonts w:cs="Times New Roman"/>
                  <w:sz w:val="16"/>
                  <w:szCs w:val="16"/>
                </w:rPr>
                <w:delText>.</w:delText>
              </w:r>
            </w:del>
            <w:ins w:id="2110"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_KA</w:t>
            </w:r>
          </w:p>
        </w:tc>
        <w:tc>
          <w:tcPr>
            <w:tcW w:w="2998" w:type="dxa"/>
            <w:tcBorders>
              <w:top w:val="single" w:sz="4" w:space="0" w:color="auto"/>
              <w:left w:val="nil"/>
              <w:bottom w:val="single" w:sz="4" w:space="0" w:color="auto"/>
              <w:right w:val="single" w:sz="8" w:space="0" w:color="auto"/>
            </w:tcBorders>
            <w:vAlign w:val="center"/>
          </w:tcPr>
          <w:p w14:paraId="7C7406CE" w14:textId="7546327D" w:rsidR="007052A4" w:rsidRPr="00347DC8" w:rsidRDefault="007052A4" w:rsidP="007052A4">
            <w:pPr>
              <w:spacing w:line="240" w:lineRule="auto"/>
              <w:jc w:val="left"/>
              <w:rPr>
                <w:rFonts w:cs="Times New Roman"/>
                <w:sz w:val="16"/>
                <w:szCs w:val="16"/>
              </w:rPr>
            </w:pPr>
            <w:r w:rsidRPr="00FF61BF">
              <w:rPr>
                <w:rFonts w:cs="Times New Roman"/>
                <w:sz w:val="16"/>
                <w:szCs w:val="16"/>
              </w:rPr>
              <w:t>Dry Well 1 Flood Alarm</w:t>
            </w:r>
          </w:p>
        </w:tc>
        <w:tc>
          <w:tcPr>
            <w:tcW w:w="1170" w:type="dxa"/>
            <w:tcBorders>
              <w:top w:val="single" w:sz="4" w:space="0" w:color="auto"/>
              <w:left w:val="nil"/>
              <w:bottom w:val="single" w:sz="4" w:space="0" w:color="auto"/>
              <w:right w:val="single" w:sz="8" w:space="0" w:color="auto"/>
            </w:tcBorders>
            <w:vAlign w:val="center"/>
          </w:tcPr>
          <w:p w14:paraId="0A360BD8" w14:textId="210BD5F4" w:rsidR="007052A4" w:rsidRPr="00FF61BF" w:rsidRDefault="007052A4" w:rsidP="007052A4">
            <w:pPr>
              <w:pStyle w:val="ListParagraph"/>
              <w:tabs>
                <w:tab w:val="left" w:pos="435"/>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6710C73" w14:textId="5E1BC4E2" w:rsidR="007052A4" w:rsidRPr="00FF61BF" w:rsidRDefault="007052A4" w:rsidP="007052A4">
            <w:pPr>
              <w:spacing w:line="240" w:lineRule="auto"/>
              <w:jc w:val="center"/>
              <w:rPr>
                <w:rFonts w:cs="Times New Roman"/>
                <w:sz w:val="16"/>
                <w:szCs w:val="16"/>
              </w:rPr>
            </w:pPr>
            <w:r w:rsidRPr="00FF61BF">
              <w:rPr>
                <w:rFonts w:cs="Times New Roman"/>
                <w:sz w:val="16"/>
                <w:szCs w:val="16"/>
              </w:rPr>
              <w:t>9</w:t>
            </w:r>
          </w:p>
        </w:tc>
        <w:tc>
          <w:tcPr>
            <w:tcW w:w="851" w:type="dxa"/>
            <w:tcBorders>
              <w:top w:val="single" w:sz="4" w:space="0" w:color="auto"/>
              <w:left w:val="nil"/>
              <w:bottom w:val="single" w:sz="4" w:space="0" w:color="auto"/>
              <w:right w:val="single" w:sz="8" w:space="0" w:color="auto"/>
            </w:tcBorders>
            <w:vAlign w:val="center"/>
          </w:tcPr>
          <w:p w14:paraId="49F76D58" w14:textId="5FA708CF"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6532D429" w14:textId="74BDE0A8"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7052A4" w14:paraId="1FEBCFC1"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709B848" w14:textId="742EA15D"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AEF9120" w14:textId="0E71B913"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39F52D7" w14:textId="3BD5BB29"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5239D041" w14:textId="1179E2A6"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0EF738C4" w14:textId="47E53461"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D4960F0" w14:textId="415C0139"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STN2</w:t>
            </w:r>
            <w:r w:rsidR="00981A5E">
              <w:rPr>
                <w:rFonts w:cs="Times New Roman"/>
                <w:sz w:val="16"/>
                <w:szCs w:val="16"/>
              </w:rPr>
              <w:t>_</w:t>
            </w:r>
            <w:r w:rsidR="007052A4" w:rsidRPr="00FF61BF">
              <w:rPr>
                <w:rFonts w:cs="Times New Roman"/>
                <w:sz w:val="16"/>
                <w:szCs w:val="16"/>
              </w:rPr>
              <w:t>00</w:t>
            </w:r>
            <w:ins w:id="2111" w:author="Hu, David" w:date="2022-02-24T13:33:00Z">
              <w:r w:rsidR="0064158B">
                <w:rPr>
                  <w:rFonts w:cs="Times New Roman"/>
                  <w:sz w:val="16"/>
                  <w:szCs w:val="16"/>
                </w:rPr>
                <w:t>1</w:t>
              </w:r>
            </w:ins>
            <w:del w:id="2112" w:author="Hu, David" w:date="2022-02-01T14:22:00Z">
              <w:r w:rsidDel="00FF3047">
                <w:rPr>
                  <w:rFonts w:cs="Times New Roman"/>
                  <w:sz w:val="16"/>
                  <w:szCs w:val="16"/>
                </w:rPr>
                <w:delText>.</w:delText>
              </w:r>
            </w:del>
            <w:ins w:id="2113"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_YA</w:t>
            </w:r>
          </w:p>
        </w:tc>
        <w:tc>
          <w:tcPr>
            <w:tcW w:w="2998" w:type="dxa"/>
            <w:tcBorders>
              <w:top w:val="single" w:sz="4" w:space="0" w:color="auto"/>
              <w:left w:val="nil"/>
              <w:bottom w:val="single" w:sz="4" w:space="0" w:color="auto"/>
              <w:right w:val="single" w:sz="8" w:space="0" w:color="auto"/>
            </w:tcBorders>
            <w:vAlign w:val="center"/>
          </w:tcPr>
          <w:p w14:paraId="4318B7B2" w14:textId="5DA2C9AA" w:rsidR="007052A4" w:rsidRPr="00347DC8" w:rsidRDefault="007052A4" w:rsidP="007052A4">
            <w:pPr>
              <w:spacing w:line="240" w:lineRule="auto"/>
              <w:jc w:val="left"/>
              <w:rPr>
                <w:rFonts w:cs="Times New Roman"/>
                <w:sz w:val="16"/>
                <w:szCs w:val="16"/>
              </w:rPr>
            </w:pPr>
            <w:r w:rsidRPr="00FF61BF">
              <w:rPr>
                <w:rFonts w:cs="Times New Roman"/>
                <w:sz w:val="16"/>
                <w:szCs w:val="16"/>
              </w:rPr>
              <w:t>Building Fire Alarm</w:t>
            </w:r>
          </w:p>
        </w:tc>
        <w:tc>
          <w:tcPr>
            <w:tcW w:w="1170" w:type="dxa"/>
            <w:tcBorders>
              <w:top w:val="single" w:sz="4" w:space="0" w:color="auto"/>
              <w:left w:val="nil"/>
              <w:bottom w:val="single" w:sz="4" w:space="0" w:color="auto"/>
              <w:right w:val="single" w:sz="8" w:space="0" w:color="auto"/>
            </w:tcBorders>
            <w:vAlign w:val="center"/>
          </w:tcPr>
          <w:p w14:paraId="264BFFB5" w14:textId="491F6243" w:rsidR="007052A4" w:rsidRPr="00FF61BF" w:rsidRDefault="007052A4" w:rsidP="007052A4">
            <w:pPr>
              <w:pStyle w:val="ListParagraph"/>
              <w:tabs>
                <w:tab w:val="left" w:pos="435"/>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4C9D86A3" w14:textId="54098692" w:rsidR="007052A4" w:rsidRPr="00FF61BF" w:rsidRDefault="007052A4" w:rsidP="007052A4">
            <w:pPr>
              <w:spacing w:line="240" w:lineRule="auto"/>
              <w:jc w:val="center"/>
              <w:rPr>
                <w:rFonts w:cs="Times New Roman"/>
                <w:sz w:val="16"/>
                <w:szCs w:val="16"/>
              </w:rPr>
            </w:pPr>
            <w:r w:rsidRPr="00FF61BF">
              <w:rPr>
                <w:rFonts w:cs="Times New Roman"/>
                <w:sz w:val="16"/>
                <w:szCs w:val="16"/>
              </w:rPr>
              <w:t>1</w:t>
            </w:r>
          </w:p>
        </w:tc>
        <w:tc>
          <w:tcPr>
            <w:tcW w:w="851" w:type="dxa"/>
            <w:tcBorders>
              <w:top w:val="single" w:sz="4" w:space="0" w:color="auto"/>
              <w:left w:val="nil"/>
              <w:bottom w:val="single" w:sz="4" w:space="0" w:color="auto"/>
              <w:right w:val="single" w:sz="8" w:space="0" w:color="auto"/>
            </w:tcBorders>
            <w:vAlign w:val="center"/>
          </w:tcPr>
          <w:p w14:paraId="52430AC8" w14:textId="13008B92"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62883F28" w14:textId="33609301"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7052A4" w14:paraId="29399EC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44167C0" w14:textId="3F1753F7"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C35F84E" w14:textId="1C90E8BF"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D83B415" w14:textId="7E3DB934"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50A06B1C" w14:textId="20F70D95" w:rsidR="007052A4" w:rsidRPr="00347DC8" w:rsidRDefault="007052A4" w:rsidP="007052A4">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3539F713" w14:textId="68F13430"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BC86EF2" w14:textId="0F67FE75"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STN1_</w:t>
            </w:r>
            <w:r w:rsidR="007052A4" w:rsidRPr="00FF61BF">
              <w:rPr>
                <w:rFonts w:cs="Times New Roman"/>
                <w:sz w:val="16"/>
                <w:szCs w:val="16"/>
              </w:rPr>
              <w:t>00</w:t>
            </w:r>
            <w:ins w:id="2114" w:author="Hu, David" w:date="2022-02-24T13:33:00Z">
              <w:r w:rsidR="0064158B">
                <w:rPr>
                  <w:rFonts w:cs="Times New Roman"/>
                  <w:sz w:val="16"/>
                  <w:szCs w:val="16"/>
                </w:rPr>
                <w:t>1</w:t>
              </w:r>
            </w:ins>
            <w:del w:id="2115" w:author="Hu, David" w:date="2022-02-01T14:22:00Z">
              <w:r w:rsidR="00981A5E" w:rsidDel="00FF3047">
                <w:rPr>
                  <w:rFonts w:cs="Times New Roman"/>
                  <w:sz w:val="16"/>
                  <w:szCs w:val="16"/>
                </w:rPr>
                <w:delText>.</w:delText>
              </w:r>
            </w:del>
            <w:ins w:id="2116" w:author="Hu, David" w:date="2022-02-01T14:22:00Z">
              <w:r w:rsidR="00FF3047">
                <w:rPr>
                  <w:rFonts w:cs="Times New Roman"/>
                  <w:sz w:val="16"/>
                  <w:szCs w:val="16"/>
                </w:rPr>
                <w:t>_</w:t>
              </w:r>
            </w:ins>
            <w:r w:rsidR="007052A4" w:rsidRPr="00FF61BF">
              <w:rPr>
                <w:rFonts w:cs="Times New Roman"/>
                <w:sz w:val="16"/>
                <w:szCs w:val="16"/>
              </w:rPr>
              <w:t>DI_AR</w:t>
            </w:r>
          </w:p>
        </w:tc>
        <w:tc>
          <w:tcPr>
            <w:tcW w:w="2998" w:type="dxa"/>
            <w:tcBorders>
              <w:top w:val="single" w:sz="4" w:space="0" w:color="auto"/>
              <w:left w:val="nil"/>
              <w:bottom w:val="single" w:sz="4" w:space="0" w:color="auto"/>
              <w:right w:val="single" w:sz="8" w:space="0" w:color="auto"/>
            </w:tcBorders>
            <w:vAlign w:val="center"/>
          </w:tcPr>
          <w:p w14:paraId="2354E1A1" w14:textId="2642ABE9" w:rsidR="007052A4" w:rsidRPr="00347DC8" w:rsidRDefault="007052A4" w:rsidP="007052A4">
            <w:pPr>
              <w:spacing w:line="240" w:lineRule="auto"/>
              <w:jc w:val="left"/>
              <w:rPr>
                <w:rFonts w:cs="Times New Roman"/>
                <w:sz w:val="16"/>
                <w:szCs w:val="16"/>
              </w:rPr>
            </w:pPr>
            <w:r w:rsidRPr="00FF61BF">
              <w:rPr>
                <w:rFonts w:cs="Times New Roman"/>
                <w:sz w:val="16"/>
                <w:szCs w:val="16"/>
              </w:rPr>
              <w:t>Building Gas Detector Failure</w:t>
            </w:r>
          </w:p>
        </w:tc>
        <w:tc>
          <w:tcPr>
            <w:tcW w:w="1170" w:type="dxa"/>
            <w:tcBorders>
              <w:top w:val="single" w:sz="4" w:space="0" w:color="auto"/>
              <w:left w:val="nil"/>
              <w:bottom w:val="single" w:sz="4" w:space="0" w:color="auto"/>
              <w:right w:val="single" w:sz="8" w:space="0" w:color="auto"/>
            </w:tcBorders>
            <w:vAlign w:val="center"/>
          </w:tcPr>
          <w:p w14:paraId="0A609B4F" w14:textId="66C9CA75"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3732D38E" w14:textId="6668C8E9"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851" w:type="dxa"/>
            <w:tcBorders>
              <w:top w:val="single" w:sz="4" w:space="0" w:color="auto"/>
              <w:left w:val="nil"/>
              <w:bottom w:val="single" w:sz="4" w:space="0" w:color="auto"/>
              <w:right w:val="single" w:sz="8" w:space="0" w:color="auto"/>
            </w:tcBorders>
            <w:vAlign w:val="center"/>
          </w:tcPr>
          <w:p w14:paraId="33EACEB8" w14:textId="273F844A"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8922245" w14:textId="1AF45E83"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7052A4" w14:paraId="7936974C"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5F56496" w14:textId="086C0024"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2208797" w14:textId="137AE94D"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4FE6F11" w14:textId="6D54EDAF"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4FF7B664" w14:textId="6E2F540C" w:rsidR="007052A4" w:rsidRPr="00347DC8" w:rsidRDefault="007052A4" w:rsidP="007052A4">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6D1D04A6" w14:textId="58350321"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D484AD8" w14:textId="5CA7EBB7"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STN1_</w:t>
            </w:r>
            <w:r w:rsidR="007052A4" w:rsidRPr="00FF61BF">
              <w:rPr>
                <w:rFonts w:cs="Times New Roman"/>
                <w:sz w:val="16"/>
                <w:szCs w:val="16"/>
              </w:rPr>
              <w:t>00</w:t>
            </w:r>
            <w:ins w:id="2117" w:author="Hu, David" w:date="2022-02-24T13:33:00Z">
              <w:r w:rsidR="0064158B">
                <w:rPr>
                  <w:rFonts w:cs="Times New Roman"/>
                  <w:sz w:val="16"/>
                  <w:szCs w:val="16"/>
                </w:rPr>
                <w:t>1</w:t>
              </w:r>
            </w:ins>
            <w:del w:id="2118" w:author="Hu, David" w:date="2022-02-01T14:22:00Z">
              <w:r w:rsidR="00981A5E" w:rsidDel="00FF3047">
                <w:rPr>
                  <w:rFonts w:cs="Times New Roman"/>
                  <w:sz w:val="16"/>
                  <w:szCs w:val="16"/>
                </w:rPr>
                <w:delText>.</w:delText>
              </w:r>
            </w:del>
            <w:ins w:id="2119" w:author="Hu, David" w:date="2022-02-01T14:22:00Z">
              <w:r w:rsidR="00FF3047">
                <w:rPr>
                  <w:rFonts w:cs="Times New Roman"/>
                  <w:sz w:val="16"/>
                  <w:szCs w:val="16"/>
                </w:rPr>
                <w:t>_</w:t>
              </w:r>
            </w:ins>
            <w:r w:rsidR="007052A4" w:rsidRPr="00FF61BF">
              <w:rPr>
                <w:rFonts w:cs="Times New Roman"/>
                <w:sz w:val="16"/>
                <w:szCs w:val="16"/>
              </w:rPr>
              <w:t>DI_AG</w:t>
            </w:r>
          </w:p>
        </w:tc>
        <w:tc>
          <w:tcPr>
            <w:tcW w:w="2998" w:type="dxa"/>
            <w:tcBorders>
              <w:top w:val="single" w:sz="4" w:space="0" w:color="auto"/>
              <w:left w:val="nil"/>
              <w:bottom w:val="single" w:sz="4" w:space="0" w:color="auto"/>
              <w:right w:val="single" w:sz="8" w:space="0" w:color="auto"/>
            </w:tcBorders>
            <w:vAlign w:val="center"/>
          </w:tcPr>
          <w:p w14:paraId="296C01BC" w14:textId="413F7E56" w:rsidR="007052A4" w:rsidRPr="00347DC8" w:rsidRDefault="007052A4" w:rsidP="007052A4">
            <w:pPr>
              <w:spacing w:line="240" w:lineRule="auto"/>
              <w:jc w:val="left"/>
              <w:rPr>
                <w:rFonts w:cs="Times New Roman"/>
                <w:sz w:val="16"/>
                <w:szCs w:val="16"/>
              </w:rPr>
            </w:pPr>
            <w:r w:rsidRPr="00FF61BF">
              <w:rPr>
                <w:rFonts w:cs="Times New Roman"/>
                <w:sz w:val="16"/>
                <w:szCs w:val="16"/>
              </w:rPr>
              <w:t>Building Gas Detector Alarm</w:t>
            </w:r>
          </w:p>
        </w:tc>
        <w:tc>
          <w:tcPr>
            <w:tcW w:w="1170" w:type="dxa"/>
            <w:tcBorders>
              <w:top w:val="single" w:sz="4" w:space="0" w:color="auto"/>
              <w:left w:val="nil"/>
              <w:bottom w:val="single" w:sz="4" w:space="0" w:color="auto"/>
              <w:right w:val="single" w:sz="8" w:space="0" w:color="auto"/>
            </w:tcBorders>
            <w:vAlign w:val="center"/>
          </w:tcPr>
          <w:p w14:paraId="2F8B44CB" w14:textId="3BDE84CE"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0CDADBC4" w14:textId="6299AB53"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851" w:type="dxa"/>
            <w:tcBorders>
              <w:top w:val="single" w:sz="4" w:space="0" w:color="auto"/>
              <w:left w:val="nil"/>
              <w:bottom w:val="single" w:sz="4" w:space="0" w:color="auto"/>
              <w:right w:val="single" w:sz="8" w:space="0" w:color="auto"/>
            </w:tcBorders>
            <w:vAlign w:val="center"/>
          </w:tcPr>
          <w:p w14:paraId="432DB4A3" w14:textId="696E2503"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76E9AD4" w14:textId="2BDA9691"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7052A4" w14:paraId="0431987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21FB7DA" w14:textId="04C5F7F6"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5DCF026" w14:textId="2A1867AD"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7F5C65B" w14:textId="054E1F55"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5AC7881E" w14:textId="2114BE4C" w:rsidR="007052A4" w:rsidRPr="00347DC8" w:rsidRDefault="007052A4" w:rsidP="007052A4">
            <w:pPr>
              <w:spacing w:line="240" w:lineRule="auto"/>
              <w:jc w:val="center"/>
              <w:rPr>
                <w:rFonts w:cs="Times New Roman"/>
                <w:sz w:val="16"/>
                <w:szCs w:val="16"/>
              </w:rPr>
            </w:pPr>
            <w:r w:rsidRPr="00FF61BF">
              <w:rPr>
                <w:rFonts w:cs="Times New Roman"/>
                <w:sz w:val="16"/>
                <w:szCs w:val="16"/>
              </w:rPr>
              <w:t>8</w:t>
            </w:r>
          </w:p>
        </w:tc>
        <w:tc>
          <w:tcPr>
            <w:tcW w:w="810" w:type="dxa"/>
            <w:tcBorders>
              <w:top w:val="single" w:sz="4" w:space="0" w:color="auto"/>
              <w:left w:val="nil"/>
              <w:bottom w:val="single" w:sz="4" w:space="0" w:color="auto"/>
              <w:right w:val="single" w:sz="8" w:space="0" w:color="auto"/>
            </w:tcBorders>
            <w:vAlign w:val="center"/>
          </w:tcPr>
          <w:p w14:paraId="33BDD8CA" w14:textId="5C6FB11C"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5329AD2" w14:textId="0BBD78A4"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STN1_</w:t>
            </w:r>
            <w:r w:rsidR="007052A4" w:rsidRPr="00FF61BF">
              <w:rPr>
                <w:rFonts w:cs="Times New Roman"/>
                <w:sz w:val="16"/>
                <w:szCs w:val="16"/>
              </w:rPr>
              <w:t>00</w:t>
            </w:r>
            <w:ins w:id="2120" w:author="Hu, David" w:date="2022-02-24T13:33:00Z">
              <w:r w:rsidR="0064158B">
                <w:rPr>
                  <w:rFonts w:cs="Times New Roman"/>
                  <w:sz w:val="16"/>
                  <w:szCs w:val="16"/>
                </w:rPr>
                <w:t>1</w:t>
              </w:r>
            </w:ins>
            <w:del w:id="2121" w:author="Hu, David" w:date="2022-02-01T14:22:00Z">
              <w:r w:rsidR="00981A5E" w:rsidDel="00FF3047">
                <w:rPr>
                  <w:rFonts w:cs="Times New Roman"/>
                  <w:sz w:val="16"/>
                  <w:szCs w:val="16"/>
                </w:rPr>
                <w:delText>.</w:delText>
              </w:r>
            </w:del>
            <w:ins w:id="2122" w:author="Hu, David" w:date="2022-02-01T14:22:00Z">
              <w:r w:rsidR="00FF3047">
                <w:rPr>
                  <w:rFonts w:cs="Times New Roman"/>
                  <w:sz w:val="16"/>
                  <w:szCs w:val="16"/>
                </w:rPr>
                <w:t>_</w:t>
              </w:r>
            </w:ins>
            <w:r w:rsidR="007052A4" w:rsidRPr="00FF61BF">
              <w:rPr>
                <w:rFonts w:cs="Times New Roman"/>
                <w:sz w:val="16"/>
                <w:szCs w:val="16"/>
              </w:rPr>
              <w:t>DI_AW</w:t>
            </w:r>
          </w:p>
        </w:tc>
        <w:tc>
          <w:tcPr>
            <w:tcW w:w="2998" w:type="dxa"/>
            <w:tcBorders>
              <w:top w:val="single" w:sz="4" w:space="0" w:color="auto"/>
              <w:left w:val="nil"/>
              <w:bottom w:val="single" w:sz="4" w:space="0" w:color="auto"/>
              <w:right w:val="single" w:sz="8" w:space="0" w:color="auto"/>
            </w:tcBorders>
            <w:vAlign w:val="center"/>
          </w:tcPr>
          <w:p w14:paraId="516A312C" w14:textId="138CF25D" w:rsidR="007052A4" w:rsidRPr="00347DC8" w:rsidRDefault="007052A4" w:rsidP="007052A4">
            <w:pPr>
              <w:spacing w:line="240" w:lineRule="auto"/>
              <w:jc w:val="left"/>
              <w:rPr>
                <w:rFonts w:cs="Times New Roman"/>
                <w:sz w:val="16"/>
                <w:szCs w:val="16"/>
              </w:rPr>
            </w:pPr>
            <w:r w:rsidRPr="00FF61BF">
              <w:rPr>
                <w:rFonts w:cs="Times New Roman"/>
                <w:sz w:val="16"/>
                <w:szCs w:val="16"/>
              </w:rPr>
              <w:t>Building Gas Detector Warning</w:t>
            </w:r>
          </w:p>
        </w:tc>
        <w:tc>
          <w:tcPr>
            <w:tcW w:w="1170" w:type="dxa"/>
            <w:tcBorders>
              <w:top w:val="single" w:sz="4" w:space="0" w:color="auto"/>
              <w:left w:val="nil"/>
              <w:bottom w:val="single" w:sz="4" w:space="0" w:color="auto"/>
              <w:right w:val="single" w:sz="8" w:space="0" w:color="auto"/>
            </w:tcBorders>
            <w:vAlign w:val="center"/>
          </w:tcPr>
          <w:p w14:paraId="71ED3860" w14:textId="213A91FC" w:rsidR="007052A4" w:rsidRPr="00FF61BF" w:rsidRDefault="007052A4" w:rsidP="007052A4">
            <w:pPr>
              <w:pStyle w:val="ListParagraph"/>
              <w:tabs>
                <w:tab w:val="left" w:pos="501"/>
              </w:tabs>
              <w:spacing w:line="240" w:lineRule="auto"/>
              <w:ind w:left="-132" w:firstLine="425"/>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3498C172" w14:textId="5EFF2CDD" w:rsidR="007052A4" w:rsidRPr="00FF61BF" w:rsidRDefault="007052A4" w:rsidP="007052A4">
            <w:pPr>
              <w:spacing w:line="240" w:lineRule="auto"/>
              <w:jc w:val="center"/>
              <w:rPr>
                <w:rFonts w:cs="Times New Roman"/>
                <w:sz w:val="16"/>
                <w:szCs w:val="16"/>
              </w:rPr>
            </w:pPr>
            <w:r w:rsidRPr="00FF61BF">
              <w:rPr>
                <w:rFonts w:cs="Times New Roman"/>
                <w:sz w:val="16"/>
                <w:szCs w:val="16"/>
              </w:rPr>
              <w:t>310</w:t>
            </w:r>
          </w:p>
        </w:tc>
        <w:tc>
          <w:tcPr>
            <w:tcW w:w="851" w:type="dxa"/>
            <w:tcBorders>
              <w:top w:val="single" w:sz="4" w:space="0" w:color="auto"/>
              <w:left w:val="nil"/>
              <w:bottom w:val="single" w:sz="4" w:space="0" w:color="auto"/>
              <w:right w:val="single" w:sz="8" w:space="0" w:color="auto"/>
            </w:tcBorders>
            <w:vAlign w:val="center"/>
          </w:tcPr>
          <w:p w14:paraId="634214F1" w14:textId="48878C69"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69232439" w14:textId="7BCEFD62"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7052A4" w14:paraId="6267DABB"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4F773A5" w14:textId="43EA6EBD"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41C42CE" w14:textId="1CAF12AF"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B3BA5B6" w14:textId="036C97B9"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6A511EE4" w14:textId="78054701" w:rsidR="007052A4" w:rsidRPr="00347DC8" w:rsidRDefault="007052A4" w:rsidP="007052A4">
            <w:pPr>
              <w:spacing w:line="240" w:lineRule="auto"/>
              <w:jc w:val="center"/>
              <w:rPr>
                <w:rFonts w:cs="Times New Roman"/>
                <w:sz w:val="16"/>
                <w:szCs w:val="16"/>
              </w:rPr>
            </w:pPr>
            <w:r w:rsidRPr="00FF61BF">
              <w:rPr>
                <w:rFonts w:cs="Times New Roman"/>
                <w:sz w:val="16"/>
                <w:szCs w:val="16"/>
              </w:rPr>
              <w:t>9</w:t>
            </w:r>
          </w:p>
        </w:tc>
        <w:tc>
          <w:tcPr>
            <w:tcW w:w="810" w:type="dxa"/>
            <w:tcBorders>
              <w:top w:val="single" w:sz="4" w:space="0" w:color="auto"/>
              <w:left w:val="nil"/>
              <w:bottom w:val="single" w:sz="4" w:space="0" w:color="auto"/>
              <w:right w:val="single" w:sz="8" w:space="0" w:color="auto"/>
            </w:tcBorders>
            <w:vAlign w:val="center"/>
          </w:tcPr>
          <w:p w14:paraId="451B00B2" w14:textId="3029B53E"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7F68DC6" w14:textId="19CAD5A4"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PSU</w:t>
            </w:r>
            <w:r w:rsidR="00981A5E">
              <w:rPr>
                <w:rFonts w:cs="Times New Roman"/>
                <w:sz w:val="16"/>
                <w:szCs w:val="16"/>
              </w:rPr>
              <w:t>1_</w:t>
            </w:r>
            <w:r w:rsidR="007052A4" w:rsidRPr="00FF61BF">
              <w:rPr>
                <w:rFonts w:cs="Times New Roman"/>
                <w:sz w:val="16"/>
                <w:szCs w:val="16"/>
              </w:rPr>
              <w:t>00</w:t>
            </w:r>
            <w:ins w:id="2123" w:author="Hu, David" w:date="2022-02-24T13:33:00Z">
              <w:r w:rsidR="0064158B">
                <w:rPr>
                  <w:rFonts w:cs="Times New Roman"/>
                  <w:sz w:val="16"/>
                  <w:szCs w:val="16"/>
                </w:rPr>
                <w:t>1</w:t>
              </w:r>
            </w:ins>
            <w:del w:id="2124" w:author="Hu, David" w:date="2022-02-01T14:22:00Z">
              <w:r w:rsidDel="00FF3047">
                <w:rPr>
                  <w:rFonts w:cs="Times New Roman"/>
                  <w:sz w:val="16"/>
                  <w:szCs w:val="16"/>
                </w:rPr>
                <w:delText>.</w:delText>
              </w:r>
            </w:del>
            <w:ins w:id="2125"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_GA</w:t>
            </w:r>
          </w:p>
        </w:tc>
        <w:tc>
          <w:tcPr>
            <w:tcW w:w="2998" w:type="dxa"/>
            <w:tcBorders>
              <w:top w:val="single" w:sz="4" w:space="0" w:color="auto"/>
              <w:left w:val="nil"/>
              <w:bottom w:val="single" w:sz="4" w:space="0" w:color="auto"/>
              <w:right w:val="single" w:sz="8" w:space="0" w:color="auto"/>
            </w:tcBorders>
            <w:vAlign w:val="center"/>
          </w:tcPr>
          <w:p w14:paraId="08A9A7FF" w14:textId="7DFD4F55" w:rsidR="007052A4" w:rsidRPr="00347DC8" w:rsidRDefault="007052A4" w:rsidP="007052A4">
            <w:pPr>
              <w:spacing w:line="240" w:lineRule="auto"/>
              <w:jc w:val="left"/>
              <w:rPr>
                <w:rFonts w:cs="Times New Roman"/>
                <w:sz w:val="16"/>
                <w:szCs w:val="16"/>
              </w:rPr>
            </w:pPr>
            <w:r w:rsidRPr="00FF61BF">
              <w:rPr>
                <w:rFonts w:cs="Times New Roman"/>
                <w:sz w:val="16"/>
                <w:szCs w:val="16"/>
              </w:rPr>
              <w:t>24 VDC Power Supply Fault</w:t>
            </w:r>
          </w:p>
        </w:tc>
        <w:tc>
          <w:tcPr>
            <w:tcW w:w="1170" w:type="dxa"/>
            <w:tcBorders>
              <w:top w:val="single" w:sz="4" w:space="0" w:color="auto"/>
              <w:left w:val="nil"/>
              <w:bottom w:val="single" w:sz="4" w:space="0" w:color="auto"/>
              <w:right w:val="single" w:sz="8" w:space="0" w:color="auto"/>
            </w:tcBorders>
            <w:vAlign w:val="center"/>
          </w:tcPr>
          <w:p w14:paraId="6F9E848D" w14:textId="79D96823" w:rsidR="007052A4" w:rsidRPr="00FF61BF" w:rsidRDefault="007052A4" w:rsidP="007052A4">
            <w:pPr>
              <w:pStyle w:val="ListParagraph"/>
              <w:spacing w:line="240" w:lineRule="auto"/>
              <w:ind w:left="293"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2F5007CA" w14:textId="247CF516" w:rsidR="007052A4" w:rsidRPr="00FF61BF" w:rsidRDefault="007052A4" w:rsidP="007052A4">
            <w:pPr>
              <w:spacing w:line="240" w:lineRule="auto"/>
              <w:jc w:val="center"/>
              <w:rPr>
                <w:rFonts w:cs="Times New Roman"/>
                <w:sz w:val="16"/>
                <w:szCs w:val="16"/>
              </w:rPr>
            </w:pPr>
            <w:r w:rsidRPr="00FF61BF">
              <w:rPr>
                <w:rFonts w:cs="Times New Roman"/>
                <w:sz w:val="16"/>
                <w:szCs w:val="16"/>
              </w:rPr>
              <w:t>200</w:t>
            </w:r>
          </w:p>
        </w:tc>
        <w:tc>
          <w:tcPr>
            <w:tcW w:w="851" w:type="dxa"/>
            <w:tcBorders>
              <w:top w:val="single" w:sz="4" w:space="0" w:color="auto"/>
              <w:left w:val="nil"/>
              <w:bottom w:val="single" w:sz="4" w:space="0" w:color="auto"/>
              <w:right w:val="single" w:sz="8" w:space="0" w:color="auto"/>
            </w:tcBorders>
            <w:vAlign w:val="center"/>
          </w:tcPr>
          <w:p w14:paraId="2C479FE2" w14:textId="1ED57613"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2E5733B8" w14:textId="4EDB8818"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7052A4" w14:paraId="361EC15B"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E8F3CE7" w14:textId="4B1AE8E2"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82076C8" w14:textId="04FBE848"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079C313" w14:textId="4F0ACFD2"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0A3DA9BD" w14:textId="6CD397EF" w:rsidR="007052A4" w:rsidRPr="00347DC8" w:rsidRDefault="007052A4" w:rsidP="007052A4">
            <w:pPr>
              <w:spacing w:line="240" w:lineRule="auto"/>
              <w:jc w:val="center"/>
              <w:rPr>
                <w:rFonts w:cs="Times New Roman"/>
                <w:sz w:val="16"/>
                <w:szCs w:val="16"/>
              </w:rPr>
            </w:pPr>
            <w:r w:rsidRPr="00FF61BF">
              <w:rPr>
                <w:rFonts w:cs="Times New Roman"/>
                <w:sz w:val="16"/>
                <w:szCs w:val="16"/>
              </w:rPr>
              <w:t>10</w:t>
            </w:r>
          </w:p>
        </w:tc>
        <w:tc>
          <w:tcPr>
            <w:tcW w:w="810" w:type="dxa"/>
            <w:tcBorders>
              <w:top w:val="single" w:sz="4" w:space="0" w:color="auto"/>
              <w:left w:val="nil"/>
              <w:bottom w:val="single" w:sz="4" w:space="0" w:color="auto"/>
              <w:right w:val="single" w:sz="8" w:space="0" w:color="auto"/>
            </w:tcBorders>
            <w:vAlign w:val="center"/>
          </w:tcPr>
          <w:p w14:paraId="7AA5789F" w14:textId="2B4D706C"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911581C" w14:textId="4468136D"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STN1_</w:t>
            </w:r>
            <w:r w:rsidR="007052A4" w:rsidRPr="00FF61BF">
              <w:rPr>
                <w:rFonts w:cs="Times New Roman"/>
                <w:sz w:val="16"/>
                <w:szCs w:val="16"/>
              </w:rPr>
              <w:t>EY1</w:t>
            </w:r>
            <w:del w:id="2126" w:author="Hu, David" w:date="2022-02-01T14:22:00Z">
              <w:r w:rsidDel="00FF3047">
                <w:rPr>
                  <w:rFonts w:cs="Times New Roman"/>
                  <w:sz w:val="16"/>
                  <w:szCs w:val="16"/>
                </w:rPr>
                <w:delText>.</w:delText>
              </w:r>
            </w:del>
            <w:ins w:id="2127"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_GA</w:t>
            </w:r>
          </w:p>
        </w:tc>
        <w:tc>
          <w:tcPr>
            <w:tcW w:w="2998" w:type="dxa"/>
            <w:tcBorders>
              <w:top w:val="single" w:sz="4" w:space="0" w:color="auto"/>
              <w:left w:val="nil"/>
              <w:bottom w:val="single" w:sz="4" w:space="0" w:color="auto"/>
              <w:right w:val="single" w:sz="8" w:space="0" w:color="auto"/>
            </w:tcBorders>
            <w:vAlign w:val="center"/>
          </w:tcPr>
          <w:p w14:paraId="696DF6D2" w14:textId="08DA436B" w:rsidR="007052A4" w:rsidRPr="00347DC8" w:rsidRDefault="007052A4" w:rsidP="007052A4">
            <w:pPr>
              <w:spacing w:line="240" w:lineRule="auto"/>
              <w:jc w:val="left"/>
              <w:rPr>
                <w:rFonts w:cs="Times New Roman"/>
                <w:sz w:val="16"/>
                <w:szCs w:val="16"/>
              </w:rPr>
            </w:pPr>
            <w:r w:rsidRPr="00FF61BF">
              <w:rPr>
                <w:rFonts w:cs="Times New Roman"/>
                <w:sz w:val="16"/>
                <w:szCs w:val="16"/>
              </w:rPr>
              <w:t>Eye Wash Active</w:t>
            </w:r>
          </w:p>
        </w:tc>
        <w:tc>
          <w:tcPr>
            <w:tcW w:w="1170" w:type="dxa"/>
            <w:tcBorders>
              <w:top w:val="single" w:sz="4" w:space="0" w:color="auto"/>
              <w:left w:val="nil"/>
              <w:bottom w:val="single" w:sz="4" w:space="0" w:color="auto"/>
              <w:right w:val="single" w:sz="8" w:space="0" w:color="auto"/>
            </w:tcBorders>
            <w:vAlign w:val="center"/>
          </w:tcPr>
          <w:p w14:paraId="3AA2CF86" w14:textId="38592003" w:rsidR="007052A4" w:rsidRPr="00FF61BF" w:rsidRDefault="007052A4" w:rsidP="007052A4">
            <w:pPr>
              <w:pStyle w:val="ListParagraph"/>
              <w:spacing w:line="240" w:lineRule="auto"/>
              <w:ind w:left="293"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3001D7A" w14:textId="4E2DD926" w:rsidR="007052A4" w:rsidRPr="00FF61BF" w:rsidRDefault="007052A4" w:rsidP="007052A4">
            <w:pPr>
              <w:spacing w:line="240" w:lineRule="auto"/>
              <w:jc w:val="center"/>
              <w:rPr>
                <w:rFonts w:cs="Times New Roman"/>
                <w:sz w:val="16"/>
                <w:szCs w:val="16"/>
              </w:rPr>
            </w:pPr>
            <w:r w:rsidRPr="00FF61BF">
              <w:rPr>
                <w:rFonts w:cs="Times New Roman"/>
                <w:sz w:val="16"/>
                <w:szCs w:val="16"/>
              </w:rPr>
              <w:t>9</w:t>
            </w:r>
          </w:p>
        </w:tc>
        <w:tc>
          <w:tcPr>
            <w:tcW w:w="851" w:type="dxa"/>
            <w:tcBorders>
              <w:top w:val="single" w:sz="4" w:space="0" w:color="auto"/>
              <w:left w:val="nil"/>
              <w:bottom w:val="single" w:sz="4" w:space="0" w:color="auto"/>
              <w:right w:val="single" w:sz="8" w:space="0" w:color="auto"/>
            </w:tcBorders>
            <w:vAlign w:val="center"/>
          </w:tcPr>
          <w:p w14:paraId="067783FA" w14:textId="23DEB281"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9E3E03F" w14:textId="5700E559"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7052A4" w14:paraId="59E9FAB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726E32C" w14:textId="54DEAC69"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9E5D0D9" w14:textId="52C4169B"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089E1B6" w14:textId="47A416B8"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14A4C488" w14:textId="7D086596" w:rsidR="007052A4" w:rsidRPr="00347DC8" w:rsidRDefault="007052A4" w:rsidP="007052A4">
            <w:pPr>
              <w:spacing w:line="240" w:lineRule="auto"/>
              <w:jc w:val="center"/>
              <w:rPr>
                <w:rFonts w:cs="Times New Roman"/>
                <w:sz w:val="16"/>
                <w:szCs w:val="16"/>
              </w:rPr>
            </w:pPr>
            <w:r w:rsidRPr="00FF61BF">
              <w:rPr>
                <w:rFonts w:cs="Times New Roman"/>
                <w:sz w:val="16"/>
                <w:szCs w:val="16"/>
              </w:rPr>
              <w:t>11</w:t>
            </w:r>
          </w:p>
        </w:tc>
        <w:tc>
          <w:tcPr>
            <w:tcW w:w="810" w:type="dxa"/>
            <w:tcBorders>
              <w:top w:val="single" w:sz="4" w:space="0" w:color="auto"/>
              <w:left w:val="nil"/>
              <w:bottom w:val="single" w:sz="4" w:space="0" w:color="auto"/>
              <w:right w:val="single" w:sz="8" w:space="0" w:color="auto"/>
            </w:tcBorders>
            <w:vAlign w:val="center"/>
          </w:tcPr>
          <w:p w14:paraId="10145ED7" w14:textId="127910F7"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88711E1" w14:textId="10DADCE7"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PSU</w:t>
            </w:r>
            <w:r w:rsidR="00981A5E">
              <w:rPr>
                <w:rFonts w:cs="Times New Roman"/>
                <w:sz w:val="16"/>
                <w:szCs w:val="16"/>
              </w:rPr>
              <w:t>1_</w:t>
            </w:r>
            <w:r w:rsidR="007052A4" w:rsidRPr="00FF61BF">
              <w:rPr>
                <w:rFonts w:cs="Times New Roman"/>
                <w:sz w:val="16"/>
                <w:szCs w:val="16"/>
              </w:rPr>
              <w:t>00</w:t>
            </w:r>
            <w:ins w:id="2128" w:author="Hu, David" w:date="2022-02-24T13:33:00Z">
              <w:r w:rsidR="0064158B">
                <w:rPr>
                  <w:rFonts w:cs="Times New Roman"/>
                  <w:sz w:val="16"/>
                  <w:szCs w:val="16"/>
                </w:rPr>
                <w:t>1</w:t>
              </w:r>
            </w:ins>
            <w:del w:id="2129" w:author="Hu, David" w:date="2022-02-01T14:22:00Z">
              <w:r w:rsidDel="00FF3047">
                <w:rPr>
                  <w:rFonts w:cs="Times New Roman"/>
                  <w:sz w:val="16"/>
                  <w:szCs w:val="16"/>
                </w:rPr>
                <w:delText>.</w:delText>
              </w:r>
            </w:del>
            <w:ins w:id="2130"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_GA</w:t>
            </w:r>
          </w:p>
        </w:tc>
        <w:tc>
          <w:tcPr>
            <w:tcW w:w="2998" w:type="dxa"/>
            <w:tcBorders>
              <w:top w:val="single" w:sz="4" w:space="0" w:color="auto"/>
              <w:left w:val="nil"/>
              <w:bottom w:val="single" w:sz="4" w:space="0" w:color="auto"/>
              <w:right w:val="single" w:sz="8" w:space="0" w:color="auto"/>
            </w:tcBorders>
            <w:vAlign w:val="center"/>
          </w:tcPr>
          <w:p w14:paraId="70C5D248" w14:textId="711062DC" w:rsidR="007052A4" w:rsidRPr="00347DC8" w:rsidRDefault="007052A4" w:rsidP="007052A4">
            <w:pPr>
              <w:spacing w:line="240" w:lineRule="auto"/>
              <w:jc w:val="left"/>
              <w:rPr>
                <w:rFonts w:cs="Times New Roman"/>
                <w:sz w:val="16"/>
                <w:szCs w:val="16"/>
              </w:rPr>
            </w:pPr>
            <w:r w:rsidRPr="00FF61BF">
              <w:rPr>
                <w:rFonts w:cs="Times New Roman"/>
                <w:sz w:val="16"/>
                <w:szCs w:val="16"/>
              </w:rPr>
              <w:t>Backup Panel 24 VDC Power Supply Fault</w:t>
            </w:r>
          </w:p>
        </w:tc>
        <w:tc>
          <w:tcPr>
            <w:tcW w:w="1170" w:type="dxa"/>
            <w:tcBorders>
              <w:top w:val="single" w:sz="4" w:space="0" w:color="auto"/>
              <w:left w:val="nil"/>
              <w:bottom w:val="single" w:sz="4" w:space="0" w:color="auto"/>
              <w:right w:val="single" w:sz="8" w:space="0" w:color="auto"/>
            </w:tcBorders>
            <w:vAlign w:val="center"/>
          </w:tcPr>
          <w:p w14:paraId="70210392" w14:textId="1CAD7AF9" w:rsidR="007052A4" w:rsidRPr="00FF61BF" w:rsidRDefault="007052A4" w:rsidP="007052A4">
            <w:pPr>
              <w:pStyle w:val="ListParagraph"/>
              <w:spacing w:line="240" w:lineRule="auto"/>
              <w:ind w:left="293"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3D92FC23" w14:textId="46536F69" w:rsidR="007052A4" w:rsidRPr="00FF61BF" w:rsidRDefault="007052A4" w:rsidP="007052A4">
            <w:pPr>
              <w:spacing w:line="240" w:lineRule="auto"/>
              <w:jc w:val="center"/>
              <w:rPr>
                <w:rFonts w:cs="Times New Roman"/>
                <w:sz w:val="16"/>
                <w:szCs w:val="16"/>
              </w:rPr>
            </w:pPr>
            <w:r w:rsidRPr="00FF61BF">
              <w:rPr>
                <w:rFonts w:cs="Times New Roman"/>
                <w:sz w:val="16"/>
                <w:szCs w:val="16"/>
              </w:rPr>
              <w:t>200</w:t>
            </w:r>
          </w:p>
        </w:tc>
        <w:tc>
          <w:tcPr>
            <w:tcW w:w="851" w:type="dxa"/>
            <w:tcBorders>
              <w:top w:val="single" w:sz="4" w:space="0" w:color="auto"/>
              <w:left w:val="nil"/>
              <w:bottom w:val="single" w:sz="4" w:space="0" w:color="auto"/>
              <w:right w:val="single" w:sz="8" w:space="0" w:color="auto"/>
            </w:tcBorders>
            <w:vAlign w:val="center"/>
          </w:tcPr>
          <w:p w14:paraId="4ADFAD8C" w14:textId="6293615A"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8DD393E" w14:textId="586B5EFF"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7052A4" w14:paraId="49ED613C"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943F224" w14:textId="498C7D9D"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EAD0F96" w14:textId="518A1B5A"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03BFCC1" w14:textId="3A482636"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285C5D58" w14:textId="7CEEA946" w:rsidR="007052A4" w:rsidRPr="00347DC8" w:rsidRDefault="007052A4" w:rsidP="007052A4">
            <w:pPr>
              <w:spacing w:line="240" w:lineRule="auto"/>
              <w:jc w:val="center"/>
              <w:rPr>
                <w:rFonts w:cs="Times New Roman"/>
                <w:sz w:val="16"/>
                <w:szCs w:val="16"/>
              </w:rPr>
            </w:pPr>
            <w:r w:rsidRPr="00FF61BF">
              <w:rPr>
                <w:rFonts w:cs="Times New Roman"/>
                <w:sz w:val="16"/>
                <w:szCs w:val="16"/>
              </w:rPr>
              <w:t>12</w:t>
            </w:r>
          </w:p>
        </w:tc>
        <w:tc>
          <w:tcPr>
            <w:tcW w:w="810" w:type="dxa"/>
            <w:tcBorders>
              <w:top w:val="single" w:sz="4" w:space="0" w:color="auto"/>
              <w:left w:val="nil"/>
              <w:bottom w:val="single" w:sz="4" w:space="0" w:color="auto"/>
              <w:right w:val="single" w:sz="8" w:space="0" w:color="auto"/>
            </w:tcBorders>
            <w:vAlign w:val="center"/>
          </w:tcPr>
          <w:p w14:paraId="7A75BBA7" w14:textId="4FDA2998"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1ACE8D6" w14:textId="05F9DDF5"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UPS2</w:t>
            </w:r>
            <w:r w:rsidR="00981A5E">
              <w:rPr>
                <w:rFonts w:cs="Times New Roman"/>
                <w:sz w:val="16"/>
                <w:szCs w:val="16"/>
              </w:rPr>
              <w:t>_</w:t>
            </w:r>
            <w:r w:rsidR="007052A4" w:rsidRPr="00FF61BF">
              <w:rPr>
                <w:rFonts w:cs="Times New Roman"/>
                <w:sz w:val="16"/>
                <w:szCs w:val="16"/>
              </w:rPr>
              <w:t>00</w:t>
            </w:r>
            <w:ins w:id="2131" w:author="Hu, David" w:date="2022-02-24T13:33:00Z">
              <w:r w:rsidR="0064158B">
                <w:rPr>
                  <w:rFonts w:cs="Times New Roman"/>
                  <w:sz w:val="16"/>
                  <w:szCs w:val="16"/>
                </w:rPr>
                <w:t>1</w:t>
              </w:r>
            </w:ins>
            <w:del w:id="2132" w:author="Hu, David" w:date="2022-02-01T14:22:00Z">
              <w:r w:rsidDel="00FF3047">
                <w:rPr>
                  <w:rFonts w:cs="Times New Roman"/>
                  <w:sz w:val="16"/>
                  <w:szCs w:val="16"/>
                </w:rPr>
                <w:delText>.</w:delText>
              </w:r>
            </w:del>
            <w:ins w:id="2133"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_GA</w:t>
            </w:r>
          </w:p>
        </w:tc>
        <w:tc>
          <w:tcPr>
            <w:tcW w:w="2998" w:type="dxa"/>
            <w:tcBorders>
              <w:top w:val="single" w:sz="4" w:space="0" w:color="auto"/>
              <w:left w:val="nil"/>
              <w:bottom w:val="single" w:sz="4" w:space="0" w:color="auto"/>
              <w:right w:val="single" w:sz="8" w:space="0" w:color="auto"/>
            </w:tcBorders>
            <w:vAlign w:val="center"/>
          </w:tcPr>
          <w:p w14:paraId="316D1443" w14:textId="5082D140" w:rsidR="007052A4" w:rsidRPr="00347DC8" w:rsidRDefault="007052A4" w:rsidP="007052A4">
            <w:pPr>
              <w:spacing w:line="240" w:lineRule="auto"/>
              <w:jc w:val="left"/>
              <w:rPr>
                <w:rFonts w:cs="Times New Roman"/>
                <w:sz w:val="16"/>
                <w:szCs w:val="16"/>
              </w:rPr>
            </w:pPr>
            <w:r w:rsidRPr="00FF61BF">
              <w:rPr>
                <w:rFonts w:cs="Times New Roman"/>
                <w:sz w:val="16"/>
                <w:szCs w:val="16"/>
              </w:rPr>
              <w:t>UPS 2 Fault</w:t>
            </w:r>
          </w:p>
        </w:tc>
        <w:tc>
          <w:tcPr>
            <w:tcW w:w="1170" w:type="dxa"/>
            <w:tcBorders>
              <w:top w:val="single" w:sz="4" w:space="0" w:color="auto"/>
              <w:left w:val="nil"/>
              <w:bottom w:val="single" w:sz="4" w:space="0" w:color="auto"/>
              <w:right w:val="single" w:sz="8" w:space="0" w:color="auto"/>
            </w:tcBorders>
            <w:vAlign w:val="center"/>
          </w:tcPr>
          <w:p w14:paraId="40AF22DC" w14:textId="45A264AF" w:rsidR="007052A4" w:rsidRPr="00FF61BF" w:rsidRDefault="007052A4" w:rsidP="007052A4">
            <w:pPr>
              <w:pStyle w:val="ListParagraph"/>
              <w:spacing w:line="240" w:lineRule="auto"/>
              <w:ind w:left="293"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9D92791" w14:textId="01FD5EA7" w:rsidR="007052A4" w:rsidRPr="00FF61BF" w:rsidRDefault="007052A4" w:rsidP="007052A4">
            <w:pPr>
              <w:spacing w:line="240" w:lineRule="auto"/>
              <w:jc w:val="center"/>
              <w:rPr>
                <w:rFonts w:cs="Times New Roman"/>
                <w:sz w:val="16"/>
                <w:szCs w:val="16"/>
              </w:rPr>
            </w:pPr>
            <w:r w:rsidRPr="00FF61BF">
              <w:rPr>
                <w:rFonts w:cs="Times New Roman"/>
                <w:sz w:val="16"/>
                <w:szCs w:val="16"/>
              </w:rPr>
              <w:t>48</w:t>
            </w:r>
          </w:p>
        </w:tc>
        <w:tc>
          <w:tcPr>
            <w:tcW w:w="851" w:type="dxa"/>
            <w:tcBorders>
              <w:top w:val="single" w:sz="4" w:space="0" w:color="auto"/>
              <w:left w:val="nil"/>
              <w:bottom w:val="single" w:sz="4" w:space="0" w:color="auto"/>
              <w:right w:val="single" w:sz="8" w:space="0" w:color="auto"/>
            </w:tcBorders>
            <w:vAlign w:val="center"/>
          </w:tcPr>
          <w:p w14:paraId="3ACFB0C1" w14:textId="67900134"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EA2E30D" w14:textId="2A284A69"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7052A4" w14:paraId="2122C1F9"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75A2130" w14:textId="7F7A9EA1" w:rsidR="007052A4" w:rsidRPr="00347DC8"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7B80713" w14:textId="4F0B9BE5" w:rsidR="007052A4" w:rsidRPr="00347DC8"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9F45F89" w14:textId="0B688007" w:rsidR="007052A4" w:rsidRPr="00347DC8" w:rsidRDefault="007052A4" w:rsidP="007052A4">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4F01D95E" w14:textId="43044C3B" w:rsidR="007052A4" w:rsidRPr="00347DC8" w:rsidRDefault="007052A4" w:rsidP="007052A4">
            <w:pPr>
              <w:spacing w:line="240" w:lineRule="auto"/>
              <w:jc w:val="center"/>
              <w:rPr>
                <w:rFonts w:cs="Times New Roman"/>
                <w:sz w:val="16"/>
                <w:szCs w:val="16"/>
              </w:rPr>
            </w:pPr>
            <w:r w:rsidRPr="00FF61BF">
              <w:rPr>
                <w:rFonts w:cs="Times New Roman"/>
                <w:sz w:val="16"/>
                <w:szCs w:val="16"/>
              </w:rPr>
              <w:t>13</w:t>
            </w:r>
          </w:p>
        </w:tc>
        <w:tc>
          <w:tcPr>
            <w:tcW w:w="810" w:type="dxa"/>
            <w:tcBorders>
              <w:top w:val="single" w:sz="4" w:space="0" w:color="auto"/>
              <w:left w:val="nil"/>
              <w:bottom w:val="single" w:sz="4" w:space="0" w:color="auto"/>
              <w:right w:val="single" w:sz="8" w:space="0" w:color="auto"/>
            </w:tcBorders>
            <w:vAlign w:val="center"/>
          </w:tcPr>
          <w:p w14:paraId="14FCD9BF" w14:textId="3E9CEC86" w:rsidR="007052A4" w:rsidRPr="00347DC8" w:rsidRDefault="007052A4" w:rsidP="007052A4">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433A2BC2" w14:textId="2EDA5D9B"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UPS2</w:t>
            </w:r>
            <w:r w:rsidR="00981A5E">
              <w:rPr>
                <w:rFonts w:cs="Times New Roman"/>
                <w:sz w:val="16"/>
                <w:szCs w:val="16"/>
              </w:rPr>
              <w:t>_</w:t>
            </w:r>
            <w:r w:rsidR="007052A4" w:rsidRPr="00FF61BF">
              <w:rPr>
                <w:rFonts w:cs="Times New Roman"/>
                <w:sz w:val="16"/>
                <w:szCs w:val="16"/>
              </w:rPr>
              <w:t>BT</w:t>
            </w:r>
            <w:ins w:id="2134" w:author="Hu, David" w:date="2022-02-24T13:33:00Z">
              <w:r w:rsidR="0064158B">
                <w:rPr>
                  <w:rFonts w:cs="Times New Roman"/>
                  <w:sz w:val="16"/>
                  <w:szCs w:val="16"/>
                </w:rPr>
                <w:t>1</w:t>
              </w:r>
            </w:ins>
            <w:del w:id="2135" w:author="Hu, David" w:date="2022-02-01T14:22:00Z">
              <w:r w:rsidDel="00FF3047">
                <w:rPr>
                  <w:rFonts w:cs="Times New Roman"/>
                  <w:sz w:val="16"/>
                  <w:szCs w:val="16"/>
                </w:rPr>
                <w:delText>.</w:delText>
              </w:r>
            </w:del>
            <w:ins w:id="2136" w:author="Hu, David" w:date="2022-02-01T14:22:00Z">
              <w:r w:rsidR="00FF3047">
                <w:rPr>
                  <w:rFonts w:cs="Times New Roman"/>
                  <w:sz w:val="16"/>
                  <w:szCs w:val="16"/>
                </w:rPr>
                <w:t>_</w:t>
              </w:r>
            </w:ins>
            <w:r>
              <w:rPr>
                <w:rFonts w:cs="Times New Roman"/>
                <w:sz w:val="16"/>
                <w:szCs w:val="16"/>
              </w:rPr>
              <w:t>DA</w:t>
            </w:r>
            <w:r w:rsidR="007052A4" w:rsidRPr="00FF61BF">
              <w:rPr>
                <w:rFonts w:cs="Times New Roman"/>
                <w:sz w:val="16"/>
                <w:szCs w:val="16"/>
              </w:rPr>
              <w:t>_JL</w:t>
            </w:r>
          </w:p>
        </w:tc>
        <w:tc>
          <w:tcPr>
            <w:tcW w:w="2998" w:type="dxa"/>
            <w:tcBorders>
              <w:top w:val="single" w:sz="4" w:space="0" w:color="auto"/>
              <w:left w:val="nil"/>
              <w:bottom w:val="single" w:sz="4" w:space="0" w:color="auto"/>
              <w:right w:val="single" w:sz="8" w:space="0" w:color="auto"/>
            </w:tcBorders>
            <w:vAlign w:val="center"/>
          </w:tcPr>
          <w:p w14:paraId="29AD943C" w14:textId="2AFEEDFB" w:rsidR="007052A4" w:rsidRPr="00347DC8" w:rsidRDefault="007052A4" w:rsidP="007052A4">
            <w:pPr>
              <w:spacing w:line="240" w:lineRule="auto"/>
              <w:jc w:val="left"/>
              <w:rPr>
                <w:rFonts w:cs="Times New Roman"/>
                <w:sz w:val="16"/>
                <w:szCs w:val="16"/>
              </w:rPr>
            </w:pPr>
            <w:r w:rsidRPr="00FF61BF">
              <w:rPr>
                <w:rFonts w:cs="Times New Roman"/>
                <w:sz w:val="16"/>
                <w:szCs w:val="16"/>
              </w:rPr>
              <w:t>UPS 2 Low Battery Alarm</w:t>
            </w:r>
          </w:p>
        </w:tc>
        <w:tc>
          <w:tcPr>
            <w:tcW w:w="1170" w:type="dxa"/>
            <w:tcBorders>
              <w:top w:val="single" w:sz="4" w:space="0" w:color="auto"/>
              <w:left w:val="nil"/>
              <w:bottom w:val="single" w:sz="4" w:space="0" w:color="auto"/>
              <w:right w:val="single" w:sz="8" w:space="0" w:color="auto"/>
            </w:tcBorders>
            <w:vAlign w:val="center"/>
          </w:tcPr>
          <w:p w14:paraId="031C84B6" w14:textId="10FC74C0" w:rsidR="007052A4" w:rsidRPr="00FF61BF" w:rsidRDefault="007052A4" w:rsidP="007052A4">
            <w:pPr>
              <w:pStyle w:val="ListParagraph"/>
              <w:spacing w:line="240" w:lineRule="auto"/>
              <w:ind w:left="293"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81BF575" w14:textId="4017B6ED" w:rsidR="007052A4" w:rsidRPr="00FF61BF" w:rsidRDefault="007052A4" w:rsidP="007052A4">
            <w:pPr>
              <w:spacing w:line="240" w:lineRule="auto"/>
              <w:jc w:val="center"/>
              <w:rPr>
                <w:rFonts w:cs="Times New Roman"/>
                <w:sz w:val="16"/>
                <w:szCs w:val="16"/>
              </w:rPr>
            </w:pPr>
            <w:r w:rsidRPr="00FF61BF">
              <w:rPr>
                <w:rFonts w:cs="Times New Roman"/>
                <w:sz w:val="16"/>
                <w:szCs w:val="16"/>
              </w:rPr>
              <w:t>210</w:t>
            </w:r>
          </w:p>
        </w:tc>
        <w:tc>
          <w:tcPr>
            <w:tcW w:w="851" w:type="dxa"/>
            <w:tcBorders>
              <w:top w:val="single" w:sz="4" w:space="0" w:color="auto"/>
              <w:left w:val="nil"/>
              <w:bottom w:val="single" w:sz="4" w:space="0" w:color="auto"/>
              <w:right w:val="single" w:sz="8" w:space="0" w:color="auto"/>
            </w:tcBorders>
            <w:vAlign w:val="center"/>
          </w:tcPr>
          <w:p w14:paraId="63A48450" w14:textId="53C4FA25"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525EFD28" w14:textId="66BB5597" w:rsidR="007052A4" w:rsidRPr="00347DC8" w:rsidRDefault="007052A4" w:rsidP="007052A4">
            <w:pPr>
              <w:spacing w:line="240" w:lineRule="auto"/>
              <w:jc w:val="center"/>
              <w:rPr>
                <w:rFonts w:cs="Times New Roman"/>
                <w:sz w:val="16"/>
                <w:szCs w:val="16"/>
              </w:rPr>
            </w:pPr>
            <w:r w:rsidRPr="004C0E12">
              <w:rPr>
                <w:rFonts w:cs="Times New Roman"/>
                <w:sz w:val="16"/>
                <w:szCs w:val="16"/>
              </w:rPr>
              <w:t>N/A</w:t>
            </w:r>
          </w:p>
        </w:tc>
      </w:tr>
      <w:tr w:rsidR="0027595B" w14:paraId="65192B1A"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1EF4BDC" w14:textId="252AA8CC"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43E1DA7" w14:textId="4810B1E9"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E044445" w14:textId="43861348" w:rsidR="0027595B" w:rsidRPr="00347DC8" w:rsidRDefault="0027595B" w:rsidP="00347DC8">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74BBD22C" w14:textId="099E909E" w:rsidR="0027595B" w:rsidRPr="00347DC8" w:rsidRDefault="0027595B" w:rsidP="00347DC8">
            <w:pPr>
              <w:spacing w:line="240" w:lineRule="auto"/>
              <w:jc w:val="center"/>
              <w:rPr>
                <w:rFonts w:cs="Times New Roman"/>
                <w:sz w:val="16"/>
                <w:szCs w:val="16"/>
              </w:rPr>
            </w:pPr>
            <w:r w:rsidRPr="00FF61BF">
              <w:rPr>
                <w:rFonts w:cs="Times New Roman"/>
                <w:sz w:val="16"/>
                <w:szCs w:val="16"/>
              </w:rPr>
              <w:t>14</w:t>
            </w:r>
          </w:p>
        </w:tc>
        <w:tc>
          <w:tcPr>
            <w:tcW w:w="810" w:type="dxa"/>
            <w:tcBorders>
              <w:top w:val="single" w:sz="4" w:space="0" w:color="auto"/>
              <w:left w:val="nil"/>
              <w:bottom w:val="single" w:sz="4" w:space="0" w:color="auto"/>
              <w:right w:val="single" w:sz="8" w:space="0" w:color="auto"/>
            </w:tcBorders>
            <w:vAlign w:val="center"/>
          </w:tcPr>
          <w:p w14:paraId="647ACA48" w14:textId="72B4AB06"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55AF265D" w14:textId="6DCFF7E3"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3B5FA171" w14:textId="5E65A9C9" w:rsidR="0027595B" w:rsidRPr="00347DC8"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5EC135DB" w14:textId="7D2F7AA1" w:rsidR="0027595B" w:rsidRPr="00FF61BF" w:rsidRDefault="0027595B" w:rsidP="00347DC8">
            <w:pPr>
              <w:pStyle w:val="ListParagraph"/>
              <w:spacing w:line="240" w:lineRule="auto"/>
              <w:ind w:left="293"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353BE92D" w14:textId="218060EF"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566D3C49"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434910E0" w14:textId="551380C6" w:rsidR="0027595B" w:rsidRPr="00347DC8" w:rsidRDefault="0027595B" w:rsidP="00347DC8">
            <w:pPr>
              <w:spacing w:line="240" w:lineRule="auto"/>
              <w:jc w:val="center"/>
              <w:rPr>
                <w:rFonts w:cs="Times New Roman"/>
                <w:sz w:val="16"/>
                <w:szCs w:val="16"/>
              </w:rPr>
            </w:pPr>
          </w:p>
        </w:tc>
      </w:tr>
      <w:tr w:rsidR="0027595B" w14:paraId="0666C65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0A577C9" w14:textId="1811F1E7" w:rsidR="0027595B" w:rsidRPr="00347DC8" w:rsidRDefault="0027595B" w:rsidP="00347DC8">
            <w:pPr>
              <w:spacing w:line="240" w:lineRule="auto"/>
              <w:jc w:val="center"/>
              <w:rPr>
                <w:rFonts w:cs="Times New Roman"/>
                <w:sz w:val="16"/>
                <w:szCs w:val="16"/>
              </w:rPr>
            </w:pPr>
            <w:r w:rsidRPr="00FF61BF">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26F1271F" w14:textId="683FFE80"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C76A695" w14:textId="7A1354C8" w:rsidR="0027595B" w:rsidRPr="00347DC8" w:rsidRDefault="0027595B" w:rsidP="00347DC8">
            <w:pPr>
              <w:spacing w:line="240" w:lineRule="auto"/>
              <w:jc w:val="center"/>
              <w:rPr>
                <w:rFonts w:cs="Times New Roman"/>
                <w:sz w:val="16"/>
                <w:szCs w:val="16"/>
              </w:rPr>
            </w:pPr>
            <w:r w:rsidRPr="00FF61BF">
              <w:rPr>
                <w:rFonts w:cs="Times New Roman"/>
                <w:sz w:val="16"/>
                <w:szCs w:val="16"/>
              </w:rPr>
              <w:t>5</w:t>
            </w:r>
          </w:p>
        </w:tc>
        <w:tc>
          <w:tcPr>
            <w:tcW w:w="900" w:type="dxa"/>
            <w:tcBorders>
              <w:top w:val="single" w:sz="4" w:space="0" w:color="auto"/>
              <w:left w:val="nil"/>
              <w:bottom w:val="single" w:sz="4" w:space="0" w:color="auto"/>
              <w:right w:val="single" w:sz="8" w:space="0" w:color="auto"/>
            </w:tcBorders>
            <w:vAlign w:val="center"/>
          </w:tcPr>
          <w:p w14:paraId="3EE15F32" w14:textId="52A86628" w:rsidR="0027595B" w:rsidRPr="00347DC8" w:rsidRDefault="0027595B" w:rsidP="00347DC8">
            <w:pPr>
              <w:spacing w:line="240" w:lineRule="auto"/>
              <w:jc w:val="center"/>
              <w:rPr>
                <w:rFonts w:cs="Times New Roman"/>
                <w:sz w:val="16"/>
                <w:szCs w:val="16"/>
              </w:rPr>
            </w:pPr>
            <w:r w:rsidRPr="00FF61BF">
              <w:rPr>
                <w:rFonts w:cs="Times New Roman"/>
                <w:sz w:val="16"/>
                <w:szCs w:val="16"/>
              </w:rPr>
              <w:t>15</w:t>
            </w:r>
          </w:p>
        </w:tc>
        <w:tc>
          <w:tcPr>
            <w:tcW w:w="810" w:type="dxa"/>
            <w:tcBorders>
              <w:top w:val="single" w:sz="4" w:space="0" w:color="auto"/>
              <w:left w:val="nil"/>
              <w:bottom w:val="single" w:sz="4" w:space="0" w:color="auto"/>
              <w:right w:val="single" w:sz="8" w:space="0" w:color="auto"/>
            </w:tcBorders>
            <w:vAlign w:val="center"/>
          </w:tcPr>
          <w:p w14:paraId="670DDC6D" w14:textId="76CFB6AF"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9CE2495" w14:textId="2163DCC8"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145E1996" w14:textId="0F19ACBE" w:rsidR="0027595B" w:rsidRPr="00347DC8"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79083E78" w14:textId="67049E75" w:rsidR="0027595B" w:rsidRPr="00FF61BF" w:rsidRDefault="0027595B" w:rsidP="00347DC8">
            <w:pPr>
              <w:pStyle w:val="ListParagraph"/>
              <w:spacing w:line="240" w:lineRule="auto"/>
              <w:ind w:left="293"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4C517D86" w14:textId="373FD981"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6D49684D"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2CDF1CF6" w14:textId="2787EC07" w:rsidR="0027595B" w:rsidRPr="00347DC8" w:rsidRDefault="0027595B" w:rsidP="00347DC8">
            <w:pPr>
              <w:spacing w:line="240" w:lineRule="auto"/>
              <w:jc w:val="center"/>
              <w:rPr>
                <w:rFonts w:cs="Times New Roman"/>
                <w:sz w:val="16"/>
                <w:szCs w:val="16"/>
              </w:rPr>
            </w:pPr>
          </w:p>
        </w:tc>
      </w:tr>
      <w:tr w:rsidR="0027595B" w14:paraId="4E2397F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7E450BE" w14:textId="19A0481F"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CFA2C77" w14:textId="24768AEE"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488A7DA" w14:textId="72BCA3C0" w:rsidR="0027595B" w:rsidRPr="00347DC8"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099C08C7" w14:textId="49E2EE0B"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810" w:type="dxa"/>
            <w:tcBorders>
              <w:top w:val="single" w:sz="4" w:space="0" w:color="auto"/>
              <w:left w:val="nil"/>
              <w:bottom w:val="single" w:sz="4" w:space="0" w:color="auto"/>
              <w:right w:val="single" w:sz="8" w:space="0" w:color="auto"/>
            </w:tcBorders>
            <w:vAlign w:val="center"/>
          </w:tcPr>
          <w:p w14:paraId="42095EB5" w14:textId="600B1D42"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C832A3B" w14:textId="584D780B" w:rsidR="0027595B" w:rsidRPr="00FF61BF" w:rsidRDefault="00CF0212">
            <w:pPr>
              <w:spacing w:line="240" w:lineRule="auto"/>
              <w:jc w:val="left"/>
              <w:rPr>
                <w:rFonts w:cs="Times New Roman"/>
                <w:sz w:val="16"/>
                <w:szCs w:val="16"/>
                <w:lang w:val="en-US" w:eastAsia="en-US"/>
              </w:rPr>
            </w:pPr>
            <w:r>
              <w:rPr>
                <w:rFonts w:cs="Times New Roman"/>
                <w:sz w:val="16"/>
                <w:szCs w:val="16"/>
              </w:rPr>
              <w:t>BXX_SLP3_DM</w:t>
            </w:r>
            <w:ins w:id="2137" w:author="Hu, David" w:date="2022-02-24T13:33:00Z">
              <w:r w:rsidR="0064158B">
                <w:rPr>
                  <w:rFonts w:cs="Times New Roman"/>
                  <w:sz w:val="16"/>
                  <w:szCs w:val="16"/>
                </w:rPr>
                <w:t>1</w:t>
              </w:r>
            </w:ins>
            <w:del w:id="2138" w:author="Hu, David" w:date="2022-02-01T14:22:00Z">
              <w:r w:rsidDel="00FF3047">
                <w:rPr>
                  <w:rFonts w:cs="Times New Roman"/>
                  <w:sz w:val="16"/>
                  <w:szCs w:val="16"/>
                </w:rPr>
                <w:delText>.</w:delText>
              </w:r>
            </w:del>
            <w:ins w:id="2139" w:author="Hu, David" w:date="2022-02-01T14:22:00Z">
              <w:r w:rsidR="00FF3047">
                <w:rPr>
                  <w:rFonts w:cs="Times New Roman"/>
                  <w:sz w:val="16"/>
                  <w:szCs w:val="16"/>
                </w:rPr>
                <w:t>_</w:t>
              </w:r>
            </w:ins>
            <w:r w:rsidR="0027595B" w:rsidRPr="00FF61BF">
              <w:rPr>
                <w:rFonts w:cs="Times New Roman"/>
                <w:sz w:val="16"/>
                <w:szCs w:val="16"/>
              </w:rPr>
              <w:t>DI_ST</w:t>
            </w:r>
          </w:p>
        </w:tc>
        <w:tc>
          <w:tcPr>
            <w:tcW w:w="2998" w:type="dxa"/>
            <w:tcBorders>
              <w:top w:val="single" w:sz="4" w:space="0" w:color="auto"/>
              <w:left w:val="nil"/>
              <w:bottom w:val="single" w:sz="4" w:space="0" w:color="auto"/>
              <w:right w:val="single" w:sz="8" w:space="0" w:color="auto"/>
            </w:tcBorders>
            <w:vAlign w:val="center"/>
          </w:tcPr>
          <w:p w14:paraId="4EF80987" w14:textId="331CFC36" w:rsidR="0027595B" w:rsidRPr="00347DC8" w:rsidRDefault="0027595B">
            <w:pPr>
              <w:spacing w:line="240" w:lineRule="auto"/>
              <w:jc w:val="left"/>
              <w:rPr>
                <w:rFonts w:cs="Times New Roman"/>
                <w:sz w:val="16"/>
                <w:szCs w:val="16"/>
              </w:rPr>
            </w:pPr>
            <w:r w:rsidRPr="00FF61BF">
              <w:rPr>
                <w:rFonts w:cs="Times New Roman"/>
                <w:sz w:val="16"/>
                <w:szCs w:val="16"/>
              </w:rPr>
              <w:t>Pump 3 Backup Start Relay</w:t>
            </w:r>
          </w:p>
        </w:tc>
        <w:tc>
          <w:tcPr>
            <w:tcW w:w="1170" w:type="dxa"/>
            <w:tcBorders>
              <w:top w:val="single" w:sz="4" w:space="0" w:color="auto"/>
              <w:left w:val="nil"/>
              <w:bottom w:val="single" w:sz="4" w:space="0" w:color="auto"/>
              <w:right w:val="single" w:sz="8" w:space="0" w:color="auto"/>
            </w:tcBorders>
            <w:vAlign w:val="center"/>
          </w:tcPr>
          <w:p w14:paraId="1C924FB2" w14:textId="7A047403" w:rsidR="0027595B" w:rsidRPr="00FF61BF" w:rsidRDefault="0027595B" w:rsidP="00347DC8">
            <w:pPr>
              <w:pStyle w:val="ListParagraph"/>
              <w:spacing w:line="240" w:lineRule="auto"/>
              <w:ind w:left="293"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3408165D" w14:textId="17E39379" w:rsidR="0027595B" w:rsidRPr="00FF61BF" w:rsidRDefault="0027595B" w:rsidP="00347DC8">
            <w:pPr>
              <w:spacing w:line="240" w:lineRule="auto"/>
              <w:jc w:val="center"/>
              <w:rPr>
                <w:rFonts w:cs="Times New Roman"/>
                <w:sz w:val="16"/>
                <w:szCs w:val="16"/>
              </w:rPr>
            </w:pPr>
            <w:r w:rsidRPr="00FF61BF">
              <w:rPr>
                <w:rFonts w:cs="Times New Roman"/>
                <w:sz w:val="16"/>
                <w:szCs w:val="16"/>
              </w:rPr>
              <w:t>10</w:t>
            </w:r>
          </w:p>
        </w:tc>
        <w:tc>
          <w:tcPr>
            <w:tcW w:w="851" w:type="dxa"/>
            <w:tcBorders>
              <w:top w:val="single" w:sz="4" w:space="0" w:color="auto"/>
              <w:left w:val="nil"/>
              <w:bottom w:val="single" w:sz="4" w:space="0" w:color="auto"/>
              <w:right w:val="single" w:sz="8" w:space="0" w:color="auto"/>
            </w:tcBorders>
            <w:vAlign w:val="center"/>
          </w:tcPr>
          <w:p w14:paraId="354EB831" w14:textId="11DB9812"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2DC73406" w14:textId="109D5084"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3543F7F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4670D02" w14:textId="256E5E6C"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06AC856" w14:textId="7E269D55"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B947771" w14:textId="2A6ECDBA" w:rsidR="0027595B" w:rsidRPr="00347DC8"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79B6E89D" w14:textId="77D7182E" w:rsidR="0027595B" w:rsidRPr="00347DC8" w:rsidRDefault="0027595B" w:rsidP="00347DC8">
            <w:pPr>
              <w:spacing w:line="240" w:lineRule="auto"/>
              <w:jc w:val="center"/>
              <w:rPr>
                <w:rFonts w:cs="Times New Roman"/>
                <w:sz w:val="16"/>
                <w:szCs w:val="16"/>
              </w:rPr>
            </w:pPr>
            <w:r w:rsidRPr="00FF61BF">
              <w:rPr>
                <w:rFonts w:cs="Times New Roman"/>
                <w:sz w:val="16"/>
                <w:szCs w:val="16"/>
              </w:rPr>
              <w:t>1</w:t>
            </w:r>
          </w:p>
        </w:tc>
        <w:tc>
          <w:tcPr>
            <w:tcW w:w="810" w:type="dxa"/>
            <w:tcBorders>
              <w:top w:val="single" w:sz="4" w:space="0" w:color="auto"/>
              <w:left w:val="nil"/>
              <w:bottom w:val="single" w:sz="4" w:space="0" w:color="auto"/>
              <w:right w:val="single" w:sz="8" w:space="0" w:color="auto"/>
            </w:tcBorders>
            <w:vAlign w:val="center"/>
          </w:tcPr>
          <w:p w14:paraId="7906C292" w14:textId="0E2D161D"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3635ED7" w14:textId="275F6D8A" w:rsidR="0027595B" w:rsidRPr="00FF61BF" w:rsidRDefault="00CF0212">
            <w:pPr>
              <w:spacing w:line="240" w:lineRule="auto"/>
              <w:jc w:val="left"/>
              <w:rPr>
                <w:rFonts w:cs="Times New Roman"/>
                <w:sz w:val="16"/>
                <w:szCs w:val="16"/>
                <w:lang w:val="en-US" w:eastAsia="en-US"/>
              </w:rPr>
            </w:pPr>
            <w:r>
              <w:rPr>
                <w:rFonts w:cs="Times New Roman"/>
                <w:sz w:val="16"/>
                <w:szCs w:val="16"/>
              </w:rPr>
              <w:t>BXX_SLP3_DM</w:t>
            </w:r>
            <w:ins w:id="2140" w:author="Hu, David" w:date="2022-02-24T13:33:00Z">
              <w:r w:rsidR="0064158B">
                <w:rPr>
                  <w:rFonts w:cs="Times New Roman"/>
                  <w:sz w:val="16"/>
                  <w:szCs w:val="16"/>
                </w:rPr>
                <w:t>1</w:t>
              </w:r>
            </w:ins>
            <w:del w:id="2141" w:author="Hu, David" w:date="2022-02-01T14:22:00Z">
              <w:r w:rsidDel="00FF3047">
                <w:rPr>
                  <w:rFonts w:cs="Times New Roman"/>
                  <w:sz w:val="16"/>
                  <w:szCs w:val="16"/>
                </w:rPr>
                <w:delText>.</w:delText>
              </w:r>
            </w:del>
            <w:ins w:id="2142" w:author="Hu, David" w:date="2022-02-01T14:22:00Z">
              <w:r w:rsidR="00FF3047">
                <w:rPr>
                  <w:rFonts w:cs="Times New Roman"/>
                  <w:sz w:val="16"/>
                  <w:szCs w:val="16"/>
                </w:rPr>
                <w:t>_</w:t>
              </w:r>
            </w:ins>
            <w:r w:rsidR="0027595B" w:rsidRPr="00FF61BF">
              <w:rPr>
                <w:rFonts w:cs="Times New Roman"/>
                <w:sz w:val="16"/>
                <w:szCs w:val="16"/>
              </w:rPr>
              <w:t>DI_SP</w:t>
            </w:r>
          </w:p>
        </w:tc>
        <w:tc>
          <w:tcPr>
            <w:tcW w:w="2998" w:type="dxa"/>
            <w:tcBorders>
              <w:top w:val="single" w:sz="4" w:space="0" w:color="auto"/>
              <w:left w:val="nil"/>
              <w:bottom w:val="single" w:sz="4" w:space="0" w:color="auto"/>
              <w:right w:val="single" w:sz="8" w:space="0" w:color="auto"/>
            </w:tcBorders>
            <w:vAlign w:val="center"/>
          </w:tcPr>
          <w:p w14:paraId="663A2510" w14:textId="3314E096" w:rsidR="0027595B" w:rsidRPr="00347DC8" w:rsidRDefault="0027595B">
            <w:pPr>
              <w:spacing w:line="240" w:lineRule="auto"/>
              <w:jc w:val="left"/>
              <w:rPr>
                <w:rFonts w:cs="Times New Roman"/>
                <w:sz w:val="16"/>
                <w:szCs w:val="16"/>
              </w:rPr>
            </w:pPr>
            <w:r w:rsidRPr="00FF61BF">
              <w:rPr>
                <w:rFonts w:cs="Times New Roman"/>
                <w:sz w:val="16"/>
                <w:szCs w:val="16"/>
              </w:rPr>
              <w:t>Pump 3 Backup Stop Relay</w:t>
            </w:r>
          </w:p>
        </w:tc>
        <w:tc>
          <w:tcPr>
            <w:tcW w:w="1170" w:type="dxa"/>
            <w:tcBorders>
              <w:top w:val="single" w:sz="4" w:space="0" w:color="auto"/>
              <w:left w:val="nil"/>
              <w:bottom w:val="single" w:sz="4" w:space="0" w:color="auto"/>
              <w:right w:val="single" w:sz="8" w:space="0" w:color="auto"/>
            </w:tcBorders>
            <w:vAlign w:val="center"/>
          </w:tcPr>
          <w:p w14:paraId="5FACB12D" w14:textId="42F898AF"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F15E76E" w14:textId="56064245" w:rsidR="0027595B" w:rsidRPr="00FF61BF" w:rsidRDefault="0027595B" w:rsidP="00347DC8">
            <w:pPr>
              <w:spacing w:line="240" w:lineRule="auto"/>
              <w:jc w:val="center"/>
              <w:rPr>
                <w:rFonts w:cs="Times New Roman"/>
                <w:sz w:val="16"/>
                <w:szCs w:val="16"/>
              </w:rPr>
            </w:pPr>
            <w:r w:rsidRPr="00FF61BF">
              <w:rPr>
                <w:rFonts w:cs="Times New Roman"/>
                <w:sz w:val="16"/>
                <w:szCs w:val="16"/>
              </w:rPr>
              <w:t>10</w:t>
            </w:r>
          </w:p>
        </w:tc>
        <w:tc>
          <w:tcPr>
            <w:tcW w:w="851" w:type="dxa"/>
            <w:tcBorders>
              <w:top w:val="single" w:sz="4" w:space="0" w:color="auto"/>
              <w:left w:val="nil"/>
              <w:bottom w:val="single" w:sz="4" w:space="0" w:color="auto"/>
              <w:right w:val="single" w:sz="8" w:space="0" w:color="auto"/>
            </w:tcBorders>
            <w:vAlign w:val="center"/>
          </w:tcPr>
          <w:p w14:paraId="065C703C" w14:textId="4CDCF228"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6299B9E" w14:textId="492942F5"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1B5D56EF"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9B0CCA5" w14:textId="72B60896" w:rsidR="0027595B" w:rsidRPr="00347DC8"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EA7CEA7" w14:textId="4EFA8E70" w:rsidR="0027595B" w:rsidRPr="00347DC8"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6AFA81F" w14:textId="7D374BEE" w:rsidR="0027595B" w:rsidRPr="00347DC8"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2BD183BB" w14:textId="4D68E338" w:rsidR="0027595B" w:rsidRPr="00347DC8" w:rsidRDefault="0027595B" w:rsidP="00347DC8">
            <w:pPr>
              <w:spacing w:line="240" w:lineRule="auto"/>
              <w:jc w:val="center"/>
              <w:rPr>
                <w:rFonts w:cs="Times New Roman"/>
                <w:sz w:val="16"/>
                <w:szCs w:val="16"/>
              </w:rPr>
            </w:pPr>
            <w:r w:rsidRPr="00FF61BF">
              <w:rPr>
                <w:rFonts w:cs="Times New Roman"/>
                <w:sz w:val="16"/>
                <w:szCs w:val="16"/>
              </w:rPr>
              <w:t>2</w:t>
            </w:r>
          </w:p>
        </w:tc>
        <w:tc>
          <w:tcPr>
            <w:tcW w:w="810" w:type="dxa"/>
            <w:tcBorders>
              <w:top w:val="single" w:sz="4" w:space="0" w:color="auto"/>
              <w:left w:val="nil"/>
              <w:bottom w:val="single" w:sz="4" w:space="0" w:color="auto"/>
              <w:right w:val="single" w:sz="8" w:space="0" w:color="auto"/>
            </w:tcBorders>
            <w:vAlign w:val="center"/>
          </w:tcPr>
          <w:p w14:paraId="1FB767F0" w14:textId="10FBA3DC" w:rsidR="0027595B" w:rsidRPr="00347DC8" w:rsidRDefault="0027595B" w:rsidP="00347DC8">
            <w:pPr>
              <w:spacing w:line="240" w:lineRule="auto"/>
              <w:jc w:val="center"/>
              <w:rPr>
                <w:rFonts w:cs="Times New Roman"/>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5A1B3535" w14:textId="4A7045AB" w:rsidR="0027595B" w:rsidRPr="00FF61BF" w:rsidRDefault="00CF0212">
            <w:pPr>
              <w:spacing w:line="240" w:lineRule="auto"/>
              <w:jc w:val="left"/>
              <w:rPr>
                <w:rFonts w:cs="Times New Roman"/>
                <w:sz w:val="16"/>
                <w:szCs w:val="16"/>
                <w:lang w:val="en-US" w:eastAsia="en-US"/>
              </w:rPr>
            </w:pPr>
            <w:r>
              <w:rPr>
                <w:rFonts w:cs="Times New Roman"/>
                <w:sz w:val="16"/>
                <w:szCs w:val="16"/>
              </w:rPr>
              <w:t>BXX_SLP3_DM</w:t>
            </w:r>
            <w:ins w:id="2143" w:author="Hu, David" w:date="2022-02-24T13:33:00Z">
              <w:r w:rsidR="0064158B">
                <w:rPr>
                  <w:rFonts w:cs="Times New Roman"/>
                  <w:sz w:val="16"/>
                  <w:szCs w:val="16"/>
                </w:rPr>
                <w:t>1</w:t>
              </w:r>
            </w:ins>
            <w:del w:id="2144" w:author="Hu, David" w:date="2022-02-01T14:22:00Z">
              <w:r w:rsidDel="00FF3047">
                <w:rPr>
                  <w:rFonts w:cs="Times New Roman"/>
                  <w:sz w:val="16"/>
                  <w:szCs w:val="16"/>
                </w:rPr>
                <w:delText>.</w:delText>
              </w:r>
            </w:del>
            <w:ins w:id="2145" w:author="Hu, David" w:date="2022-02-01T14:22:00Z">
              <w:r w:rsidR="00FF3047">
                <w:rPr>
                  <w:rFonts w:cs="Times New Roman"/>
                  <w:sz w:val="16"/>
                  <w:szCs w:val="16"/>
                </w:rPr>
                <w:t>_</w:t>
              </w:r>
            </w:ins>
            <w:r w:rsidR="0027595B" w:rsidRPr="00FF61BF">
              <w:rPr>
                <w:rFonts w:cs="Times New Roman"/>
                <w:sz w:val="16"/>
                <w:szCs w:val="16"/>
              </w:rPr>
              <w:t>DI_CL</w:t>
            </w:r>
          </w:p>
        </w:tc>
        <w:tc>
          <w:tcPr>
            <w:tcW w:w="2998" w:type="dxa"/>
            <w:tcBorders>
              <w:top w:val="single" w:sz="4" w:space="0" w:color="auto"/>
              <w:left w:val="nil"/>
              <w:bottom w:val="single" w:sz="4" w:space="0" w:color="auto"/>
              <w:right w:val="single" w:sz="8" w:space="0" w:color="auto"/>
            </w:tcBorders>
            <w:vAlign w:val="center"/>
          </w:tcPr>
          <w:p w14:paraId="60D515FB" w14:textId="2DE7D2A0" w:rsidR="0027595B" w:rsidRPr="00347DC8" w:rsidRDefault="0027595B">
            <w:pPr>
              <w:spacing w:line="240" w:lineRule="auto"/>
              <w:jc w:val="left"/>
              <w:rPr>
                <w:rFonts w:cs="Times New Roman"/>
                <w:sz w:val="16"/>
                <w:szCs w:val="16"/>
              </w:rPr>
            </w:pPr>
            <w:r w:rsidRPr="00FF61BF">
              <w:rPr>
                <w:rFonts w:cs="Times New Roman"/>
                <w:sz w:val="16"/>
                <w:szCs w:val="16"/>
              </w:rPr>
              <w:t>Pump 3 Control Mode</w:t>
            </w:r>
          </w:p>
        </w:tc>
        <w:tc>
          <w:tcPr>
            <w:tcW w:w="1170" w:type="dxa"/>
            <w:tcBorders>
              <w:top w:val="single" w:sz="4" w:space="0" w:color="auto"/>
              <w:left w:val="nil"/>
              <w:bottom w:val="single" w:sz="4" w:space="0" w:color="auto"/>
              <w:right w:val="single" w:sz="8" w:space="0" w:color="auto"/>
            </w:tcBorders>
            <w:vAlign w:val="center"/>
          </w:tcPr>
          <w:p w14:paraId="69B93551" w14:textId="31881460"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013F5D4A" w14:textId="4C826EF5"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1" w:type="dxa"/>
            <w:tcBorders>
              <w:top w:val="single" w:sz="4" w:space="0" w:color="auto"/>
              <w:left w:val="nil"/>
              <w:bottom w:val="single" w:sz="4" w:space="0" w:color="auto"/>
              <w:right w:val="single" w:sz="8" w:space="0" w:color="auto"/>
            </w:tcBorders>
            <w:vAlign w:val="center"/>
          </w:tcPr>
          <w:p w14:paraId="76EA92D5" w14:textId="5C647D64"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C84527D" w14:textId="42E77CCD" w:rsidR="0027595B" w:rsidRPr="00347DC8"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5F594B7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D3C3722" w14:textId="7FB13313"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A1BF761" w14:textId="4C01631A"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DEE30E2" w14:textId="6C43B861"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45D6367A" w14:textId="7D055C91" w:rsidR="0027595B" w:rsidRPr="00FF61BF" w:rsidRDefault="0027595B" w:rsidP="00347DC8">
            <w:pPr>
              <w:spacing w:line="240" w:lineRule="auto"/>
              <w:jc w:val="center"/>
              <w:rPr>
                <w:rFonts w:cs="Times New Roman"/>
                <w:sz w:val="16"/>
                <w:szCs w:val="16"/>
              </w:rPr>
            </w:pPr>
            <w:r w:rsidRPr="00FF61BF">
              <w:rPr>
                <w:rFonts w:cs="Times New Roman"/>
                <w:sz w:val="16"/>
                <w:szCs w:val="16"/>
              </w:rPr>
              <w:t>3</w:t>
            </w:r>
          </w:p>
        </w:tc>
        <w:tc>
          <w:tcPr>
            <w:tcW w:w="810" w:type="dxa"/>
            <w:tcBorders>
              <w:top w:val="single" w:sz="4" w:space="0" w:color="auto"/>
              <w:left w:val="nil"/>
              <w:bottom w:val="single" w:sz="4" w:space="0" w:color="auto"/>
              <w:right w:val="single" w:sz="8" w:space="0" w:color="auto"/>
            </w:tcBorders>
            <w:vAlign w:val="center"/>
          </w:tcPr>
          <w:p w14:paraId="45F4C122" w14:textId="51BD2647"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59A214E2" w14:textId="7C1A9A06" w:rsidR="0027595B" w:rsidRPr="00FF61BF" w:rsidRDefault="00CF0212">
            <w:pPr>
              <w:spacing w:line="240" w:lineRule="auto"/>
              <w:jc w:val="left"/>
              <w:rPr>
                <w:rFonts w:cs="Times New Roman"/>
                <w:sz w:val="16"/>
                <w:szCs w:val="16"/>
                <w:lang w:val="en-US" w:eastAsia="en-US"/>
              </w:rPr>
            </w:pPr>
            <w:r>
              <w:rPr>
                <w:rFonts w:cs="Times New Roman"/>
                <w:sz w:val="16"/>
                <w:szCs w:val="16"/>
              </w:rPr>
              <w:t>BXX_SLP3_DM</w:t>
            </w:r>
            <w:ins w:id="2146" w:author="Hu, David" w:date="2022-02-24T13:33:00Z">
              <w:r w:rsidR="0064158B">
                <w:rPr>
                  <w:rFonts w:cs="Times New Roman"/>
                  <w:sz w:val="16"/>
                  <w:szCs w:val="16"/>
                </w:rPr>
                <w:t>1</w:t>
              </w:r>
            </w:ins>
            <w:del w:id="2147" w:author="Hu, David" w:date="2022-02-01T14:22:00Z">
              <w:r w:rsidDel="00FF3047">
                <w:rPr>
                  <w:rFonts w:cs="Times New Roman"/>
                  <w:sz w:val="16"/>
                  <w:szCs w:val="16"/>
                </w:rPr>
                <w:delText>.</w:delText>
              </w:r>
            </w:del>
            <w:ins w:id="2148" w:author="Hu, David" w:date="2022-02-01T14:22:00Z">
              <w:r w:rsidR="00FF3047">
                <w:rPr>
                  <w:rFonts w:cs="Times New Roman"/>
                  <w:sz w:val="16"/>
                  <w:szCs w:val="16"/>
                </w:rPr>
                <w:t>_</w:t>
              </w:r>
            </w:ins>
            <w:r w:rsidR="0027595B" w:rsidRPr="00FF61BF">
              <w:rPr>
                <w:rFonts w:cs="Times New Roman"/>
                <w:sz w:val="16"/>
                <w:szCs w:val="16"/>
              </w:rPr>
              <w:t>DI_SS</w:t>
            </w:r>
          </w:p>
        </w:tc>
        <w:tc>
          <w:tcPr>
            <w:tcW w:w="2998" w:type="dxa"/>
            <w:tcBorders>
              <w:top w:val="single" w:sz="4" w:space="0" w:color="auto"/>
              <w:left w:val="nil"/>
              <w:bottom w:val="single" w:sz="4" w:space="0" w:color="auto"/>
              <w:right w:val="single" w:sz="8" w:space="0" w:color="auto"/>
            </w:tcBorders>
            <w:vAlign w:val="center"/>
          </w:tcPr>
          <w:p w14:paraId="3A0812A5" w14:textId="12AAB048" w:rsidR="0027595B" w:rsidRPr="00FF61BF" w:rsidRDefault="0027595B">
            <w:pPr>
              <w:spacing w:line="240" w:lineRule="auto"/>
              <w:jc w:val="left"/>
              <w:rPr>
                <w:rFonts w:cs="Times New Roman"/>
                <w:sz w:val="16"/>
                <w:szCs w:val="16"/>
              </w:rPr>
            </w:pPr>
            <w:r w:rsidRPr="00FF61BF">
              <w:rPr>
                <w:rFonts w:cs="Times New Roman"/>
                <w:sz w:val="16"/>
                <w:szCs w:val="16"/>
              </w:rPr>
              <w:t>Pump 3 Running Status</w:t>
            </w:r>
          </w:p>
        </w:tc>
        <w:tc>
          <w:tcPr>
            <w:tcW w:w="1170" w:type="dxa"/>
            <w:tcBorders>
              <w:top w:val="single" w:sz="4" w:space="0" w:color="auto"/>
              <w:left w:val="nil"/>
              <w:bottom w:val="single" w:sz="4" w:space="0" w:color="auto"/>
              <w:right w:val="single" w:sz="8" w:space="0" w:color="auto"/>
            </w:tcBorders>
            <w:vAlign w:val="center"/>
          </w:tcPr>
          <w:p w14:paraId="62C01709" w14:textId="3F33B8E3"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7E409EF7" w14:textId="3E48B1BC"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1" w:type="dxa"/>
            <w:tcBorders>
              <w:top w:val="single" w:sz="4" w:space="0" w:color="auto"/>
              <w:left w:val="nil"/>
              <w:bottom w:val="single" w:sz="4" w:space="0" w:color="auto"/>
              <w:right w:val="single" w:sz="8" w:space="0" w:color="auto"/>
            </w:tcBorders>
            <w:vAlign w:val="center"/>
          </w:tcPr>
          <w:p w14:paraId="101F5CC0" w14:textId="05D747E7" w:rsidR="0027595B" w:rsidRPr="00FF61BF" w:rsidRDefault="0027595B" w:rsidP="00347DC8">
            <w:pPr>
              <w:spacing w:line="240" w:lineRule="auto"/>
              <w:jc w:val="center"/>
              <w:rPr>
                <w:rFonts w:cs="Times New Roman"/>
                <w:sz w:val="16"/>
                <w:szCs w:val="16"/>
              </w:rPr>
            </w:pPr>
            <w:r w:rsidRPr="00FF61BF">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139F3FA5" w14:textId="7D209EC0" w:rsidR="0027595B" w:rsidRPr="00FF61BF"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0305EFBA"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88494E3" w14:textId="15CA6659"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150CBE4" w14:textId="10C52B85"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3AAB461" w14:textId="772346DC"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26D6E32D" w14:textId="1F6252F2" w:rsidR="0027595B" w:rsidRPr="00FF61BF" w:rsidRDefault="0027595B" w:rsidP="00347DC8">
            <w:pPr>
              <w:spacing w:line="240" w:lineRule="auto"/>
              <w:jc w:val="center"/>
              <w:rPr>
                <w:rFonts w:cs="Times New Roman"/>
                <w:sz w:val="16"/>
                <w:szCs w:val="16"/>
              </w:rPr>
            </w:pPr>
            <w:r w:rsidRPr="00FF61BF">
              <w:rPr>
                <w:rFonts w:cs="Times New Roman"/>
                <w:sz w:val="16"/>
                <w:szCs w:val="16"/>
              </w:rPr>
              <w:t>4</w:t>
            </w:r>
          </w:p>
        </w:tc>
        <w:tc>
          <w:tcPr>
            <w:tcW w:w="810" w:type="dxa"/>
            <w:tcBorders>
              <w:top w:val="single" w:sz="4" w:space="0" w:color="auto"/>
              <w:left w:val="nil"/>
              <w:bottom w:val="single" w:sz="4" w:space="0" w:color="auto"/>
              <w:right w:val="single" w:sz="8" w:space="0" w:color="auto"/>
            </w:tcBorders>
            <w:vAlign w:val="center"/>
          </w:tcPr>
          <w:p w14:paraId="1CD60B71" w14:textId="1A14CC7B"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5A81BC93" w14:textId="04A777D5"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BXX_SLP3_DM</w:t>
            </w:r>
            <w:ins w:id="2149" w:author="Hu, David" w:date="2022-02-24T13:33:00Z">
              <w:r w:rsidR="0064158B">
                <w:rPr>
                  <w:rFonts w:cs="Times New Roman"/>
                  <w:sz w:val="16"/>
                  <w:szCs w:val="16"/>
                  <w:lang w:val="en-US" w:eastAsia="en-US"/>
                </w:rPr>
                <w:t>1</w:t>
              </w:r>
            </w:ins>
            <w:del w:id="2150" w:author="Hu, David" w:date="2022-02-01T14:22:00Z">
              <w:r w:rsidDel="00FF3047">
                <w:rPr>
                  <w:rFonts w:cs="Times New Roman"/>
                  <w:sz w:val="16"/>
                  <w:szCs w:val="16"/>
                  <w:lang w:val="en-US" w:eastAsia="en-US"/>
                </w:rPr>
                <w:delText>.</w:delText>
              </w:r>
            </w:del>
            <w:ins w:id="2151" w:author="Hu, David" w:date="2022-02-01T14:22:00Z">
              <w:r w:rsidR="00FF3047">
                <w:rPr>
                  <w:rFonts w:cs="Times New Roman"/>
                  <w:sz w:val="16"/>
                  <w:szCs w:val="16"/>
                  <w:lang w:val="en-US" w:eastAsia="en-US"/>
                </w:rPr>
                <w:t>_</w:t>
              </w:r>
            </w:ins>
            <w:r>
              <w:rPr>
                <w:rFonts w:cs="Times New Roman"/>
                <w:sz w:val="16"/>
                <w:szCs w:val="16"/>
                <w:lang w:val="en-US" w:eastAsia="en-US"/>
              </w:rPr>
              <w:t>DA</w:t>
            </w:r>
            <w:r w:rsidR="0027595B" w:rsidRPr="00FF61BF">
              <w:rPr>
                <w:rFonts w:cs="Times New Roman"/>
                <w:sz w:val="16"/>
                <w:szCs w:val="16"/>
                <w:lang w:val="en-US" w:eastAsia="en-US"/>
              </w:rPr>
              <w:t>_RA</w:t>
            </w:r>
          </w:p>
        </w:tc>
        <w:tc>
          <w:tcPr>
            <w:tcW w:w="2998" w:type="dxa"/>
            <w:tcBorders>
              <w:top w:val="single" w:sz="4" w:space="0" w:color="auto"/>
              <w:left w:val="nil"/>
              <w:bottom w:val="single" w:sz="4" w:space="0" w:color="auto"/>
              <w:right w:val="single" w:sz="8" w:space="0" w:color="auto"/>
            </w:tcBorders>
            <w:vAlign w:val="center"/>
          </w:tcPr>
          <w:p w14:paraId="3E2C3B07" w14:textId="24872481" w:rsidR="0027595B" w:rsidRPr="00FF61BF" w:rsidRDefault="0027595B">
            <w:pPr>
              <w:spacing w:line="240" w:lineRule="auto"/>
              <w:jc w:val="left"/>
              <w:rPr>
                <w:rFonts w:cs="Times New Roman"/>
                <w:sz w:val="16"/>
                <w:szCs w:val="16"/>
              </w:rPr>
            </w:pPr>
            <w:r w:rsidRPr="00FF61BF">
              <w:rPr>
                <w:rFonts w:cs="Times New Roman"/>
                <w:sz w:val="16"/>
                <w:szCs w:val="16"/>
              </w:rPr>
              <w:t>Pump 3 Overload</w:t>
            </w:r>
          </w:p>
        </w:tc>
        <w:tc>
          <w:tcPr>
            <w:tcW w:w="1170" w:type="dxa"/>
            <w:tcBorders>
              <w:top w:val="single" w:sz="4" w:space="0" w:color="auto"/>
              <w:left w:val="nil"/>
              <w:bottom w:val="single" w:sz="4" w:space="0" w:color="auto"/>
              <w:right w:val="single" w:sz="8" w:space="0" w:color="auto"/>
            </w:tcBorders>
            <w:vAlign w:val="center"/>
          </w:tcPr>
          <w:p w14:paraId="41E15D66" w14:textId="5FA62C2E"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DC8F46F" w14:textId="04F9D348" w:rsidR="0027595B" w:rsidRPr="00FF61BF" w:rsidRDefault="0027595B" w:rsidP="00347DC8">
            <w:pPr>
              <w:spacing w:line="240" w:lineRule="auto"/>
              <w:jc w:val="center"/>
              <w:rPr>
                <w:rFonts w:cs="Times New Roman"/>
                <w:sz w:val="16"/>
                <w:szCs w:val="16"/>
              </w:rPr>
            </w:pPr>
            <w:r w:rsidRPr="00FF61BF">
              <w:rPr>
                <w:rFonts w:cs="Times New Roman"/>
                <w:sz w:val="16"/>
                <w:szCs w:val="16"/>
              </w:rPr>
              <w:t>63</w:t>
            </w:r>
          </w:p>
        </w:tc>
        <w:tc>
          <w:tcPr>
            <w:tcW w:w="851" w:type="dxa"/>
            <w:tcBorders>
              <w:top w:val="single" w:sz="4" w:space="0" w:color="auto"/>
              <w:left w:val="nil"/>
              <w:bottom w:val="single" w:sz="4" w:space="0" w:color="auto"/>
              <w:right w:val="single" w:sz="8" w:space="0" w:color="auto"/>
            </w:tcBorders>
            <w:vAlign w:val="center"/>
          </w:tcPr>
          <w:p w14:paraId="2156331F" w14:textId="7F2B1A37"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651F7630" w14:textId="27626B58" w:rsidR="0027595B" w:rsidRPr="00FF61BF"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53D136E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B9FD836" w14:textId="1C33DE9D"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E3689BF" w14:textId="0CEFE456"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D4F6796" w14:textId="6A176CAA"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2A45C16E" w14:textId="1FB0A328" w:rsidR="0027595B" w:rsidRPr="00FF61BF" w:rsidRDefault="0027595B" w:rsidP="00347DC8">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511A6DEE" w14:textId="566FF080"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DF81C8C" w14:textId="5061DA2F"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w:t>
            </w:r>
            <w:r w:rsidR="00981A5E">
              <w:rPr>
                <w:rFonts w:cs="Times New Roman"/>
                <w:sz w:val="16"/>
                <w:szCs w:val="16"/>
                <w:lang w:val="en-US" w:eastAsia="en-US"/>
              </w:rPr>
              <w:t>SLP3_DM</w:t>
            </w:r>
            <w:ins w:id="2152" w:author="Hu, David" w:date="2022-02-24T13:33:00Z">
              <w:r w:rsidR="0064158B">
                <w:rPr>
                  <w:rFonts w:cs="Times New Roman"/>
                  <w:sz w:val="16"/>
                  <w:szCs w:val="16"/>
                  <w:lang w:val="en-US" w:eastAsia="en-US"/>
                </w:rPr>
                <w:t>1</w:t>
              </w:r>
            </w:ins>
            <w:del w:id="2153" w:author="Hu, David" w:date="2022-02-01T14:22:00Z">
              <w:r w:rsidDel="00FF3047">
                <w:rPr>
                  <w:rFonts w:cs="Times New Roman"/>
                  <w:sz w:val="16"/>
                  <w:szCs w:val="16"/>
                  <w:lang w:val="en-US" w:eastAsia="en-US"/>
                </w:rPr>
                <w:delText>.</w:delText>
              </w:r>
            </w:del>
            <w:ins w:id="2154" w:author="Hu, David" w:date="2022-02-01T14:22:00Z">
              <w:r w:rsidR="00FF3047">
                <w:rPr>
                  <w:rFonts w:cs="Times New Roman"/>
                  <w:sz w:val="16"/>
                  <w:szCs w:val="16"/>
                  <w:lang w:val="en-US" w:eastAsia="en-US"/>
                </w:rPr>
                <w:t>_</w:t>
              </w:r>
            </w:ins>
            <w:r>
              <w:rPr>
                <w:rFonts w:cs="Times New Roman"/>
                <w:sz w:val="16"/>
                <w:szCs w:val="16"/>
                <w:lang w:val="en-US" w:eastAsia="en-US"/>
              </w:rPr>
              <w:t>DA</w:t>
            </w:r>
            <w:r w:rsidR="0027595B" w:rsidRPr="00FF61BF">
              <w:rPr>
                <w:rFonts w:cs="Times New Roman"/>
                <w:sz w:val="16"/>
                <w:szCs w:val="16"/>
                <w:lang w:val="en-US" w:eastAsia="en-US"/>
              </w:rPr>
              <w:t>_TA</w:t>
            </w:r>
          </w:p>
        </w:tc>
        <w:tc>
          <w:tcPr>
            <w:tcW w:w="2998" w:type="dxa"/>
            <w:tcBorders>
              <w:top w:val="single" w:sz="4" w:space="0" w:color="auto"/>
              <w:left w:val="nil"/>
              <w:bottom w:val="single" w:sz="4" w:space="0" w:color="auto"/>
              <w:right w:val="single" w:sz="8" w:space="0" w:color="auto"/>
            </w:tcBorders>
            <w:vAlign w:val="center"/>
          </w:tcPr>
          <w:p w14:paraId="326C25F0" w14:textId="6D40067F" w:rsidR="0027595B" w:rsidRPr="00FF61BF" w:rsidRDefault="0027595B">
            <w:pPr>
              <w:spacing w:line="240" w:lineRule="auto"/>
              <w:jc w:val="left"/>
              <w:rPr>
                <w:rFonts w:cs="Times New Roman"/>
                <w:sz w:val="16"/>
                <w:szCs w:val="16"/>
              </w:rPr>
            </w:pPr>
            <w:r w:rsidRPr="00FF61BF">
              <w:rPr>
                <w:rFonts w:cs="Times New Roman"/>
                <w:sz w:val="16"/>
                <w:szCs w:val="16"/>
              </w:rPr>
              <w:t>Pump 3 Temp/Leakage</w:t>
            </w:r>
          </w:p>
        </w:tc>
        <w:tc>
          <w:tcPr>
            <w:tcW w:w="1170" w:type="dxa"/>
            <w:tcBorders>
              <w:top w:val="single" w:sz="4" w:space="0" w:color="auto"/>
              <w:left w:val="nil"/>
              <w:bottom w:val="single" w:sz="4" w:space="0" w:color="auto"/>
              <w:right w:val="single" w:sz="8" w:space="0" w:color="auto"/>
            </w:tcBorders>
            <w:vAlign w:val="center"/>
          </w:tcPr>
          <w:p w14:paraId="79F8446C" w14:textId="0315D331"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4465D414" w14:textId="7753BDF6" w:rsidR="0027595B" w:rsidRPr="00FF61BF" w:rsidRDefault="0027595B" w:rsidP="00347DC8">
            <w:pPr>
              <w:spacing w:line="240" w:lineRule="auto"/>
              <w:jc w:val="center"/>
              <w:rPr>
                <w:rFonts w:cs="Times New Roman"/>
                <w:sz w:val="16"/>
                <w:szCs w:val="16"/>
              </w:rPr>
            </w:pPr>
            <w:r w:rsidRPr="00FF61BF">
              <w:rPr>
                <w:rFonts w:cs="Times New Roman"/>
                <w:sz w:val="16"/>
                <w:szCs w:val="16"/>
              </w:rPr>
              <w:t>58</w:t>
            </w:r>
          </w:p>
        </w:tc>
        <w:tc>
          <w:tcPr>
            <w:tcW w:w="851" w:type="dxa"/>
            <w:tcBorders>
              <w:top w:val="single" w:sz="4" w:space="0" w:color="auto"/>
              <w:left w:val="nil"/>
              <w:bottom w:val="single" w:sz="4" w:space="0" w:color="auto"/>
              <w:right w:val="single" w:sz="8" w:space="0" w:color="auto"/>
            </w:tcBorders>
            <w:vAlign w:val="center"/>
          </w:tcPr>
          <w:p w14:paraId="1185CC06" w14:textId="62AB8B4A"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39AC701" w14:textId="589266C9" w:rsidR="0027595B" w:rsidRPr="00FF61BF"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123AF957"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92F5356" w14:textId="7B7C2F88"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79CCD02" w14:textId="663865B2"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5717321" w14:textId="1CA25015"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1C5ABC0A" w14:textId="19E6F71E"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5FEC99A2" w14:textId="4CA30A4C"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2CEB911" w14:textId="3B9CCB95" w:rsidR="0027595B" w:rsidRPr="00FF61BF" w:rsidRDefault="0027595B">
            <w:pPr>
              <w:spacing w:line="240" w:lineRule="auto"/>
              <w:jc w:val="left"/>
              <w:rPr>
                <w:rFonts w:cs="Times New Roman"/>
                <w:sz w:val="16"/>
                <w:szCs w:val="16"/>
                <w:lang w:val="en-US" w:eastAsia="en-US"/>
              </w:rPr>
            </w:pPr>
            <w:r w:rsidRPr="00FF61BF">
              <w:rPr>
                <w:rFonts w:cs="Times New Roman"/>
                <w:sz w:val="16"/>
                <w:szCs w:val="16"/>
              </w:rPr>
              <w:t>A</w:t>
            </w:r>
            <w:r w:rsidR="00CF0212">
              <w:rPr>
                <w:rFonts w:cs="Times New Roman"/>
                <w:sz w:val="16"/>
                <w:szCs w:val="16"/>
                <w:lang w:val="en-US" w:eastAsia="en-US"/>
              </w:rPr>
              <w:t>BXX_SLP3_DM</w:t>
            </w:r>
            <w:ins w:id="2155" w:author="Hu, David" w:date="2022-02-24T13:33:00Z">
              <w:r w:rsidR="0064158B">
                <w:rPr>
                  <w:rFonts w:cs="Times New Roman"/>
                  <w:sz w:val="16"/>
                  <w:szCs w:val="16"/>
                  <w:lang w:val="en-US" w:eastAsia="en-US"/>
                </w:rPr>
                <w:t>1</w:t>
              </w:r>
            </w:ins>
            <w:del w:id="2156" w:author="Hu, David" w:date="2022-02-01T14:22:00Z">
              <w:r w:rsidR="00CF0212" w:rsidDel="00FF3047">
                <w:rPr>
                  <w:rFonts w:cs="Times New Roman"/>
                  <w:sz w:val="16"/>
                  <w:szCs w:val="16"/>
                  <w:lang w:val="en-US" w:eastAsia="en-US"/>
                </w:rPr>
                <w:delText>.</w:delText>
              </w:r>
            </w:del>
            <w:ins w:id="2157" w:author="Hu, David" w:date="2022-02-01T14:22:00Z">
              <w:r w:rsidR="00FF3047">
                <w:rPr>
                  <w:rFonts w:cs="Times New Roman"/>
                  <w:sz w:val="16"/>
                  <w:szCs w:val="16"/>
                  <w:lang w:val="en-US" w:eastAsia="en-US"/>
                </w:rPr>
                <w:t>_</w:t>
              </w:r>
            </w:ins>
            <w:r w:rsidR="00CF0212">
              <w:rPr>
                <w:rFonts w:cs="Times New Roman"/>
                <w:sz w:val="16"/>
                <w:szCs w:val="16"/>
                <w:lang w:val="en-US" w:eastAsia="en-US"/>
              </w:rPr>
              <w:t>DA</w:t>
            </w:r>
            <w:r w:rsidRPr="00FF61BF">
              <w:rPr>
                <w:rFonts w:cs="Times New Roman"/>
                <w:sz w:val="16"/>
                <w:szCs w:val="16"/>
                <w:lang w:val="en-US" w:eastAsia="en-US"/>
              </w:rPr>
              <w:t>_ES</w:t>
            </w:r>
          </w:p>
        </w:tc>
        <w:tc>
          <w:tcPr>
            <w:tcW w:w="2998" w:type="dxa"/>
            <w:tcBorders>
              <w:top w:val="single" w:sz="4" w:space="0" w:color="auto"/>
              <w:left w:val="nil"/>
              <w:bottom w:val="single" w:sz="4" w:space="0" w:color="auto"/>
              <w:right w:val="single" w:sz="8" w:space="0" w:color="auto"/>
            </w:tcBorders>
            <w:vAlign w:val="center"/>
          </w:tcPr>
          <w:p w14:paraId="1F9E7328" w14:textId="67C8AD1D" w:rsidR="0027595B" w:rsidRPr="00FF61BF" w:rsidRDefault="0027595B">
            <w:pPr>
              <w:spacing w:line="240" w:lineRule="auto"/>
              <w:jc w:val="left"/>
              <w:rPr>
                <w:rFonts w:cs="Times New Roman"/>
                <w:sz w:val="16"/>
                <w:szCs w:val="16"/>
              </w:rPr>
            </w:pPr>
            <w:r w:rsidRPr="00FF61BF">
              <w:rPr>
                <w:rFonts w:cs="Times New Roman"/>
                <w:sz w:val="16"/>
                <w:szCs w:val="16"/>
              </w:rPr>
              <w:t>Pump 3 Emergency Stop</w:t>
            </w:r>
          </w:p>
        </w:tc>
        <w:tc>
          <w:tcPr>
            <w:tcW w:w="1170" w:type="dxa"/>
            <w:tcBorders>
              <w:top w:val="single" w:sz="4" w:space="0" w:color="auto"/>
              <w:left w:val="nil"/>
              <w:bottom w:val="single" w:sz="4" w:space="0" w:color="auto"/>
              <w:right w:val="single" w:sz="8" w:space="0" w:color="auto"/>
            </w:tcBorders>
            <w:vAlign w:val="center"/>
          </w:tcPr>
          <w:p w14:paraId="1CB47EEE" w14:textId="00E456EE"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376292E" w14:textId="52E7956B" w:rsidR="0027595B" w:rsidRPr="00FF61BF" w:rsidRDefault="0027595B" w:rsidP="00347DC8">
            <w:pPr>
              <w:spacing w:line="240" w:lineRule="auto"/>
              <w:jc w:val="center"/>
              <w:rPr>
                <w:rFonts w:cs="Times New Roman"/>
                <w:sz w:val="16"/>
                <w:szCs w:val="16"/>
              </w:rPr>
            </w:pPr>
            <w:r w:rsidRPr="00FF61BF">
              <w:rPr>
                <w:rFonts w:cs="Times New Roman"/>
                <w:sz w:val="16"/>
                <w:szCs w:val="16"/>
              </w:rPr>
              <w:t>63</w:t>
            </w:r>
          </w:p>
        </w:tc>
        <w:tc>
          <w:tcPr>
            <w:tcW w:w="851" w:type="dxa"/>
            <w:tcBorders>
              <w:top w:val="single" w:sz="4" w:space="0" w:color="auto"/>
              <w:left w:val="nil"/>
              <w:bottom w:val="single" w:sz="4" w:space="0" w:color="auto"/>
              <w:right w:val="single" w:sz="8" w:space="0" w:color="auto"/>
            </w:tcBorders>
            <w:vAlign w:val="center"/>
          </w:tcPr>
          <w:p w14:paraId="7716B6CE" w14:textId="195C031D"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093D5D8F" w14:textId="101F51DD" w:rsidR="0027595B" w:rsidRPr="00FF61BF"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74D826EC"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5BAA577" w14:textId="235A1AB5"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46A967C" w14:textId="52BF45AE"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81BB4C5" w14:textId="0EE0F955"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29F29301" w14:textId="67C9F28A" w:rsidR="0027595B" w:rsidRPr="00FF61BF" w:rsidRDefault="0027595B" w:rsidP="00347DC8">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59FE51FF" w14:textId="496A8EF8"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C9C8C2A" w14:textId="4C4C9456"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BXX_SLP3_DM</w:t>
            </w:r>
            <w:ins w:id="2158" w:author="Hu, David" w:date="2022-02-24T13:33:00Z">
              <w:r w:rsidR="0064158B">
                <w:rPr>
                  <w:rFonts w:cs="Times New Roman"/>
                  <w:sz w:val="16"/>
                  <w:szCs w:val="16"/>
                  <w:lang w:val="en-US" w:eastAsia="en-US"/>
                </w:rPr>
                <w:t>1</w:t>
              </w:r>
            </w:ins>
            <w:del w:id="2159" w:author="Hu, David" w:date="2022-02-01T14:22:00Z">
              <w:r w:rsidDel="00FF3047">
                <w:rPr>
                  <w:rFonts w:cs="Times New Roman"/>
                  <w:sz w:val="16"/>
                  <w:szCs w:val="16"/>
                  <w:lang w:val="en-US" w:eastAsia="en-US"/>
                </w:rPr>
                <w:delText>.</w:delText>
              </w:r>
            </w:del>
            <w:ins w:id="2160" w:author="Hu, David" w:date="2022-02-01T14:22:00Z">
              <w:r w:rsidR="00FF3047">
                <w:rPr>
                  <w:rFonts w:cs="Times New Roman"/>
                  <w:sz w:val="16"/>
                  <w:szCs w:val="16"/>
                  <w:lang w:val="en-US" w:eastAsia="en-US"/>
                </w:rPr>
                <w:t>_</w:t>
              </w:r>
            </w:ins>
            <w:r>
              <w:rPr>
                <w:rFonts w:cs="Times New Roman"/>
                <w:sz w:val="16"/>
                <w:szCs w:val="16"/>
                <w:lang w:val="en-US" w:eastAsia="en-US"/>
              </w:rPr>
              <w:t>DA</w:t>
            </w:r>
            <w:r w:rsidR="0027595B" w:rsidRPr="00FF61BF">
              <w:rPr>
                <w:rFonts w:cs="Times New Roman"/>
                <w:sz w:val="16"/>
                <w:szCs w:val="16"/>
                <w:lang w:val="en-US" w:eastAsia="en-US"/>
              </w:rPr>
              <w:t>_DF</w:t>
            </w:r>
          </w:p>
        </w:tc>
        <w:tc>
          <w:tcPr>
            <w:tcW w:w="2998" w:type="dxa"/>
            <w:tcBorders>
              <w:top w:val="single" w:sz="4" w:space="0" w:color="auto"/>
              <w:left w:val="nil"/>
              <w:bottom w:val="single" w:sz="4" w:space="0" w:color="auto"/>
              <w:right w:val="single" w:sz="8" w:space="0" w:color="auto"/>
            </w:tcBorders>
            <w:vAlign w:val="center"/>
          </w:tcPr>
          <w:p w14:paraId="6CB9E9A4" w14:textId="34B2C7FF" w:rsidR="0027595B" w:rsidRPr="00FF61BF" w:rsidRDefault="0027595B">
            <w:pPr>
              <w:spacing w:line="240" w:lineRule="auto"/>
              <w:jc w:val="left"/>
              <w:rPr>
                <w:rFonts w:cs="Times New Roman"/>
                <w:sz w:val="16"/>
                <w:szCs w:val="16"/>
              </w:rPr>
            </w:pPr>
            <w:r w:rsidRPr="00FF61BF">
              <w:rPr>
                <w:rFonts w:cs="Times New Roman"/>
                <w:sz w:val="16"/>
                <w:szCs w:val="16"/>
              </w:rPr>
              <w:t>Pump 3 Not Ready</w:t>
            </w:r>
          </w:p>
        </w:tc>
        <w:tc>
          <w:tcPr>
            <w:tcW w:w="1170" w:type="dxa"/>
            <w:tcBorders>
              <w:top w:val="single" w:sz="4" w:space="0" w:color="auto"/>
              <w:left w:val="nil"/>
              <w:bottom w:val="single" w:sz="4" w:space="0" w:color="auto"/>
              <w:right w:val="single" w:sz="8" w:space="0" w:color="auto"/>
            </w:tcBorders>
            <w:vAlign w:val="center"/>
          </w:tcPr>
          <w:p w14:paraId="3345363C" w14:textId="3574807C"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013E66CE" w14:textId="5171E0F3" w:rsidR="0027595B" w:rsidRPr="00FF61BF" w:rsidRDefault="0027595B" w:rsidP="00347DC8">
            <w:pPr>
              <w:spacing w:line="240" w:lineRule="auto"/>
              <w:jc w:val="center"/>
              <w:rPr>
                <w:rFonts w:cs="Times New Roman"/>
                <w:sz w:val="16"/>
                <w:szCs w:val="16"/>
              </w:rPr>
            </w:pPr>
            <w:r w:rsidRPr="00FF61BF">
              <w:rPr>
                <w:rFonts w:cs="Times New Roman"/>
                <w:sz w:val="16"/>
                <w:szCs w:val="16"/>
              </w:rPr>
              <w:t>95</w:t>
            </w:r>
          </w:p>
        </w:tc>
        <w:tc>
          <w:tcPr>
            <w:tcW w:w="851" w:type="dxa"/>
            <w:tcBorders>
              <w:top w:val="single" w:sz="4" w:space="0" w:color="auto"/>
              <w:left w:val="nil"/>
              <w:bottom w:val="single" w:sz="4" w:space="0" w:color="auto"/>
              <w:right w:val="single" w:sz="8" w:space="0" w:color="auto"/>
            </w:tcBorders>
            <w:vAlign w:val="center"/>
          </w:tcPr>
          <w:p w14:paraId="51FA997E" w14:textId="18CFA432"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49FE31A" w14:textId="13AEF852" w:rsidR="0027595B" w:rsidRPr="00FF61BF"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35B6AD6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E88C7FB" w14:textId="3C27EDFD"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06C9717" w14:textId="62E1D002"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0ED1BF4" w14:textId="0BF5D969"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33564E3C" w14:textId="71A24E35" w:rsidR="0027595B" w:rsidRPr="00FF61BF" w:rsidRDefault="0027595B" w:rsidP="00347DC8">
            <w:pPr>
              <w:spacing w:line="240" w:lineRule="auto"/>
              <w:jc w:val="center"/>
              <w:rPr>
                <w:rFonts w:cs="Times New Roman"/>
                <w:sz w:val="16"/>
                <w:szCs w:val="16"/>
              </w:rPr>
            </w:pPr>
            <w:r w:rsidRPr="00FF61BF">
              <w:rPr>
                <w:rFonts w:cs="Times New Roman"/>
                <w:sz w:val="16"/>
                <w:szCs w:val="16"/>
              </w:rPr>
              <w:t>8</w:t>
            </w:r>
          </w:p>
        </w:tc>
        <w:tc>
          <w:tcPr>
            <w:tcW w:w="810" w:type="dxa"/>
            <w:tcBorders>
              <w:top w:val="single" w:sz="4" w:space="0" w:color="auto"/>
              <w:left w:val="nil"/>
              <w:bottom w:val="single" w:sz="4" w:space="0" w:color="auto"/>
              <w:right w:val="single" w:sz="8" w:space="0" w:color="auto"/>
            </w:tcBorders>
            <w:vAlign w:val="center"/>
          </w:tcPr>
          <w:p w14:paraId="11043189" w14:textId="7A9F48E0"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8ED1129" w14:textId="635EC1A4"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BXX_SLP3_DM</w:t>
            </w:r>
            <w:ins w:id="2161" w:author="Hu, David" w:date="2022-02-24T13:33:00Z">
              <w:r w:rsidR="0064158B">
                <w:rPr>
                  <w:rFonts w:cs="Times New Roman"/>
                  <w:sz w:val="16"/>
                  <w:szCs w:val="16"/>
                  <w:lang w:val="en-US" w:eastAsia="en-US"/>
                </w:rPr>
                <w:t>1</w:t>
              </w:r>
            </w:ins>
            <w:del w:id="2162" w:author="Hu, David" w:date="2022-02-01T14:22:00Z">
              <w:r w:rsidDel="00FF3047">
                <w:rPr>
                  <w:rFonts w:cs="Times New Roman"/>
                  <w:sz w:val="16"/>
                  <w:szCs w:val="16"/>
                  <w:lang w:val="en-US" w:eastAsia="en-US"/>
                </w:rPr>
                <w:delText>.</w:delText>
              </w:r>
            </w:del>
            <w:ins w:id="2163" w:author="Hu, David" w:date="2022-02-01T14:22:00Z">
              <w:r w:rsidR="00FF3047">
                <w:rPr>
                  <w:rFonts w:cs="Times New Roman"/>
                  <w:sz w:val="16"/>
                  <w:szCs w:val="16"/>
                  <w:lang w:val="en-US" w:eastAsia="en-US"/>
                </w:rPr>
                <w:t>_</w:t>
              </w:r>
            </w:ins>
            <w:r>
              <w:rPr>
                <w:rFonts w:cs="Times New Roman"/>
                <w:sz w:val="16"/>
                <w:szCs w:val="16"/>
                <w:lang w:val="en-US" w:eastAsia="en-US"/>
              </w:rPr>
              <w:t>DA</w:t>
            </w:r>
            <w:r w:rsidR="0027595B" w:rsidRPr="00FF61BF">
              <w:rPr>
                <w:rFonts w:cs="Times New Roman"/>
                <w:sz w:val="16"/>
                <w:szCs w:val="16"/>
                <w:lang w:val="en-US" w:eastAsia="en-US"/>
              </w:rPr>
              <w:t>_GF</w:t>
            </w:r>
          </w:p>
        </w:tc>
        <w:tc>
          <w:tcPr>
            <w:tcW w:w="2998" w:type="dxa"/>
            <w:tcBorders>
              <w:top w:val="single" w:sz="4" w:space="0" w:color="auto"/>
              <w:left w:val="nil"/>
              <w:bottom w:val="single" w:sz="4" w:space="0" w:color="auto"/>
              <w:right w:val="single" w:sz="8" w:space="0" w:color="auto"/>
            </w:tcBorders>
            <w:vAlign w:val="center"/>
          </w:tcPr>
          <w:p w14:paraId="69B83B2B" w14:textId="5075ABAC" w:rsidR="0027595B" w:rsidRPr="00FF61BF" w:rsidRDefault="0027595B">
            <w:pPr>
              <w:spacing w:line="240" w:lineRule="auto"/>
              <w:jc w:val="left"/>
              <w:rPr>
                <w:rFonts w:cs="Times New Roman"/>
                <w:sz w:val="16"/>
                <w:szCs w:val="16"/>
              </w:rPr>
            </w:pPr>
            <w:r w:rsidRPr="00FF61BF">
              <w:rPr>
                <w:rFonts w:cs="Times New Roman"/>
                <w:sz w:val="16"/>
                <w:szCs w:val="16"/>
              </w:rPr>
              <w:t xml:space="preserve">Pump 3 Soft Start Fault </w:t>
            </w:r>
          </w:p>
        </w:tc>
        <w:tc>
          <w:tcPr>
            <w:tcW w:w="1170" w:type="dxa"/>
            <w:tcBorders>
              <w:top w:val="single" w:sz="4" w:space="0" w:color="auto"/>
              <w:left w:val="nil"/>
              <w:bottom w:val="single" w:sz="4" w:space="0" w:color="auto"/>
              <w:right w:val="single" w:sz="8" w:space="0" w:color="auto"/>
            </w:tcBorders>
            <w:vAlign w:val="center"/>
          </w:tcPr>
          <w:p w14:paraId="5BC2C254" w14:textId="21740378"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9A5E4F5" w14:textId="7AB5CFBB" w:rsidR="0027595B" w:rsidRPr="00FF61BF" w:rsidRDefault="0027595B" w:rsidP="00347DC8">
            <w:pPr>
              <w:spacing w:line="240" w:lineRule="auto"/>
              <w:jc w:val="center"/>
              <w:rPr>
                <w:rFonts w:cs="Times New Roman"/>
                <w:sz w:val="16"/>
                <w:szCs w:val="16"/>
              </w:rPr>
            </w:pPr>
            <w:r w:rsidRPr="00FF61BF">
              <w:rPr>
                <w:rFonts w:cs="Times New Roman"/>
                <w:sz w:val="16"/>
                <w:szCs w:val="16"/>
              </w:rPr>
              <w:t>95</w:t>
            </w:r>
          </w:p>
        </w:tc>
        <w:tc>
          <w:tcPr>
            <w:tcW w:w="851" w:type="dxa"/>
            <w:tcBorders>
              <w:top w:val="single" w:sz="4" w:space="0" w:color="auto"/>
              <w:left w:val="nil"/>
              <w:bottom w:val="single" w:sz="4" w:space="0" w:color="auto"/>
              <w:right w:val="single" w:sz="8" w:space="0" w:color="auto"/>
            </w:tcBorders>
            <w:vAlign w:val="center"/>
          </w:tcPr>
          <w:p w14:paraId="4C4D800B" w14:textId="2BEF4188"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50C58C7" w14:textId="00C573FC" w:rsidR="0027595B" w:rsidRPr="00FF61BF"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51FCD70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024066A" w14:textId="6BD16F58"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116DB36" w14:textId="5CA97A54"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4E48421" w14:textId="6CC6CFFD"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6DADB3D6" w14:textId="22261732" w:rsidR="0027595B" w:rsidRPr="00FF61BF" w:rsidRDefault="0027595B" w:rsidP="00347DC8">
            <w:pPr>
              <w:spacing w:line="240" w:lineRule="auto"/>
              <w:jc w:val="center"/>
              <w:rPr>
                <w:rFonts w:cs="Times New Roman"/>
                <w:sz w:val="16"/>
                <w:szCs w:val="16"/>
              </w:rPr>
            </w:pPr>
            <w:r w:rsidRPr="00FF61BF">
              <w:rPr>
                <w:rFonts w:cs="Times New Roman"/>
                <w:sz w:val="16"/>
                <w:szCs w:val="16"/>
              </w:rPr>
              <w:t>9</w:t>
            </w:r>
          </w:p>
        </w:tc>
        <w:tc>
          <w:tcPr>
            <w:tcW w:w="810" w:type="dxa"/>
            <w:tcBorders>
              <w:top w:val="single" w:sz="4" w:space="0" w:color="auto"/>
              <w:left w:val="nil"/>
              <w:bottom w:val="single" w:sz="4" w:space="0" w:color="auto"/>
              <w:right w:val="single" w:sz="8" w:space="0" w:color="auto"/>
            </w:tcBorders>
            <w:vAlign w:val="center"/>
          </w:tcPr>
          <w:p w14:paraId="3BD90E61" w14:textId="2A549D6D"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1097FF9" w14:textId="15ADB1D2" w:rsidR="0027595B" w:rsidRPr="00FF61BF" w:rsidRDefault="00CF0212">
            <w:pPr>
              <w:spacing w:line="240" w:lineRule="auto"/>
              <w:jc w:val="left"/>
              <w:rPr>
                <w:rFonts w:cs="Times New Roman"/>
                <w:sz w:val="16"/>
                <w:szCs w:val="16"/>
                <w:lang w:val="en-US" w:eastAsia="en-US"/>
              </w:rPr>
            </w:pPr>
            <w:r>
              <w:rPr>
                <w:rFonts w:cs="Times New Roman"/>
                <w:sz w:val="16"/>
                <w:szCs w:val="16"/>
              </w:rPr>
              <w:t>BXX_SLP3_DM</w:t>
            </w:r>
            <w:ins w:id="2164" w:author="Hu, David" w:date="2022-02-24T13:33:00Z">
              <w:r w:rsidR="0064158B">
                <w:rPr>
                  <w:rFonts w:cs="Times New Roman"/>
                  <w:sz w:val="16"/>
                  <w:szCs w:val="16"/>
                </w:rPr>
                <w:t>1</w:t>
              </w:r>
            </w:ins>
            <w:del w:id="2165" w:author="Hu, David" w:date="2022-02-01T14:22:00Z">
              <w:r w:rsidDel="00FF3047">
                <w:rPr>
                  <w:rFonts w:cs="Times New Roman"/>
                  <w:sz w:val="16"/>
                  <w:szCs w:val="16"/>
                </w:rPr>
                <w:delText>.</w:delText>
              </w:r>
            </w:del>
            <w:ins w:id="2166" w:author="Hu, David" w:date="2022-02-01T14:22:00Z">
              <w:r w:rsidR="00FF3047">
                <w:rPr>
                  <w:rFonts w:cs="Times New Roman"/>
                  <w:sz w:val="16"/>
                  <w:szCs w:val="16"/>
                </w:rPr>
                <w:t>_</w:t>
              </w:r>
            </w:ins>
            <w:r w:rsidR="0027595B" w:rsidRPr="00FF61BF">
              <w:rPr>
                <w:rFonts w:cs="Times New Roman"/>
                <w:sz w:val="16"/>
                <w:szCs w:val="16"/>
              </w:rPr>
              <w:t xml:space="preserve">DI_BP </w:t>
            </w:r>
          </w:p>
        </w:tc>
        <w:tc>
          <w:tcPr>
            <w:tcW w:w="2998" w:type="dxa"/>
            <w:tcBorders>
              <w:top w:val="single" w:sz="4" w:space="0" w:color="auto"/>
              <w:left w:val="nil"/>
              <w:bottom w:val="single" w:sz="4" w:space="0" w:color="auto"/>
              <w:right w:val="single" w:sz="8" w:space="0" w:color="auto"/>
            </w:tcBorders>
            <w:vAlign w:val="center"/>
          </w:tcPr>
          <w:p w14:paraId="347F3A0A" w14:textId="2B6209E3" w:rsidR="0027595B" w:rsidRPr="00FF61BF" w:rsidRDefault="0027595B">
            <w:pPr>
              <w:spacing w:line="240" w:lineRule="auto"/>
              <w:jc w:val="left"/>
              <w:rPr>
                <w:rFonts w:cs="Times New Roman"/>
                <w:sz w:val="16"/>
                <w:szCs w:val="16"/>
              </w:rPr>
            </w:pPr>
            <w:r w:rsidRPr="00FF61BF">
              <w:rPr>
                <w:rFonts w:cs="Times New Roman"/>
                <w:sz w:val="16"/>
                <w:szCs w:val="16"/>
              </w:rPr>
              <w:t xml:space="preserve">SLP3 Bypass Mode </w:t>
            </w:r>
          </w:p>
        </w:tc>
        <w:tc>
          <w:tcPr>
            <w:tcW w:w="1170" w:type="dxa"/>
            <w:tcBorders>
              <w:top w:val="single" w:sz="4" w:space="0" w:color="auto"/>
              <w:left w:val="nil"/>
              <w:bottom w:val="single" w:sz="4" w:space="0" w:color="auto"/>
              <w:right w:val="single" w:sz="8" w:space="0" w:color="auto"/>
            </w:tcBorders>
            <w:vAlign w:val="center"/>
          </w:tcPr>
          <w:p w14:paraId="0FE26F85" w14:textId="23F1B6CD"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CDD0BA4" w14:textId="0AFE9D05" w:rsidR="0027595B" w:rsidRPr="00FF61BF" w:rsidRDefault="0027595B" w:rsidP="00347DC8">
            <w:pPr>
              <w:spacing w:line="240" w:lineRule="auto"/>
              <w:jc w:val="center"/>
              <w:rPr>
                <w:rFonts w:cs="Times New Roman"/>
                <w:sz w:val="16"/>
                <w:szCs w:val="16"/>
              </w:rPr>
            </w:pPr>
            <w:r w:rsidRPr="00FF61BF">
              <w:rPr>
                <w:rFonts w:cs="Times New Roman"/>
                <w:sz w:val="16"/>
                <w:szCs w:val="16"/>
              </w:rPr>
              <w:t>1</w:t>
            </w:r>
          </w:p>
        </w:tc>
        <w:tc>
          <w:tcPr>
            <w:tcW w:w="851" w:type="dxa"/>
            <w:tcBorders>
              <w:top w:val="single" w:sz="4" w:space="0" w:color="auto"/>
              <w:left w:val="nil"/>
              <w:bottom w:val="single" w:sz="4" w:space="0" w:color="auto"/>
              <w:right w:val="single" w:sz="8" w:space="0" w:color="auto"/>
            </w:tcBorders>
            <w:vAlign w:val="center"/>
          </w:tcPr>
          <w:p w14:paraId="471499F9" w14:textId="64DA9009"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AFC0948" w14:textId="079280EB" w:rsidR="0027595B" w:rsidRPr="00FF61BF"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5F619C1C"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99AE099" w14:textId="3EAED9CE"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5A71729" w14:textId="54E6826F"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63067F8" w14:textId="2A26CAEC"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1A117A66" w14:textId="2D43771C" w:rsidR="0027595B" w:rsidRPr="00FF61BF" w:rsidRDefault="0027595B" w:rsidP="00347DC8">
            <w:pPr>
              <w:spacing w:line="240" w:lineRule="auto"/>
              <w:jc w:val="center"/>
              <w:rPr>
                <w:rFonts w:cs="Times New Roman"/>
                <w:sz w:val="16"/>
                <w:szCs w:val="16"/>
              </w:rPr>
            </w:pPr>
            <w:r w:rsidRPr="00FF61BF">
              <w:rPr>
                <w:rFonts w:cs="Times New Roman"/>
                <w:sz w:val="16"/>
                <w:szCs w:val="16"/>
              </w:rPr>
              <w:t>10</w:t>
            </w:r>
          </w:p>
        </w:tc>
        <w:tc>
          <w:tcPr>
            <w:tcW w:w="810" w:type="dxa"/>
            <w:tcBorders>
              <w:top w:val="single" w:sz="4" w:space="0" w:color="auto"/>
              <w:left w:val="nil"/>
              <w:bottom w:val="single" w:sz="4" w:space="0" w:color="auto"/>
              <w:right w:val="single" w:sz="8" w:space="0" w:color="auto"/>
            </w:tcBorders>
            <w:vAlign w:val="center"/>
          </w:tcPr>
          <w:p w14:paraId="2B9164B6" w14:textId="103D2991"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3D162CD" w14:textId="074369BB" w:rsidR="0027595B" w:rsidRPr="00FF61BF" w:rsidRDefault="00CF0212">
            <w:pPr>
              <w:spacing w:line="240" w:lineRule="auto"/>
              <w:jc w:val="left"/>
              <w:rPr>
                <w:rFonts w:cs="Times New Roman"/>
                <w:sz w:val="16"/>
                <w:szCs w:val="16"/>
                <w:lang w:val="en-US" w:eastAsia="en-US"/>
              </w:rPr>
            </w:pPr>
            <w:r>
              <w:rPr>
                <w:rFonts w:cs="Times New Roman"/>
                <w:sz w:val="16"/>
                <w:szCs w:val="16"/>
              </w:rPr>
              <w:t>BXX_</w:t>
            </w:r>
            <w:r w:rsidR="0027595B" w:rsidRPr="00FF61BF">
              <w:rPr>
                <w:rFonts w:cs="Times New Roman"/>
                <w:sz w:val="16"/>
                <w:szCs w:val="16"/>
              </w:rPr>
              <w:t>WW02</w:t>
            </w:r>
            <w:r w:rsidR="00981A5E">
              <w:rPr>
                <w:rFonts w:cs="Times New Roman"/>
                <w:sz w:val="16"/>
                <w:szCs w:val="16"/>
              </w:rPr>
              <w:t>_</w:t>
            </w:r>
            <w:r w:rsidR="0027595B" w:rsidRPr="00FF61BF">
              <w:rPr>
                <w:rFonts w:cs="Times New Roman"/>
                <w:sz w:val="16"/>
                <w:szCs w:val="16"/>
              </w:rPr>
              <w:t>LI1</w:t>
            </w:r>
            <w:del w:id="2167" w:author="Hu, David" w:date="2022-02-01T14:22:00Z">
              <w:r w:rsidDel="00FF3047">
                <w:rPr>
                  <w:rFonts w:cs="Times New Roman"/>
                  <w:sz w:val="16"/>
                  <w:szCs w:val="16"/>
                </w:rPr>
                <w:delText>.</w:delText>
              </w:r>
            </w:del>
            <w:ins w:id="2168" w:author="Hu, David" w:date="2022-02-01T14:22:00Z">
              <w:r w:rsidR="00FF3047">
                <w:rPr>
                  <w:rFonts w:cs="Times New Roman"/>
                  <w:sz w:val="16"/>
                  <w:szCs w:val="16"/>
                </w:rPr>
                <w:t>_</w:t>
              </w:r>
            </w:ins>
            <w:r>
              <w:rPr>
                <w:rFonts w:cs="Times New Roman"/>
                <w:sz w:val="16"/>
                <w:szCs w:val="16"/>
              </w:rPr>
              <w:t>DA</w:t>
            </w:r>
            <w:r w:rsidR="0027595B" w:rsidRPr="00FF61BF">
              <w:rPr>
                <w:rFonts w:cs="Times New Roman"/>
                <w:sz w:val="16"/>
                <w:szCs w:val="16"/>
              </w:rPr>
              <w:t>_EL</w:t>
            </w:r>
          </w:p>
        </w:tc>
        <w:tc>
          <w:tcPr>
            <w:tcW w:w="2998" w:type="dxa"/>
            <w:tcBorders>
              <w:top w:val="single" w:sz="4" w:space="0" w:color="auto"/>
              <w:left w:val="nil"/>
              <w:bottom w:val="single" w:sz="4" w:space="0" w:color="auto"/>
              <w:right w:val="single" w:sz="8" w:space="0" w:color="auto"/>
            </w:tcBorders>
            <w:vAlign w:val="center"/>
          </w:tcPr>
          <w:p w14:paraId="12C80D4B" w14:textId="49F804E3" w:rsidR="0027595B" w:rsidRPr="00FF61BF" w:rsidRDefault="0027595B">
            <w:pPr>
              <w:spacing w:line="240" w:lineRule="auto"/>
              <w:jc w:val="left"/>
              <w:rPr>
                <w:rFonts w:cs="Times New Roman"/>
                <w:sz w:val="16"/>
                <w:szCs w:val="16"/>
              </w:rPr>
            </w:pPr>
            <w:r w:rsidRPr="00FF61BF">
              <w:rPr>
                <w:rFonts w:cs="Times New Roman"/>
                <w:sz w:val="16"/>
                <w:szCs w:val="16"/>
              </w:rPr>
              <w:t>Wetwell #2 Level Loss of Echo</w:t>
            </w:r>
          </w:p>
        </w:tc>
        <w:tc>
          <w:tcPr>
            <w:tcW w:w="1170" w:type="dxa"/>
            <w:tcBorders>
              <w:top w:val="single" w:sz="4" w:space="0" w:color="auto"/>
              <w:left w:val="nil"/>
              <w:bottom w:val="single" w:sz="4" w:space="0" w:color="auto"/>
              <w:right w:val="single" w:sz="8" w:space="0" w:color="auto"/>
            </w:tcBorders>
            <w:vAlign w:val="center"/>
          </w:tcPr>
          <w:p w14:paraId="1FB2C047" w14:textId="518ADBF0"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278728F4" w14:textId="57246439" w:rsidR="0027595B" w:rsidRPr="00FF61BF" w:rsidRDefault="0027595B" w:rsidP="00347DC8">
            <w:pPr>
              <w:spacing w:line="240" w:lineRule="auto"/>
              <w:jc w:val="center"/>
              <w:rPr>
                <w:rFonts w:cs="Times New Roman"/>
                <w:sz w:val="16"/>
                <w:szCs w:val="16"/>
              </w:rPr>
            </w:pPr>
            <w:r w:rsidRPr="00FF61BF">
              <w:rPr>
                <w:rFonts w:cs="Times New Roman"/>
                <w:sz w:val="16"/>
                <w:szCs w:val="16"/>
              </w:rPr>
              <w:t>63</w:t>
            </w:r>
          </w:p>
        </w:tc>
        <w:tc>
          <w:tcPr>
            <w:tcW w:w="851" w:type="dxa"/>
            <w:tcBorders>
              <w:top w:val="single" w:sz="4" w:space="0" w:color="auto"/>
              <w:left w:val="nil"/>
              <w:bottom w:val="single" w:sz="4" w:space="0" w:color="auto"/>
              <w:right w:val="single" w:sz="8" w:space="0" w:color="auto"/>
            </w:tcBorders>
            <w:vAlign w:val="center"/>
          </w:tcPr>
          <w:p w14:paraId="073AE539" w14:textId="2A25B6F9"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A3787CE" w14:textId="275F1F18" w:rsidR="0027595B" w:rsidRPr="00FF61BF"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0D6A9A3C"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7BF990A" w14:textId="4DABAE23"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C5F0FBE" w14:textId="4E445359"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5EBB049" w14:textId="2E3E66FB"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2DD6A634" w14:textId="2B01895F" w:rsidR="0027595B" w:rsidRPr="00FF61BF" w:rsidRDefault="0027595B" w:rsidP="00347DC8">
            <w:pPr>
              <w:spacing w:line="240" w:lineRule="auto"/>
              <w:jc w:val="center"/>
              <w:rPr>
                <w:rFonts w:cs="Times New Roman"/>
                <w:sz w:val="16"/>
                <w:szCs w:val="16"/>
              </w:rPr>
            </w:pPr>
            <w:r w:rsidRPr="00FF61BF">
              <w:rPr>
                <w:rFonts w:cs="Times New Roman"/>
                <w:sz w:val="16"/>
                <w:szCs w:val="16"/>
              </w:rPr>
              <w:t>11</w:t>
            </w:r>
          </w:p>
        </w:tc>
        <w:tc>
          <w:tcPr>
            <w:tcW w:w="810" w:type="dxa"/>
            <w:tcBorders>
              <w:top w:val="single" w:sz="4" w:space="0" w:color="auto"/>
              <w:left w:val="nil"/>
              <w:bottom w:val="single" w:sz="4" w:space="0" w:color="auto"/>
              <w:right w:val="single" w:sz="8" w:space="0" w:color="auto"/>
            </w:tcBorders>
            <w:vAlign w:val="center"/>
          </w:tcPr>
          <w:p w14:paraId="1EB2EFE2" w14:textId="74FFC159"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51A98685" w14:textId="0A3AC2A4" w:rsidR="0027595B" w:rsidRPr="00FF61BF" w:rsidRDefault="00CF0212">
            <w:pPr>
              <w:spacing w:line="240" w:lineRule="auto"/>
              <w:jc w:val="left"/>
              <w:rPr>
                <w:rFonts w:cs="Times New Roman"/>
                <w:sz w:val="16"/>
                <w:szCs w:val="16"/>
                <w:lang w:val="en-US" w:eastAsia="en-US"/>
              </w:rPr>
            </w:pPr>
            <w:r>
              <w:rPr>
                <w:rFonts w:cs="Times New Roman"/>
                <w:sz w:val="16"/>
                <w:szCs w:val="16"/>
              </w:rPr>
              <w:t>BXX_</w:t>
            </w:r>
            <w:r w:rsidR="0027595B" w:rsidRPr="00FF61BF">
              <w:rPr>
                <w:rFonts w:cs="Times New Roman"/>
                <w:sz w:val="16"/>
                <w:szCs w:val="16"/>
              </w:rPr>
              <w:t>WW02</w:t>
            </w:r>
            <w:r w:rsidR="00981A5E">
              <w:rPr>
                <w:rFonts w:cs="Times New Roman"/>
                <w:sz w:val="16"/>
                <w:szCs w:val="16"/>
              </w:rPr>
              <w:t>_</w:t>
            </w:r>
            <w:r w:rsidR="0027595B" w:rsidRPr="00FF61BF">
              <w:rPr>
                <w:rFonts w:cs="Times New Roman"/>
                <w:sz w:val="16"/>
                <w:szCs w:val="16"/>
              </w:rPr>
              <w:t>LE</w:t>
            </w:r>
            <w:ins w:id="2169" w:author="Hu, David" w:date="2022-02-24T13:33:00Z">
              <w:r w:rsidR="0064158B">
                <w:rPr>
                  <w:rFonts w:cs="Times New Roman"/>
                  <w:sz w:val="16"/>
                  <w:szCs w:val="16"/>
                </w:rPr>
                <w:t>1</w:t>
              </w:r>
            </w:ins>
            <w:del w:id="2170" w:author="Hu, David" w:date="2022-02-01T14:22:00Z">
              <w:r w:rsidDel="00FF3047">
                <w:rPr>
                  <w:rFonts w:cs="Times New Roman"/>
                  <w:sz w:val="16"/>
                  <w:szCs w:val="16"/>
                </w:rPr>
                <w:delText>.</w:delText>
              </w:r>
            </w:del>
            <w:ins w:id="2171" w:author="Hu, David" w:date="2022-02-01T14:22:00Z">
              <w:r w:rsidR="00FF3047">
                <w:rPr>
                  <w:rFonts w:cs="Times New Roman"/>
                  <w:sz w:val="16"/>
                  <w:szCs w:val="16"/>
                </w:rPr>
                <w:t>_</w:t>
              </w:r>
            </w:ins>
            <w:r>
              <w:rPr>
                <w:rFonts w:cs="Times New Roman"/>
                <w:sz w:val="16"/>
                <w:szCs w:val="16"/>
              </w:rPr>
              <w:t>DA</w:t>
            </w:r>
            <w:r w:rsidR="0027595B" w:rsidRPr="00FF61BF">
              <w:rPr>
                <w:rFonts w:cs="Times New Roman"/>
                <w:sz w:val="16"/>
                <w:szCs w:val="16"/>
              </w:rPr>
              <w:t>_HH</w:t>
            </w:r>
          </w:p>
        </w:tc>
        <w:tc>
          <w:tcPr>
            <w:tcW w:w="2998" w:type="dxa"/>
            <w:tcBorders>
              <w:top w:val="single" w:sz="4" w:space="0" w:color="auto"/>
              <w:left w:val="nil"/>
              <w:bottom w:val="single" w:sz="4" w:space="0" w:color="auto"/>
              <w:right w:val="single" w:sz="8" w:space="0" w:color="auto"/>
            </w:tcBorders>
            <w:vAlign w:val="center"/>
          </w:tcPr>
          <w:p w14:paraId="6F9A78DA" w14:textId="65070F38" w:rsidR="0027595B" w:rsidRPr="00FF61BF" w:rsidRDefault="0027595B">
            <w:pPr>
              <w:spacing w:line="240" w:lineRule="auto"/>
              <w:jc w:val="left"/>
              <w:rPr>
                <w:rFonts w:cs="Times New Roman"/>
                <w:sz w:val="16"/>
                <w:szCs w:val="16"/>
              </w:rPr>
            </w:pPr>
            <w:r w:rsidRPr="00FF61BF">
              <w:rPr>
                <w:rFonts w:cs="Times New Roman"/>
                <w:sz w:val="16"/>
                <w:szCs w:val="16"/>
              </w:rPr>
              <w:t>WetwellM#2 High Level Float</w:t>
            </w:r>
          </w:p>
        </w:tc>
        <w:tc>
          <w:tcPr>
            <w:tcW w:w="1170" w:type="dxa"/>
            <w:tcBorders>
              <w:top w:val="single" w:sz="4" w:space="0" w:color="auto"/>
              <w:left w:val="nil"/>
              <w:bottom w:val="single" w:sz="4" w:space="0" w:color="auto"/>
              <w:right w:val="single" w:sz="8" w:space="0" w:color="auto"/>
            </w:tcBorders>
            <w:vAlign w:val="center"/>
          </w:tcPr>
          <w:p w14:paraId="141B298D" w14:textId="20932195" w:rsidR="0027595B" w:rsidRPr="00FF61BF" w:rsidRDefault="0027595B" w:rsidP="00347DC8">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115BE7E" w14:textId="477C0AAC" w:rsidR="0027595B" w:rsidRPr="00FF61BF" w:rsidRDefault="0027595B" w:rsidP="00347DC8">
            <w:pPr>
              <w:spacing w:line="240" w:lineRule="auto"/>
              <w:jc w:val="center"/>
              <w:rPr>
                <w:rFonts w:cs="Times New Roman"/>
                <w:sz w:val="16"/>
                <w:szCs w:val="16"/>
              </w:rPr>
            </w:pPr>
            <w:r w:rsidRPr="00FF61BF">
              <w:rPr>
                <w:rFonts w:cs="Times New Roman"/>
                <w:sz w:val="16"/>
                <w:szCs w:val="16"/>
              </w:rPr>
              <w:t>61</w:t>
            </w:r>
          </w:p>
        </w:tc>
        <w:tc>
          <w:tcPr>
            <w:tcW w:w="851" w:type="dxa"/>
            <w:tcBorders>
              <w:top w:val="single" w:sz="4" w:space="0" w:color="auto"/>
              <w:left w:val="nil"/>
              <w:bottom w:val="single" w:sz="4" w:space="0" w:color="auto"/>
              <w:right w:val="single" w:sz="8" w:space="0" w:color="auto"/>
            </w:tcBorders>
            <w:vAlign w:val="center"/>
          </w:tcPr>
          <w:p w14:paraId="6A39D16C" w14:textId="7CB25580" w:rsidR="0027595B" w:rsidRPr="00FF61BF" w:rsidRDefault="0027595B" w:rsidP="00347DC8">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A5080D0" w14:textId="3A18CB34" w:rsidR="0027595B" w:rsidRPr="00FF61BF" w:rsidRDefault="0027595B" w:rsidP="00347DC8">
            <w:pPr>
              <w:spacing w:line="240" w:lineRule="auto"/>
              <w:jc w:val="center"/>
              <w:rPr>
                <w:rFonts w:cs="Times New Roman"/>
                <w:sz w:val="16"/>
                <w:szCs w:val="16"/>
              </w:rPr>
            </w:pPr>
            <w:r w:rsidRPr="00FF61BF">
              <w:rPr>
                <w:rFonts w:cs="Times New Roman"/>
                <w:sz w:val="16"/>
                <w:szCs w:val="16"/>
              </w:rPr>
              <w:t>N/A</w:t>
            </w:r>
          </w:p>
        </w:tc>
      </w:tr>
      <w:tr w:rsidR="0027595B" w14:paraId="7AC0B94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66B7236" w14:textId="4E9036ED" w:rsidR="0027595B" w:rsidRPr="00FF61BF" w:rsidRDefault="0027595B" w:rsidP="00347DC8">
            <w:pPr>
              <w:spacing w:line="240" w:lineRule="auto"/>
              <w:jc w:val="center"/>
              <w:rPr>
                <w:rFonts w:cs="Times New Roman"/>
                <w:sz w:val="16"/>
                <w:szCs w:val="16"/>
              </w:rPr>
            </w:pPr>
            <w:r w:rsidRPr="00FF61BF">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23096653" w14:textId="0D97F80B"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AA7366D" w14:textId="1A137E96"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3BDFB6E2" w14:textId="78EC09FE" w:rsidR="0027595B" w:rsidRPr="00FF61BF" w:rsidRDefault="0027595B" w:rsidP="00347DC8">
            <w:pPr>
              <w:spacing w:line="240" w:lineRule="auto"/>
              <w:jc w:val="center"/>
              <w:rPr>
                <w:rFonts w:cs="Times New Roman"/>
                <w:sz w:val="16"/>
                <w:szCs w:val="16"/>
              </w:rPr>
            </w:pPr>
            <w:r w:rsidRPr="00FF61BF">
              <w:rPr>
                <w:rFonts w:cs="Times New Roman"/>
                <w:sz w:val="16"/>
                <w:szCs w:val="16"/>
              </w:rPr>
              <w:t>12</w:t>
            </w:r>
          </w:p>
        </w:tc>
        <w:tc>
          <w:tcPr>
            <w:tcW w:w="810" w:type="dxa"/>
            <w:tcBorders>
              <w:top w:val="single" w:sz="4" w:space="0" w:color="auto"/>
              <w:left w:val="nil"/>
              <w:bottom w:val="single" w:sz="4" w:space="0" w:color="auto"/>
              <w:right w:val="single" w:sz="8" w:space="0" w:color="auto"/>
            </w:tcBorders>
            <w:vAlign w:val="center"/>
          </w:tcPr>
          <w:p w14:paraId="1077DA4A" w14:textId="12485CBF"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0FE08B8" w14:textId="5F1B170D"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0CA171C2" w14:textId="3318B80B"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2895DD12" w14:textId="4C996085" w:rsidR="0027595B" w:rsidRPr="00FF61BF" w:rsidRDefault="0027595B" w:rsidP="00347DC8">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184EBADB" w14:textId="791C453E"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1F6329B2"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41D746B7" w14:textId="6FE68229" w:rsidR="0027595B" w:rsidRPr="00FF61BF" w:rsidRDefault="0027595B" w:rsidP="00347DC8">
            <w:pPr>
              <w:spacing w:line="240" w:lineRule="auto"/>
              <w:jc w:val="center"/>
              <w:rPr>
                <w:rFonts w:cs="Times New Roman"/>
                <w:sz w:val="16"/>
                <w:szCs w:val="16"/>
              </w:rPr>
            </w:pPr>
          </w:p>
        </w:tc>
      </w:tr>
      <w:tr w:rsidR="0027595B" w14:paraId="22AD0B16"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C8688B0" w14:textId="638F1E16"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036C6A4" w14:textId="04821CB2"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06F6169" w14:textId="0E937EF5"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2BF8DF33" w14:textId="4B7A2983" w:rsidR="0027595B" w:rsidRPr="00FF61BF" w:rsidRDefault="0027595B" w:rsidP="00347DC8">
            <w:pPr>
              <w:spacing w:line="240" w:lineRule="auto"/>
              <w:jc w:val="center"/>
              <w:rPr>
                <w:rFonts w:cs="Times New Roman"/>
                <w:sz w:val="16"/>
                <w:szCs w:val="16"/>
              </w:rPr>
            </w:pPr>
            <w:r w:rsidRPr="00FF61BF">
              <w:rPr>
                <w:rFonts w:cs="Times New Roman"/>
                <w:sz w:val="16"/>
                <w:szCs w:val="16"/>
              </w:rPr>
              <w:t>13</w:t>
            </w:r>
          </w:p>
        </w:tc>
        <w:tc>
          <w:tcPr>
            <w:tcW w:w="810" w:type="dxa"/>
            <w:tcBorders>
              <w:top w:val="single" w:sz="4" w:space="0" w:color="auto"/>
              <w:left w:val="nil"/>
              <w:bottom w:val="single" w:sz="4" w:space="0" w:color="auto"/>
              <w:right w:val="single" w:sz="8" w:space="0" w:color="auto"/>
            </w:tcBorders>
            <w:vAlign w:val="center"/>
          </w:tcPr>
          <w:p w14:paraId="05976A24" w14:textId="28975C62"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CCFACEA" w14:textId="2D5048E8"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66294B92" w14:textId="2E8C6A34"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59451394" w14:textId="19500995" w:rsidR="0027595B" w:rsidRPr="00FF61BF" w:rsidRDefault="0027595B" w:rsidP="00347DC8">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4A0CF20D" w14:textId="4D322F5E"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6DAEBC07"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684E6607" w14:textId="387DCD1A" w:rsidR="0027595B" w:rsidRPr="00FF61BF" w:rsidRDefault="0027595B" w:rsidP="00347DC8">
            <w:pPr>
              <w:spacing w:line="240" w:lineRule="auto"/>
              <w:jc w:val="center"/>
              <w:rPr>
                <w:rFonts w:cs="Times New Roman"/>
                <w:sz w:val="16"/>
                <w:szCs w:val="16"/>
              </w:rPr>
            </w:pPr>
          </w:p>
        </w:tc>
      </w:tr>
      <w:tr w:rsidR="0027595B" w14:paraId="0D3221BB"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93801CB" w14:textId="5744CCE3"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4A9848A" w14:textId="05750506"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64E7A06" w14:textId="754E6183"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7BAC147D" w14:textId="5AFFD07B" w:rsidR="0027595B" w:rsidRPr="00FF61BF" w:rsidRDefault="0027595B" w:rsidP="00347DC8">
            <w:pPr>
              <w:spacing w:line="240" w:lineRule="auto"/>
              <w:jc w:val="center"/>
              <w:rPr>
                <w:rFonts w:cs="Times New Roman"/>
                <w:sz w:val="16"/>
                <w:szCs w:val="16"/>
              </w:rPr>
            </w:pPr>
            <w:r w:rsidRPr="00FF61BF">
              <w:rPr>
                <w:rFonts w:cs="Times New Roman"/>
                <w:sz w:val="16"/>
                <w:szCs w:val="16"/>
              </w:rPr>
              <w:t>14</w:t>
            </w:r>
          </w:p>
        </w:tc>
        <w:tc>
          <w:tcPr>
            <w:tcW w:w="810" w:type="dxa"/>
            <w:tcBorders>
              <w:top w:val="single" w:sz="4" w:space="0" w:color="auto"/>
              <w:left w:val="nil"/>
              <w:bottom w:val="single" w:sz="4" w:space="0" w:color="auto"/>
              <w:right w:val="single" w:sz="8" w:space="0" w:color="auto"/>
            </w:tcBorders>
            <w:vAlign w:val="center"/>
          </w:tcPr>
          <w:p w14:paraId="139AF739" w14:textId="22EDDC1F"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B0B0A44" w14:textId="2F58FD05"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3195B443" w14:textId="77777777"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573134D9" w14:textId="77777777" w:rsidR="0027595B" w:rsidRPr="00FF61BF" w:rsidRDefault="0027595B" w:rsidP="00347DC8">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15C53FC0" w14:textId="77777777"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B2B7733"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6241B10D" w14:textId="77777777" w:rsidR="0027595B" w:rsidRPr="00FF61BF" w:rsidRDefault="0027595B" w:rsidP="00347DC8">
            <w:pPr>
              <w:spacing w:line="240" w:lineRule="auto"/>
              <w:jc w:val="center"/>
              <w:rPr>
                <w:rFonts w:cs="Times New Roman"/>
                <w:sz w:val="16"/>
                <w:szCs w:val="16"/>
              </w:rPr>
            </w:pPr>
          </w:p>
        </w:tc>
      </w:tr>
      <w:tr w:rsidR="0027595B" w14:paraId="544B7F97"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35DABC0" w14:textId="6F6AA2C9" w:rsidR="0027595B" w:rsidRPr="00FF61BF" w:rsidRDefault="0027595B" w:rsidP="00347DC8">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B92CEB3" w14:textId="68F3FE8A" w:rsidR="0027595B" w:rsidRPr="00FF61BF" w:rsidRDefault="0027595B" w:rsidP="00347DC8">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A107CB9" w14:textId="7378E858" w:rsidR="0027595B" w:rsidRPr="00FF61BF" w:rsidRDefault="0027595B" w:rsidP="00347DC8">
            <w:pPr>
              <w:spacing w:line="240" w:lineRule="auto"/>
              <w:jc w:val="center"/>
              <w:rPr>
                <w:rFonts w:cs="Times New Roman"/>
                <w:sz w:val="16"/>
                <w:szCs w:val="16"/>
              </w:rPr>
            </w:pPr>
            <w:r w:rsidRPr="00FF61BF">
              <w:rPr>
                <w:rFonts w:cs="Times New Roman"/>
                <w:sz w:val="16"/>
                <w:szCs w:val="16"/>
              </w:rPr>
              <w:t>6</w:t>
            </w:r>
          </w:p>
        </w:tc>
        <w:tc>
          <w:tcPr>
            <w:tcW w:w="900" w:type="dxa"/>
            <w:tcBorders>
              <w:top w:val="single" w:sz="4" w:space="0" w:color="auto"/>
              <w:left w:val="nil"/>
              <w:bottom w:val="single" w:sz="4" w:space="0" w:color="auto"/>
              <w:right w:val="single" w:sz="8" w:space="0" w:color="auto"/>
            </w:tcBorders>
            <w:vAlign w:val="center"/>
          </w:tcPr>
          <w:p w14:paraId="458D9AED" w14:textId="00766D9C" w:rsidR="0027595B" w:rsidRPr="00FF61BF" w:rsidRDefault="0027595B" w:rsidP="00347DC8">
            <w:pPr>
              <w:spacing w:line="240" w:lineRule="auto"/>
              <w:jc w:val="center"/>
              <w:rPr>
                <w:rFonts w:cs="Times New Roman"/>
                <w:sz w:val="16"/>
                <w:szCs w:val="16"/>
              </w:rPr>
            </w:pPr>
            <w:r w:rsidRPr="00FF61BF">
              <w:rPr>
                <w:rFonts w:cs="Times New Roman"/>
                <w:sz w:val="16"/>
                <w:szCs w:val="16"/>
              </w:rPr>
              <w:t>15</w:t>
            </w:r>
          </w:p>
        </w:tc>
        <w:tc>
          <w:tcPr>
            <w:tcW w:w="810" w:type="dxa"/>
            <w:tcBorders>
              <w:top w:val="single" w:sz="4" w:space="0" w:color="auto"/>
              <w:left w:val="nil"/>
              <w:bottom w:val="single" w:sz="4" w:space="0" w:color="auto"/>
              <w:right w:val="single" w:sz="8" w:space="0" w:color="auto"/>
            </w:tcBorders>
            <w:vAlign w:val="center"/>
          </w:tcPr>
          <w:p w14:paraId="647D4824" w14:textId="5A57B40A" w:rsidR="0027595B" w:rsidRPr="00FF61BF" w:rsidRDefault="0027595B" w:rsidP="00347DC8">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545894F" w14:textId="03EF7C37"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47B17BAF" w14:textId="77777777"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7EE2B632" w14:textId="77777777" w:rsidR="0027595B" w:rsidRPr="00FF61BF" w:rsidRDefault="0027595B" w:rsidP="00347DC8">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5A74A342" w14:textId="77777777" w:rsidR="0027595B" w:rsidRPr="00FF61BF" w:rsidRDefault="0027595B" w:rsidP="00347DC8">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7A807FF" w14:textId="77777777" w:rsidR="0027595B" w:rsidRPr="00FF61BF" w:rsidRDefault="0027595B" w:rsidP="00347DC8">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1BCAF5FC" w14:textId="77777777" w:rsidR="0027595B" w:rsidRPr="00FF61BF" w:rsidRDefault="0027595B" w:rsidP="00347DC8">
            <w:pPr>
              <w:spacing w:line="240" w:lineRule="auto"/>
              <w:jc w:val="center"/>
              <w:rPr>
                <w:rFonts w:cs="Times New Roman"/>
                <w:sz w:val="16"/>
                <w:szCs w:val="16"/>
              </w:rPr>
            </w:pPr>
          </w:p>
        </w:tc>
      </w:tr>
      <w:tr w:rsidR="0027595B" w14:paraId="6475011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BB4897C" w14:textId="52E89D22" w:rsidR="0027595B" w:rsidRPr="00FF61BF" w:rsidRDefault="0027595B">
            <w:pPr>
              <w:spacing w:line="240" w:lineRule="auto"/>
              <w:jc w:val="center"/>
              <w:rPr>
                <w:rFonts w:cs="Times New Roman"/>
                <w:sz w:val="16"/>
                <w:szCs w:val="16"/>
              </w:rPr>
            </w:pPr>
            <w:r w:rsidRPr="00347DC8">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80B2D11" w14:textId="40E1023C" w:rsidR="0027595B" w:rsidRPr="00FF61BF" w:rsidRDefault="0027595B">
            <w:pPr>
              <w:spacing w:line="240" w:lineRule="auto"/>
              <w:jc w:val="center"/>
              <w:rPr>
                <w:rFonts w:cs="Times New Roman"/>
                <w:sz w:val="16"/>
                <w:szCs w:val="16"/>
              </w:rPr>
            </w:pPr>
            <w:r w:rsidRPr="00347DC8">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FCCC8E9" w14:textId="20555C60"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3E443D0E" w14:textId="3C56D512" w:rsidR="0027595B" w:rsidRPr="00FF61BF" w:rsidRDefault="0027595B">
            <w:pPr>
              <w:spacing w:line="240" w:lineRule="auto"/>
              <w:jc w:val="center"/>
              <w:rPr>
                <w:rFonts w:cs="Times New Roman"/>
                <w:sz w:val="16"/>
                <w:szCs w:val="16"/>
              </w:rPr>
            </w:pPr>
            <w:r w:rsidRPr="00347DC8">
              <w:rPr>
                <w:rFonts w:cs="Times New Roman"/>
                <w:sz w:val="16"/>
                <w:szCs w:val="16"/>
              </w:rPr>
              <w:t>0</w:t>
            </w:r>
          </w:p>
        </w:tc>
        <w:tc>
          <w:tcPr>
            <w:tcW w:w="810" w:type="dxa"/>
            <w:tcBorders>
              <w:top w:val="single" w:sz="4" w:space="0" w:color="auto"/>
              <w:left w:val="nil"/>
              <w:bottom w:val="single" w:sz="4" w:space="0" w:color="auto"/>
              <w:right w:val="single" w:sz="8" w:space="0" w:color="auto"/>
            </w:tcBorders>
            <w:vAlign w:val="center"/>
          </w:tcPr>
          <w:p w14:paraId="5AE71495" w14:textId="6A38DE9D" w:rsidR="0027595B" w:rsidRPr="00FF61BF" w:rsidRDefault="0027595B">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E0D7171" w14:textId="674ECB3B" w:rsidR="0027595B" w:rsidRPr="00FF61BF" w:rsidRDefault="00CF0212">
            <w:pPr>
              <w:spacing w:line="240" w:lineRule="auto"/>
              <w:jc w:val="left"/>
              <w:rPr>
                <w:rFonts w:cs="Times New Roman"/>
                <w:sz w:val="16"/>
                <w:szCs w:val="16"/>
                <w:lang w:val="en-US" w:eastAsia="en-US"/>
              </w:rPr>
            </w:pPr>
            <w:r>
              <w:rPr>
                <w:rFonts w:cs="Times New Roman"/>
                <w:sz w:val="16"/>
                <w:szCs w:val="16"/>
              </w:rPr>
              <w:t>BXX_SLP4_DM</w:t>
            </w:r>
            <w:ins w:id="2172" w:author="Hu, David" w:date="2022-02-24T13:33:00Z">
              <w:r w:rsidR="0064158B">
                <w:rPr>
                  <w:rFonts w:cs="Times New Roman"/>
                  <w:sz w:val="16"/>
                  <w:szCs w:val="16"/>
                </w:rPr>
                <w:t>1</w:t>
              </w:r>
            </w:ins>
            <w:del w:id="2173" w:author="Hu, David" w:date="2022-02-01T14:22:00Z">
              <w:r w:rsidDel="00FF3047">
                <w:rPr>
                  <w:rFonts w:cs="Times New Roman"/>
                  <w:sz w:val="16"/>
                  <w:szCs w:val="16"/>
                </w:rPr>
                <w:delText>.</w:delText>
              </w:r>
            </w:del>
            <w:ins w:id="2174" w:author="Hu, David" w:date="2022-02-01T14:22:00Z">
              <w:r w:rsidR="00FF3047">
                <w:rPr>
                  <w:rFonts w:cs="Times New Roman"/>
                  <w:sz w:val="16"/>
                  <w:szCs w:val="16"/>
                </w:rPr>
                <w:t>_</w:t>
              </w:r>
            </w:ins>
            <w:r w:rsidR="0027595B" w:rsidRPr="00FF61BF">
              <w:rPr>
                <w:rFonts w:cs="Times New Roman"/>
                <w:sz w:val="16"/>
                <w:szCs w:val="16"/>
              </w:rPr>
              <w:t>DI_ST</w:t>
            </w:r>
          </w:p>
        </w:tc>
        <w:tc>
          <w:tcPr>
            <w:tcW w:w="2998" w:type="dxa"/>
            <w:tcBorders>
              <w:top w:val="single" w:sz="4" w:space="0" w:color="auto"/>
              <w:left w:val="nil"/>
              <w:bottom w:val="single" w:sz="4" w:space="0" w:color="auto"/>
              <w:right w:val="single" w:sz="8" w:space="0" w:color="auto"/>
            </w:tcBorders>
            <w:vAlign w:val="center"/>
          </w:tcPr>
          <w:p w14:paraId="14C5E9AD" w14:textId="68AA54B5" w:rsidR="0027595B" w:rsidRPr="00FF61BF" w:rsidRDefault="0027595B">
            <w:pPr>
              <w:spacing w:line="240" w:lineRule="auto"/>
              <w:jc w:val="left"/>
              <w:rPr>
                <w:rFonts w:cs="Times New Roman"/>
                <w:sz w:val="16"/>
                <w:szCs w:val="16"/>
              </w:rPr>
            </w:pPr>
            <w:r w:rsidRPr="00FF61BF">
              <w:rPr>
                <w:rFonts w:cs="Times New Roman"/>
                <w:sz w:val="16"/>
                <w:szCs w:val="16"/>
              </w:rPr>
              <w:t>Pump 4 Backup Start Relay</w:t>
            </w:r>
          </w:p>
        </w:tc>
        <w:tc>
          <w:tcPr>
            <w:tcW w:w="1170" w:type="dxa"/>
            <w:tcBorders>
              <w:top w:val="single" w:sz="4" w:space="0" w:color="auto"/>
              <w:left w:val="nil"/>
              <w:bottom w:val="single" w:sz="4" w:space="0" w:color="auto"/>
              <w:right w:val="single" w:sz="8" w:space="0" w:color="auto"/>
            </w:tcBorders>
            <w:vAlign w:val="center"/>
          </w:tcPr>
          <w:p w14:paraId="07A23B70" w14:textId="7473F52E" w:rsidR="0027595B" w:rsidRPr="00FF61BF" w:rsidRDefault="0027595B">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5CEE3E4" w14:textId="1F91DC1A" w:rsidR="0027595B" w:rsidRPr="00FF61BF" w:rsidRDefault="0027595B">
            <w:pPr>
              <w:spacing w:line="240" w:lineRule="auto"/>
              <w:jc w:val="center"/>
              <w:rPr>
                <w:rFonts w:cs="Times New Roman"/>
                <w:sz w:val="16"/>
                <w:szCs w:val="16"/>
              </w:rPr>
            </w:pPr>
            <w:r w:rsidRPr="00FF61BF">
              <w:rPr>
                <w:rFonts w:cs="Times New Roman"/>
                <w:sz w:val="16"/>
                <w:szCs w:val="16"/>
              </w:rPr>
              <w:t>10</w:t>
            </w:r>
          </w:p>
        </w:tc>
        <w:tc>
          <w:tcPr>
            <w:tcW w:w="851" w:type="dxa"/>
            <w:tcBorders>
              <w:top w:val="single" w:sz="4" w:space="0" w:color="auto"/>
              <w:left w:val="nil"/>
              <w:bottom w:val="single" w:sz="4" w:space="0" w:color="auto"/>
              <w:right w:val="single" w:sz="8" w:space="0" w:color="auto"/>
            </w:tcBorders>
            <w:vAlign w:val="center"/>
          </w:tcPr>
          <w:p w14:paraId="1D09A87A" w14:textId="39B5849F"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56A71F9F" w14:textId="37767E9C"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2BD8F7F2"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3AAB5E7" w14:textId="22C12D64"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7113C5B" w14:textId="67F70E92"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B4535F1" w14:textId="20336A45"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693331F2" w14:textId="1B2A6633" w:rsidR="0027595B" w:rsidRPr="00FF61BF" w:rsidRDefault="0027595B">
            <w:pPr>
              <w:spacing w:line="240" w:lineRule="auto"/>
              <w:jc w:val="center"/>
              <w:rPr>
                <w:rFonts w:cs="Times New Roman"/>
                <w:sz w:val="16"/>
                <w:szCs w:val="16"/>
              </w:rPr>
            </w:pPr>
            <w:r w:rsidRPr="00FF61BF">
              <w:rPr>
                <w:rFonts w:cs="Times New Roman"/>
                <w:sz w:val="16"/>
                <w:szCs w:val="16"/>
              </w:rPr>
              <w:t>1</w:t>
            </w:r>
          </w:p>
        </w:tc>
        <w:tc>
          <w:tcPr>
            <w:tcW w:w="810" w:type="dxa"/>
            <w:tcBorders>
              <w:top w:val="single" w:sz="4" w:space="0" w:color="auto"/>
              <w:left w:val="nil"/>
              <w:bottom w:val="single" w:sz="4" w:space="0" w:color="auto"/>
              <w:right w:val="single" w:sz="8" w:space="0" w:color="auto"/>
            </w:tcBorders>
            <w:vAlign w:val="center"/>
          </w:tcPr>
          <w:p w14:paraId="6C0FF11F" w14:textId="449F773D"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AA214CB" w14:textId="6B5011C2" w:rsidR="0027595B" w:rsidRPr="00FF61BF" w:rsidRDefault="00CF0212">
            <w:pPr>
              <w:spacing w:line="240" w:lineRule="auto"/>
              <w:jc w:val="left"/>
              <w:rPr>
                <w:rFonts w:cs="Times New Roman"/>
                <w:sz w:val="16"/>
                <w:szCs w:val="16"/>
                <w:lang w:val="en-US" w:eastAsia="en-US"/>
              </w:rPr>
            </w:pPr>
            <w:r>
              <w:rPr>
                <w:rFonts w:cs="Times New Roman"/>
                <w:sz w:val="16"/>
                <w:szCs w:val="16"/>
              </w:rPr>
              <w:t>BXX_SLP4_DM</w:t>
            </w:r>
            <w:ins w:id="2175" w:author="Hu, David" w:date="2022-02-24T13:33:00Z">
              <w:r w:rsidR="0064158B">
                <w:rPr>
                  <w:rFonts w:cs="Times New Roman"/>
                  <w:sz w:val="16"/>
                  <w:szCs w:val="16"/>
                </w:rPr>
                <w:t>1</w:t>
              </w:r>
            </w:ins>
            <w:del w:id="2176" w:author="Hu, David" w:date="2022-02-01T14:22:00Z">
              <w:r w:rsidDel="00FF3047">
                <w:rPr>
                  <w:rFonts w:cs="Times New Roman"/>
                  <w:sz w:val="16"/>
                  <w:szCs w:val="16"/>
                </w:rPr>
                <w:delText>.</w:delText>
              </w:r>
            </w:del>
            <w:ins w:id="2177" w:author="Hu, David" w:date="2022-02-01T14:22:00Z">
              <w:r w:rsidR="00FF3047">
                <w:rPr>
                  <w:rFonts w:cs="Times New Roman"/>
                  <w:sz w:val="16"/>
                  <w:szCs w:val="16"/>
                </w:rPr>
                <w:t>_</w:t>
              </w:r>
            </w:ins>
            <w:r w:rsidR="0027595B" w:rsidRPr="00FF61BF">
              <w:rPr>
                <w:rFonts w:cs="Times New Roman"/>
                <w:sz w:val="16"/>
                <w:szCs w:val="16"/>
              </w:rPr>
              <w:t>DI_SP</w:t>
            </w:r>
          </w:p>
        </w:tc>
        <w:tc>
          <w:tcPr>
            <w:tcW w:w="2998" w:type="dxa"/>
            <w:tcBorders>
              <w:top w:val="single" w:sz="4" w:space="0" w:color="auto"/>
              <w:left w:val="nil"/>
              <w:bottom w:val="single" w:sz="4" w:space="0" w:color="auto"/>
              <w:right w:val="single" w:sz="8" w:space="0" w:color="auto"/>
            </w:tcBorders>
            <w:vAlign w:val="center"/>
          </w:tcPr>
          <w:p w14:paraId="77048430" w14:textId="358F5285" w:rsidR="0027595B" w:rsidRPr="00FF61BF" w:rsidRDefault="0027595B">
            <w:pPr>
              <w:spacing w:line="240" w:lineRule="auto"/>
              <w:jc w:val="left"/>
              <w:rPr>
                <w:rFonts w:cs="Times New Roman"/>
                <w:sz w:val="16"/>
                <w:szCs w:val="16"/>
              </w:rPr>
            </w:pPr>
            <w:r w:rsidRPr="00FF61BF">
              <w:rPr>
                <w:rFonts w:cs="Times New Roman"/>
                <w:sz w:val="16"/>
                <w:szCs w:val="16"/>
              </w:rPr>
              <w:t>Pump 4 Backup Stop Relay</w:t>
            </w:r>
          </w:p>
        </w:tc>
        <w:tc>
          <w:tcPr>
            <w:tcW w:w="1170" w:type="dxa"/>
            <w:tcBorders>
              <w:top w:val="single" w:sz="4" w:space="0" w:color="auto"/>
              <w:left w:val="nil"/>
              <w:bottom w:val="single" w:sz="4" w:space="0" w:color="auto"/>
              <w:right w:val="single" w:sz="8" w:space="0" w:color="auto"/>
            </w:tcBorders>
            <w:vAlign w:val="center"/>
          </w:tcPr>
          <w:p w14:paraId="03501A7B" w14:textId="3AD447DD" w:rsidR="0027595B" w:rsidRPr="00FF61BF" w:rsidRDefault="0027595B">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331489AC" w14:textId="7CD5C2AC" w:rsidR="0027595B" w:rsidRPr="00FF61BF" w:rsidRDefault="0027595B">
            <w:pPr>
              <w:spacing w:line="240" w:lineRule="auto"/>
              <w:jc w:val="center"/>
              <w:rPr>
                <w:rFonts w:cs="Times New Roman"/>
                <w:sz w:val="16"/>
                <w:szCs w:val="16"/>
              </w:rPr>
            </w:pPr>
            <w:r w:rsidRPr="00FF61BF">
              <w:rPr>
                <w:rFonts w:cs="Times New Roman"/>
                <w:sz w:val="16"/>
                <w:szCs w:val="16"/>
              </w:rPr>
              <w:t>10</w:t>
            </w:r>
          </w:p>
        </w:tc>
        <w:tc>
          <w:tcPr>
            <w:tcW w:w="851" w:type="dxa"/>
            <w:tcBorders>
              <w:top w:val="single" w:sz="4" w:space="0" w:color="auto"/>
              <w:left w:val="nil"/>
              <w:bottom w:val="single" w:sz="4" w:space="0" w:color="auto"/>
              <w:right w:val="single" w:sz="8" w:space="0" w:color="auto"/>
            </w:tcBorders>
            <w:vAlign w:val="center"/>
          </w:tcPr>
          <w:p w14:paraId="35F24CAD" w14:textId="2F9A3513"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28D5C450" w14:textId="06612A03"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3C7E777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5189B85" w14:textId="34AE284B"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C130386" w14:textId="184C8384"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07B0D16" w14:textId="317FC376"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4BB1E3ED" w14:textId="15A27B63" w:rsidR="0027595B" w:rsidRPr="00FF61BF" w:rsidRDefault="0027595B">
            <w:pPr>
              <w:spacing w:line="240" w:lineRule="auto"/>
              <w:jc w:val="center"/>
              <w:rPr>
                <w:rFonts w:cs="Times New Roman"/>
                <w:sz w:val="16"/>
                <w:szCs w:val="16"/>
              </w:rPr>
            </w:pPr>
            <w:r w:rsidRPr="00FF61BF">
              <w:rPr>
                <w:rFonts w:cs="Times New Roman"/>
                <w:sz w:val="16"/>
                <w:szCs w:val="16"/>
              </w:rPr>
              <w:t>2</w:t>
            </w:r>
          </w:p>
        </w:tc>
        <w:tc>
          <w:tcPr>
            <w:tcW w:w="810" w:type="dxa"/>
            <w:tcBorders>
              <w:top w:val="single" w:sz="4" w:space="0" w:color="auto"/>
              <w:left w:val="nil"/>
              <w:bottom w:val="single" w:sz="4" w:space="0" w:color="auto"/>
              <w:right w:val="single" w:sz="8" w:space="0" w:color="auto"/>
            </w:tcBorders>
            <w:vAlign w:val="center"/>
          </w:tcPr>
          <w:p w14:paraId="0281DA43" w14:textId="15643C6A"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4A9EE3AD" w14:textId="3E56CB00" w:rsidR="0027595B" w:rsidRPr="00FF61BF" w:rsidRDefault="00CF0212">
            <w:pPr>
              <w:spacing w:line="240" w:lineRule="auto"/>
              <w:jc w:val="left"/>
              <w:rPr>
                <w:rFonts w:cs="Times New Roman"/>
                <w:sz w:val="16"/>
                <w:szCs w:val="16"/>
                <w:lang w:val="en-US" w:eastAsia="en-US"/>
              </w:rPr>
            </w:pPr>
            <w:r>
              <w:rPr>
                <w:rFonts w:cs="Times New Roman"/>
                <w:sz w:val="16"/>
                <w:szCs w:val="16"/>
              </w:rPr>
              <w:t>BXX_SLP4_DM</w:t>
            </w:r>
            <w:ins w:id="2178" w:author="Hu, David" w:date="2022-02-24T13:33:00Z">
              <w:r w:rsidR="0064158B">
                <w:rPr>
                  <w:rFonts w:cs="Times New Roman"/>
                  <w:sz w:val="16"/>
                  <w:szCs w:val="16"/>
                </w:rPr>
                <w:t>1</w:t>
              </w:r>
            </w:ins>
            <w:del w:id="2179" w:author="Hu, David" w:date="2022-02-01T14:23:00Z">
              <w:r w:rsidDel="00FF3047">
                <w:rPr>
                  <w:rFonts w:cs="Times New Roman"/>
                  <w:sz w:val="16"/>
                  <w:szCs w:val="16"/>
                </w:rPr>
                <w:delText>.</w:delText>
              </w:r>
            </w:del>
            <w:ins w:id="2180" w:author="Hu, David" w:date="2022-02-01T14:23:00Z">
              <w:r w:rsidR="00FF3047">
                <w:rPr>
                  <w:rFonts w:cs="Times New Roman"/>
                  <w:sz w:val="16"/>
                  <w:szCs w:val="16"/>
                </w:rPr>
                <w:t>_</w:t>
              </w:r>
            </w:ins>
            <w:r w:rsidR="0027595B" w:rsidRPr="00FF61BF">
              <w:rPr>
                <w:rFonts w:cs="Times New Roman"/>
                <w:sz w:val="16"/>
                <w:szCs w:val="16"/>
              </w:rPr>
              <w:t>4DI_CL</w:t>
            </w:r>
          </w:p>
        </w:tc>
        <w:tc>
          <w:tcPr>
            <w:tcW w:w="2998" w:type="dxa"/>
            <w:tcBorders>
              <w:top w:val="single" w:sz="4" w:space="0" w:color="auto"/>
              <w:left w:val="nil"/>
              <w:bottom w:val="single" w:sz="4" w:space="0" w:color="auto"/>
              <w:right w:val="single" w:sz="8" w:space="0" w:color="auto"/>
            </w:tcBorders>
            <w:vAlign w:val="center"/>
          </w:tcPr>
          <w:p w14:paraId="4C914B8D" w14:textId="46F3AFE5" w:rsidR="0027595B" w:rsidRPr="00FF61BF" w:rsidRDefault="0027595B">
            <w:pPr>
              <w:spacing w:line="240" w:lineRule="auto"/>
              <w:jc w:val="left"/>
              <w:rPr>
                <w:rFonts w:cs="Times New Roman"/>
                <w:sz w:val="16"/>
                <w:szCs w:val="16"/>
              </w:rPr>
            </w:pPr>
            <w:r w:rsidRPr="00FF61BF">
              <w:rPr>
                <w:rFonts w:cs="Times New Roman"/>
                <w:sz w:val="16"/>
                <w:szCs w:val="16"/>
              </w:rPr>
              <w:t>Pump 4 Control Mode</w:t>
            </w:r>
          </w:p>
        </w:tc>
        <w:tc>
          <w:tcPr>
            <w:tcW w:w="1170" w:type="dxa"/>
            <w:tcBorders>
              <w:top w:val="single" w:sz="4" w:space="0" w:color="auto"/>
              <w:left w:val="nil"/>
              <w:bottom w:val="single" w:sz="4" w:space="0" w:color="auto"/>
              <w:right w:val="single" w:sz="8" w:space="0" w:color="auto"/>
            </w:tcBorders>
            <w:vAlign w:val="center"/>
          </w:tcPr>
          <w:p w14:paraId="7D0C39AF" w14:textId="08609573" w:rsidR="0027595B" w:rsidRPr="00FF61BF" w:rsidRDefault="0027595B">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590DEA21" w14:textId="7C520190"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1" w:type="dxa"/>
            <w:tcBorders>
              <w:top w:val="single" w:sz="4" w:space="0" w:color="auto"/>
              <w:left w:val="nil"/>
              <w:bottom w:val="single" w:sz="4" w:space="0" w:color="auto"/>
              <w:right w:val="single" w:sz="8" w:space="0" w:color="auto"/>
            </w:tcBorders>
            <w:vAlign w:val="center"/>
          </w:tcPr>
          <w:p w14:paraId="05DBE210" w14:textId="7112F8A1"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9CE5ACF" w14:textId="4BA5ACF1"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75BD4CA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97B0FF2" w14:textId="416E71DE"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11FB625" w14:textId="451336CD"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89B6D67" w14:textId="2B12704A"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3DC0D898" w14:textId="27C87083" w:rsidR="0027595B" w:rsidRPr="00FF61BF" w:rsidRDefault="0027595B">
            <w:pPr>
              <w:spacing w:line="240" w:lineRule="auto"/>
              <w:jc w:val="center"/>
              <w:rPr>
                <w:rFonts w:cs="Times New Roman"/>
                <w:sz w:val="16"/>
                <w:szCs w:val="16"/>
              </w:rPr>
            </w:pPr>
            <w:r w:rsidRPr="00FF61BF">
              <w:rPr>
                <w:rFonts w:cs="Times New Roman"/>
                <w:sz w:val="16"/>
                <w:szCs w:val="16"/>
              </w:rPr>
              <w:t>3</w:t>
            </w:r>
          </w:p>
        </w:tc>
        <w:tc>
          <w:tcPr>
            <w:tcW w:w="810" w:type="dxa"/>
            <w:tcBorders>
              <w:top w:val="single" w:sz="4" w:space="0" w:color="auto"/>
              <w:left w:val="nil"/>
              <w:bottom w:val="single" w:sz="4" w:space="0" w:color="auto"/>
              <w:right w:val="single" w:sz="8" w:space="0" w:color="auto"/>
            </w:tcBorders>
            <w:vAlign w:val="center"/>
          </w:tcPr>
          <w:p w14:paraId="2A420BCC" w14:textId="4F910BA9"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42CB5D03" w14:textId="6C01DBA2" w:rsidR="0027595B" w:rsidRPr="00FF61BF" w:rsidRDefault="00CF0212">
            <w:pPr>
              <w:spacing w:line="240" w:lineRule="auto"/>
              <w:jc w:val="left"/>
              <w:rPr>
                <w:rFonts w:cs="Times New Roman"/>
                <w:sz w:val="16"/>
                <w:szCs w:val="16"/>
                <w:lang w:val="en-US" w:eastAsia="en-US"/>
              </w:rPr>
            </w:pPr>
            <w:r>
              <w:rPr>
                <w:rFonts w:cs="Times New Roman"/>
                <w:sz w:val="16"/>
                <w:szCs w:val="16"/>
              </w:rPr>
              <w:t>BXX_SLP4_DM</w:t>
            </w:r>
            <w:ins w:id="2181" w:author="Hu, David" w:date="2022-02-24T13:34:00Z">
              <w:r w:rsidR="0064158B">
                <w:rPr>
                  <w:rFonts w:cs="Times New Roman"/>
                  <w:sz w:val="16"/>
                  <w:szCs w:val="16"/>
                </w:rPr>
                <w:t>1</w:t>
              </w:r>
            </w:ins>
            <w:del w:id="2182" w:author="Hu, David" w:date="2022-02-01T14:23:00Z">
              <w:r w:rsidDel="00FF3047">
                <w:rPr>
                  <w:rFonts w:cs="Times New Roman"/>
                  <w:sz w:val="16"/>
                  <w:szCs w:val="16"/>
                </w:rPr>
                <w:delText>.</w:delText>
              </w:r>
            </w:del>
            <w:ins w:id="2183" w:author="Hu, David" w:date="2022-02-01T14:23:00Z">
              <w:r w:rsidR="00FF3047">
                <w:rPr>
                  <w:rFonts w:cs="Times New Roman"/>
                  <w:sz w:val="16"/>
                  <w:szCs w:val="16"/>
                </w:rPr>
                <w:t>_</w:t>
              </w:r>
            </w:ins>
            <w:r w:rsidR="0027595B" w:rsidRPr="00FF61BF">
              <w:rPr>
                <w:rFonts w:cs="Times New Roman"/>
                <w:sz w:val="16"/>
                <w:szCs w:val="16"/>
              </w:rPr>
              <w:t>4DI_SS</w:t>
            </w:r>
          </w:p>
        </w:tc>
        <w:tc>
          <w:tcPr>
            <w:tcW w:w="2998" w:type="dxa"/>
            <w:tcBorders>
              <w:top w:val="single" w:sz="4" w:space="0" w:color="auto"/>
              <w:left w:val="nil"/>
              <w:bottom w:val="single" w:sz="4" w:space="0" w:color="auto"/>
              <w:right w:val="single" w:sz="8" w:space="0" w:color="auto"/>
            </w:tcBorders>
            <w:vAlign w:val="center"/>
          </w:tcPr>
          <w:p w14:paraId="0EBC1602" w14:textId="2AD3BC8F" w:rsidR="0027595B" w:rsidRPr="00FF61BF" w:rsidRDefault="0027595B">
            <w:pPr>
              <w:spacing w:line="240" w:lineRule="auto"/>
              <w:jc w:val="left"/>
              <w:rPr>
                <w:rFonts w:cs="Times New Roman"/>
                <w:sz w:val="16"/>
                <w:szCs w:val="16"/>
              </w:rPr>
            </w:pPr>
            <w:r w:rsidRPr="00FF61BF">
              <w:rPr>
                <w:rFonts w:cs="Times New Roman"/>
                <w:sz w:val="16"/>
                <w:szCs w:val="16"/>
              </w:rPr>
              <w:t>Pump 4 Running Status</w:t>
            </w:r>
          </w:p>
        </w:tc>
        <w:tc>
          <w:tcPr>
            <w:tcW w:w="1170" w:type="dxa"/>
            <w:tcBorders>
              <w:top w:val="single" w:sz="4" w:space="0" w:color="auto"/>
              <w:left w:val="nil"/>
              <w:bottom w:val="single" w:sz="4" w:space="0" w:color="auto"/>
              <w:right w:val="single" w:sz="8" w:space="0" w:color="auto"/>
            </w:tcBorders>
            <w:vAlign w:val="center"/>
          </w:tcPr>
          <w:p w14:paraId="60A4FD00" w14:textId="7DC1B926" w:rsidR="0027595B" w:rsidRPr="00FF61BF" w:rsidRDefault="0027595B">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348AE4A2" w14:textId="0BE8DA33"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1" w:type="dxa"/>
            <w:tcBorders>
              <w:top w:val="single" w:sz="4" w:space="0" w:color="auto"/>
              <w:left w:val="nil"/>
              <w:bottom w:val="single" w:sz="4" w:space="0" w:color="auto"/>
              <w:right w:val="single" w:sz="8" w:space="0" w:color="auto"/>
            </w:tcBorders>
            <w:vAlign w:val="center"/>
          </w:tcPr>
          <w:p w14:paraId="4F71E973" w14:textId="7F077F82" w:rsidR="0027595B" w:rsidRPr="00FF61BF" w:rsidRDefault="0027595B">
            <w:pPr>
              <w:spacing w:line="240" w:lineRule="auto"/>
              <w:jc w:val="center"/>
              <w:rPr>
                <w:rFonts w:cs="Times New Roman"/>
                <w:sz w:val="16"/>
                <w:szCs w:val="16"/>
              </w:rPr>
            </w:pPr>
            <w:r w:rsidRPr="00FF61BF">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3FC14D3F" w14:textId="50DFBC1E"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6320E76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818AD40" w14:textId="0A792378"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5BB4272" w14:textId="64527A99"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BF0F338" w14:textId="7C0F889F"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55AF8315" w14:textId="78AD510C" w:rsidR="0027595B" w:rsidRPr="00FF61BF" w:rsidRDefault="0027595B">
            <w:pPr>
              <w:spacing w:line="240" w:lineRule="auto"/>
              <w:jc w:val="center"/>
              <w:rPr>
                <w:rFonts w:cs="Times New Roman"/>
                <w:sz w:val="16"/>
                <w:szCs w:val="16"/>
              </w:rPr>
            </w:pPr>
            <w:r w:rsidRPr="00FF61BF">
              <w:rPr>
                <w:rFonts w:cs="Times New Roman"/>
                <w:sz w:val="16"/>
                <w:szCs w:val="16"/>
              </w:rPr>
              <w:t>4</w:t>
            </w:r>
          </w:p>
        </w:tc>
        <w:tc>
          <w:tcPr>
            <w:tcW w:w="810" w:type="dxa"/>
            <w:tcBorders>
              <w:top w:val="single" w:sz="4" w:space="0" w:color="auto"/>
              <w:left w:val="nil"/>
              <w:bottom w:val="single" w:sz="4" w:space="0" w:color="auto"/>
              <w:right w:val="single" w:sz="8" w:space="0" w:color="auto"/>
            </w:tcBorders>
            <w:vAlign w:val="center"/>
          </w:tcPr>
          <w:p w14:paraId="4944B15E" w14:textId="2C0B2183"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B553CD6" w14:textId="0CDCA54F"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BXX_SLP4_DM</w:t>
            </w:r>
            <w:ins w:id="2184" w:author="Hu, David" w:date="2022-02-24T13:34:00Z">
              <w:r w:rsidR="0064158B">
                <w:rPr>
                  <w:rFonts w:cs="Times New Roman"/>
                  <w:sz w:val="16"/>
                  <w:szCs w:val="16"/>
                  <w:lang w:val="en-US" w:eastAsia="en-US"/>
                </w:rPr>
                <w:t>1</w:t>
              </w:r>
            </w:ins>
            <w:del w:id="2185" w:author="Hu, David" w:date="2022-02-01T14:23:00Z">
              <w:r w:rsidDel="00FF3047">
                <w:rPr>
                  <w:rFonts w:cs="Times New Roman"/>
                  <w:sz w:val="16"/>
                  <w:szCs w:val="16"/>
                  <w:lang w:val="en-US" w:eastAsia="en-US"/>
                </w:rPr>
                <w:delText>.</w:delText>
              </w:r>
            </w:del>
            <w:ins w:id="2186" w:author="Hu, David" w:date="2022-02-01T14:23:00Z">
              <w:r w:rsidR="00FF3047">
                <w:rPr>
                  <w:rFonts w:cs="Times New Roman"/>
                  <w:sz w:val="16"/>
                  <w:szCs w:val="16"/>
                  <w:lang w:val="en-US" w:eastAsia="en-US"/>
                </w:rPr>
                <w:t>_</w:t>
              </w:r>
            </w:ins>
            <w:r>
              <w:rPr>
                <w:rFonts w:cs="Times New Roman"/>
                <w:sz w:val="16"/>
                <w:szCs w:val="16"/>
                <w:lang w:val="en-US" w:eastAsia="en-US"/>
              </w:rPr>
              <w:t>DA</w:t>
            </w:r>
            <w:r w:rsidR="0027595B" w:rsidRPr="00FF61BF">
              <w:rPr>
                <w:rFonts w:cs="Times New Roman"/>
                <w:sz w:val="16"/>
                <w:szCs w:val="16"/>
                <w:lang w:val="en-US" w:eastAsia="en-US"/>
              </w:rPr>
              <w:t>_RA</w:t>
            </w:r>
          </w:p>
        </w:tc>
        <w:tc>
          <w:tcPr>
            <w:tcW w:w="2998" w:type="dxa"/>
            <w:tcBorders>
              <w:top w:val="single" w:sz="4" w:space="0" w:color="auto"/>
              <w:left w:val="nil"/>
              <w:bottom w:val="single" w:sz="4" w:space="0" w:color="auto"/>
              <w:right w:val="single" w:sz="8" w:space="0" w:color="auto"/>
            </w:tcBorders>
            <w:vAlign w:val="center"/>
          </w:tcPr>
          <w:p w14:paraId="400BC7D7" w14:textId="16CB41EC" w:rsidR="0027595B" w:rsidRPr="00FF61BF" w:rsidRDefault="0027595B">
            <w:pPr>
              <w:spacing w:line="240" w:lineRule="auto"/>
              <w:jc w:val="left"/>
              <w:rPr>
                <w:rFonts w:cs="Times New Roman"/>
                <w:sz w:val="16"/>
                <w:szCs w:val="16"/>
              </w:rPr>
            </w:pPr>
            <w:r w:rsidRPr="00FF61BF">
              <w:rPr>
                <w:rFonts w:cs="Times New Roman"/>
                <w:sz w:val="16"/>
                <w:szCs w:val="16"/>
              </w:rPr>
              <w:t>Pump 4 Overload</w:t>
            </w:r>
          </w:p>
        </w:tc>
        <w:tc>
          <w:tcPr>
            <w:tcW w:w="1170" w:type="dxa"/>
            <w:tcBorders>
              <w:top w:val="single" w:sz="4" w:space="0" w:color="auto"/>
              <w:left w:val="nil"/>
              <w:bottom w:val="single" w:sz="4" w:space="0" w:color="auto"/>
              <w:right w:val="single" w:sz="8" w:space="0" w:color="auto"/>
            </w:tcBorders>
            <w:vAlign w:val="center"/>
          </w:tcPr>
          <w:p w14:paraId="1EFE64BD" w14:textId="7D097D6E" w:rsidR="0027595B" w:rsidRPr="00FF61BF" w:rsidRDefault="0027595B">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206B7423" w14:textId="701DEB74" w:rsidR="0027595B" w:rsidRPr="00FF61BF" w:rsidRDefault="0027595B">
            <w:pPr>
              <w:spacing w:line="240" w:lineRule="auto"/>
              <w:jc w:val="center"/>
              <w:rPr>
                <w:rFonts w:cs="Times New Roman"/>
                <w:sz w:val="16"/>
                <w:szCs w:val="16"/>
              </w:rPr>
            </w:pPr>
            <w:r w:rsidRPr="00FF61BF">
              <w:rPr>
                <w:rFonts w:cs="Times New Roman"/>
                <w:sz w:val="16"/>
                <w:szCs w:val="16"/>
              </w:rPr>
              <w:t>63</w:t>
            </w:r>
          </w:p>
        </w:tc>
        <w:tc>
          <w:tcPr>
            <w:tcW w:w="851" w:type="dxa"/>
            <w:tcBorders>
              <w:top w:val="single" w:sz="4" w:space="0" w:color="auto"/>
              <w:left w:val="nil"/>
              <w:bottom w:val="single" w:sz="4" w:space="0" w:color="auto"/>
              <w:right w:val="single" w:sz="8" w:space="0" w:color="auto"/>
            </w:tcBorders>
            <w:vAlign w:val="center"/>
          </w:tcPr>
          <w:p w14:paraId="55533582" w14:textId="46DEC324"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DFB0CA5" w14:textId="3EBD2037"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18E6D53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A01569B" w14:textId="421164A6"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0644796" w14:textId="304F07C7"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21AFFB5" w14:textId="44BDD8A7"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10D0C821" w14:textId="4A91D038" w:rsidR="0027595B" w:rsidRPr="00FF61BF" w:rsidRDefault="0027595B">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349A59C1" w14:textId="56EDC916"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20720AB2" w14:textId="2FD2E35D"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w:t>
            </w:r>
            <w:r w:rsidR="00981A5E">
              <w:rPr>
                <w:rFonts w:cs="Times New Roman"/>
                <w:sz w:val="16"/>
                <w:szCs w:val="16"/>
                <w:lang w:val="en-US" w:eastAsia="en-US"/>
              </w:rPr>
              <w:t>SLP4_DM</w:t>
            </w:r>
            <w:ins w:id="2187" w:author="Hu, David" w:date="2022-02-24T13:34:00Z">
              <w:r w:rsidR="0064158B">
                <w:rPr>
                  <w:rFonts w:cs="Times New Roman"/>
                  <w:sz w:val="16"/>
                  <w:szCs w:val="16"/>
                  <w:lang w:val="en-US" w:eastAsia="en-US"/>
                </w:rPr>
                <w:t>1</w:t>
              </w:r>
            </w:ins>
            <w:del w:id="2188" w:author="Hu, David" w:date="2022-02-01T14:23:00Z">
              <w:r w:rsidDel="00FF3047">
                <w:rPr>
                  <w:rFonts w:cs="Times New Roman"/>
                  <w:sz w:val="16"/>
                  <w:szCs w:val="16"/>
                  <w:lang w:val="en-US" w:eastAsia="en-US"/>
                </w:rPr>
                <w:delText>.</w:delText>
              </w:r>
            </w:del>
            <w:ins w:id="2189" w:author="Hu, David" w:date="2022-02-01T14:23:00Z">
              <w:r w:rsidR="00FF3047">
                <w:rPr>
                  <w:rFonts w:cs="Times New Roman"/>
                  <w:sz w:val="16"/>
                  <w:szCs w:val="16"/>
                  <w:lang w:val="en-US" w:eastAsia="en-US"/>
                </w:rPr>
                <w:t>_</w:t>
              </w:r>
            </w:ins>
            <w:r>
              <w:rPr>
                <w:rFonts w:cs="Times New Roman"/>
                <w:sz w:val="16"/>
                <w:szCs w:val="16"/>
                <w:lang w:val="en-US" w:eastAsia="en-US"/>
              </w:rPr>
              <w:t>DA</w:t>
            </w:r>
            <w:r w:rsidR="0027595B" w:rsidRPr="00FF61BF">
              <w:rPr>
                <w:rFonts w:cs="Times New Roman"/>
                <w:sz w:val="16"/>
                <w:szCs w:val="16"/>
                <w:lang w:val="en-US" w:eastAsia="en-US"/>
              </w:rPr>
              <w:t>_TA</w:t>
            </w:r>
          </w:p>
        </w:tc>
        <w:tc>
          <w:tcPr>
            <w:tcW w:w="2998" w:type="dxa"/>
            <w:tcBorders>
              <w:top w:val="single" w:sz="4" w:space="0" w:color="auto"/>
              <w:left w:val="nil"/>
              <w:bottom w:val="single" w:sz="4" w:space="0" w:color="auto"/>
              <w:right w:val="single" w:sz="8" w:space="0" w:color="auto"/>
            </w:tcBorders>
            <w:vAlign w:val="center"/>
          </w:tcPr>
          <w:p w14:paraId="52111060" w14:textId="2D61AAF8" w:rsidR="0027595B" w:rsidRPr="00FF61BF" w:rsidRDefault="0027595B">
            <w:pPr>
              <w:spacing w:line="240" w:lineRule="auto"/>
              <w:jc w:val="left"/>
              <w:rPr>
                <w:rFonts w:cs="Times New Roman"/>
                <w:sz w:val="16"/>
                <w:szCs w:val="16"/>
              </w:rPr>
            </w:pPr>
            <w:r w:rsidRPr="00FF61BF">
              <w:rPr>
                <w:rFonts w:cs="Times New Roman"/>
                <w:sz w:val="16"/>
                <w:szCs w:val="16"/>
              </w:rPr>
              <w:t>Pump 4 Temp/Leakage</w:t>
            </w:r>
          </w:p>
        </w:tc>
        <w:tc>
          <w:tcPr>
            <w:tcW w:w="1170" w:type="dxa"/>
            <w:tcBorders>
              <w:top w:val="single" w:sz="4" w:space="0" w:color="auto"/>
              <w:left w:val="nil"/>
              <w:bottom w:val="single" w:sz="4" w:space="0" w:color="auto"/>
              <w:right w:val="single" w:sz="8" w:space="0" w:color="auto"/>
            </w:tcBorders>
            <w:vAlign w:val="center"/>
          </w:tcPr>
          <w:p w14:paraId="73AE182D" w14:textId="7E258486" w:rsidR="0027595B" w:rsidRPr="00FF61BF" w:rsidRDefault="0027595B">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8E2665D" w14:textId="005A109B" w:rsidR="0027595B" w:rsidRPr="00FF61BF" w:rsidRDefault="0027595B">
            <w:pPr>
              <w:spacing w:line="240" w:lineRule="auto"/>
              <w:jc w:val="center"/>
              <w:rPr>
                <w:rFonts w:cs="Times New Roman"/>
                <w:sz w:val="16"/>
                <w:szCs w:val="16"/>
              </w:rPr>
            </w:pPr>
            <w:r w:rsidRPr="00FF61BF">
              <w:rPr>
                <w:rFonts w:cs="Times New Roman"/>
                <w:sz w:val="16"/>
                <w:szCs w:val="16"/>
              </w:rPr>
              <w:t>58</w:t>
            </w:r>
          </w:p>
        </w:tc>
        <w:tc>
          <w:tcPr>
            <w:tcW w:w="851" w:type="dxa"/>
            <w:tcBorders>
              <w:top w:val="single" w:sz="4" w:space="0" w:color="auto"/>
              <w:left w:val="nil"/>
              <w:bottom w:val="single" w:sz="4" w:space="0" w:color="auto"/>
              <w:right w:val="single" w:sz="8" w:space="0" w:color="auto"/>
            </w:tcBorders>
            <w:vAlign w:val="center"/>
          </w:tcPr>
          <w:p w14:paraId="207DECE8" w14:textId="1A3BAA9B"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7545252" w14:textId="49671F0C"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46F6C1F6"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1C90401" w14:textId="7B483B89"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7AB53D5" w14:textId="1D210237"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2BBF86F" w14:textId="6041C98D"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70367CEF" w14:textId="491836D9" w:rsidR="0027595B" w:rsidRPr="00FF61BF" w:rsidRDefault="0027595B">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7563C905" w14:textId="40FCFEC5"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023A9C0" w14:textId="51B4E38F" w:rsidR="0027595B" w:rsidRPr="00FF61BF" w:rsidRDefault="0027595B">
            <w:pPr>
              <w:spacing w:line="240" w:lineRule="auto"/>
              <w:jc w:val="left"/>
              <w:rPr>
                <w:rFonts w:cs="Times New Roman"/>
                <w:sz w:val="16"/>
                <w:szCs w:val="16"/>
                <w:lang w:val="en-US" w:eastAsia="en-US"/>
              </w:rPr>
            </w:pPr>
            <w:r w:rsidRPr="00FF61BF">
              <w:rPr>
                <w:rFonts w:cs="Times New Roman"/>
                <w:sz w:val="16"/>
                <w:szCs w:val="16"/>
              </w:rPr>
              <w:t>A</w:t>
            </w:r>
            <w:r w:rsidR="00CF0212">
              <w:rPr>
                <w:rFonts w:cs="Times New Roman"/>
                <w:sz w:val="16"/>
                <w:szCs w:val="16"/>
                <w:lang w:val="en-US" w:eastAsia="en-US"/>
              </w:rPr>
              <w:t>BXX_SLP4_DM</w:t>
            </w:r>
            <w:ins w:id="2190" w:author="Hu, David" w:date="2022-02-24T13:34:00Z">
              <w:r w:rsidR="0064158B">
                <w:rPr>
                  <w:rFonts w:cs="Times New Roman"/>
                  <w:sz w:val="16"/>
                  <w:szCs w:val="16"/>
                  <w:lang w:val="en-US" w:eastAsia="en-US"/>
                </w:rPr>
                <w:t>1</w:t>
              </w:r>
            </w:ins>
            <w:del w:id="2191" w:author="Hu, David" w:date="2022-02-01T14:23:00Z">
              <w:r w:rsidR="00CF0212" w:rsidDel="00FF3047">
                <w:rPr>
                  <w:rFonts w:cs="Times New Roman"/>
                  <w:sz w:val="16"/>
                  <w:szCs w:val="16"/>
                  <w:lang w:val="en-US" w:eastAsia="en-US"/>
                </w:rPr>
                <w:delText>.</w:delText>
              </w:r>
            </w:del>
            <w:ins w:id="2192" w:author="Hu, David" w:date="2022-02-01T14:23:00Z">
              <w:r w:rsidR="00FF3047">
                <w:rPr>
                  <w:rFonts w:cs="Times New Roman"/>
                  <w:sz w:val="16"/>
                  <w:szCs w:val="16"/>
                  <w:lang w:val="en-US" w:eastAsia="en-US"/>
                </w:rPr>
                <w:t>_</w:t>
              </w:r>
            </w:ins>
            <w:r w:rsidR="00CF0212">
              <w:rPr>
                <w:rFonts w:cs="Times New Roman"/>
                <w:sz w:val="16"/>
                <w:szCs w:val="16"/>
                <w:lang w:val="en-US" w:eastAsia="en-US"/>
              </w:rPr>
              <w:t>DA</w:t>
            </w:r>
            <w:r w:rsidRPr="00FF61BF">
              <w:rPr>
                <w:rFonts w:cs="Times New Roman"/>
                <w:sz w:val="16"/>
                <w:szCs w:val="16"/>
                <w:lang w:val="en-US" w:eastAsia="en-US"/>
              </w:rPr>
              <w:t>_ES</w:t>
            </w:r>
          </w:p>
        </w:tc>
        <w:tc>
          <w:tcPr>
            <w:tcW w:w="2998" w:type="dxa"/>
            <w:tcBorders>
              <w:top w:val="single" w:sz="4" w:space="0" w:color="auto"/>
              <w:left w:val="nil"/>
              <w:bottom w:val="single" w:sz="4" w:space="0" w:color="auto"/>
              <w:right w:val="single" w:sz="8" w:space="0" w:color="auto"/>
            </w:tcBorders>
            <w:vAlign w:val="center"/>
          </w:tcPr>
          <w:p w14:paraId="4333D1A3" w14:textId="1E5FD3D6" w:rsidR="0027595B" w:rsidRPr="00FF61BF" w:rsidRDefault="0027595B">
            <w:pPr>
              <w:spacing w:line="240" w:lineRule="auto"/>
              <w:jc w:val="left"/>
              <w:rPr>
                <w:rFonts w:cs="Times New Roman"/>
                <w:sz w:val="16"/>
                <w:szCs w:val="16"/>
              </w:rPr>
            </w:pPr>
            <w:r w:rsidRPr="00FF61BF">
              <w:rPr>
                <w:rFonts w:cs="Times New Roman"/>
                <w:sz w:val="16"/>
                <w:szCs w:val="16"/>
              </w:rPr>
              <w:t>Pump 4 Emergency Stop</w:t>
            </w:r>
          </w:p>
        </w:tc>
        <w:tc>
          <w:tcPr>
            <w:tcW w:w="1170" w:type="dxa"/>
            <w:tcBorders>
              <w:top w:val="single" w:sz="4" w:space="0" w:color="auto"/>
              <w:left w:val="nil"/>
              <w:bottom w:val="single" w:sz="4" w:space="0" w:color="auto"/>
              <w:right w:val="single" w:sz="8" w:space="0" w:color="auto"/>
            </w:tcBorders>
            <w:vAlign w:val="center"/>
          </w:tcPr>
          <w:p w14:paraId="35FE3E78" w14:textId="1B600965" w:rsidR="0027595B" w:rsidRPr="00FF61BF" w:rsidRDefault="0027595B">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5AF5CC7" w14:textId="4E551E64" w:rsidR="0027595B" w:rsidRPr="00FF61BF" w:rsidRDefault="0027595B">
            <w:pPr>
              <w:spacing w:line="240" w:lineRule="auto"/>
              <w:jc w:val="center"/>
              <w:rPr>
                <w:rFonts w:cs="Times New Roman"/>
                <w:sz w:val="16"/>
                <w:szCs w:val="16"/>
              </w:rPr>
            </w:pPr>
            <w:r w:rsidRPr="00FF61BF">
              <w:rPr>
                <w:rFonts w:cs="Times New Roman"/>
                <w:sz w:val="16"/>
                <w:szCs w:val="16"/>
              </w:rPr>
              <w:t>63</w:t>
            </w:r>
          </w:p>
        </w:tc>
        <w:tc>
          <w:tcPr>
            <w:tcW w:w="851" w:type="dxa"/>
            <w:tcBorders>
              <w:top w:val="single" w:sz="4" w:space="0" w:color="auto"/>
              <w:left w:val="nil"/>
              <w:bottom w:val="single" w:sz="4" w:space="0" w:color="auto"/>
              <w:right w:val="single" w:sz="8" w:space="0" w:color="auto"/>
            </w:tcBorders>
            <w:vAlign w:val="center"/>
          </w:tcPr>
          <w:p w14:paraId="638740AB" w14:textId="327BC3BC"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6DE3606A" w14:textId="0FC3D099"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45966137"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7E65422" w14:textId="44C6A089"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A36A34C" w14:textId="130980DD"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D2379B1" w14:textId="22A03ED7"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55006865" w14:textId="3D9F5974"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0BB1D684" w14:textId="253781B2"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407F480A" w14:textId="39D8D6B5"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BXX_SLP4_DM</w:t>
            </w:r>
            <w:ins w:id="2193" w:author="Hu, David" w:date="2022-02-24T13:34:00Z">
              <w:r w:rsidR="0064158B">
                <w:rPr>
                  <w:rFonts w:cs="Times New Roman"/>
                  <w:sz w:val="16"/>
                  <w:szCs w:val="16"/>
                  <w:lang w:val="en-US" w:eastAsia="en-US"/>
                </w:rPr>
                <w:t>1</w:t>
              </w:r>
            </w:ins>
            <w:del w:id="2194" w:author="Hu, David" w:date="2022-02-01T14:23:00Z">
              <w:r w:rsidDel="00FF3047">
                <w:rPr>
                  <w:rFonts w:cs="Times New Roman"/>
                  <w:sz w:val="16"/>
                  <w:szCs w:val="16"/>
                  <w:lang w:val="en-US" w:eastAsia="en-US"/>
                </w:rPr>
                <w:delText>.</w:delText>
              </w:r>
            </w:del>
            <w:ins w:id="2195" w:author="Hu, David" w:date="2022-02-01T14:23:00Z">
              <w:r w:rsidR="00FF3047">
                <w:rPr>
                  <w:rFonts w:cs="Times New Roman"/>
                  <w:sz w:val="16"/>
                  <w:szCs w:val="16"/>
                  <w:lang w:val="en-US" w:eastAsia="en-US"/>
                </w:rPr>
                <w:t>_</w:t>
              </w:r>
            </w:ins>
            <w:r>
              <w:rPr>
                <w:rFonts w:cs="Times New Roman"/>
                <w:sz w:val="16"/>
                <w:szCs w:val="16"/>
                <w:lang w:val="en-US" w:eastAsia="en-US"/>
              </w:rPr>
              <w:t>DA</w:t>
            </w:r>
            <w:r w:rsidR="0027595B" w:rsidRPr="00FF61BF">
              <w:rPr>
                <w:rFonts w:cs="Times New Roman"/>
                <w:sz w:val="16"/>
                <w:szCs w:val="16"/>
                <w:lang w:val="en-US" w:eastAsia="en-US"/>
              </w:rPr>
              <w:t>_DF</w:t>
            </w:r>
          </w:p>
        </w:tc>
        <w:tc>
          <w:tcPr>
            <w:tcW w:w="2998" w:type="dxa"/>
            <w:tcBorders>
              <w:top w:val="single" w:sz="4" w:space="0" w:color="auto"/>
              <w:left w:val="nil"/>
              <w:bottom w:val="single" w:sz="4" w:space="0" w:color="auto"/>
              <w:right w:val="single" w:sz="8" w:space="0" w:color="auto"/>
            </w:tcBorders>
            <w:vAlign w:val="center"/>
          </w:tcPr>
          <w:p w14:paraId="6DFB8969" w14:textId="36C497E7" w:rsidR="0027595B" w:rsidRPr="00FF61BF" w:rsidRDefault="0027595B">
            <w:pPr>
              <w:spacing w:line="240" w:lineRule="auto"/>
              <w:jc w:val="left"/>
              <w:rPr>
                <w:rFonts w:cs="Times New Roman"/>
                <w:sz w:val="16"/>
                <w:szCs w:val="16"/>
              </w:rPr>
            </w:pPr>
            <w:r w:rsidRPr="00FF61BF">
              <w:rPr>
                <w:rFonts w:cs="Times New Roman"/>
                <w:sz w:val="16"/>
                <w:szCs w:val="16"/>
              </w:rPr>
              <w:t>Pump 4 Not Ready</w:t>
            </w:r>
          </w:p>
        </w:tc>
        <w:tc>
          <w:tcPr>
            <w:tcW w:w="1170" w:type="dxa"/>
            <w:tcBorders>
              <w:top w:val="single" w:sz="4" w:space="0" w:color="auto"/>
              <w:left w:val="nil"/>
              <w:bottom w:val="single" w:sz="4" w:space="0" w:color="auto"/>
              <w:right w:val="single" w:sz="8" w:space="0" w:color="auto"/>
            </w:tcBorders>
            <w:vAlign w:val="center"/>
          </w:tcPr>
          <w:p w14:paraId="65D382EB" w14:textId="58AB225D" w:rsidR="0027595B" w:rsidRPr="00FF61BF" w:rsidRDefault="0027595B">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E526249" w14:textId="3852280C" w:rsidR="0027595B" w:rsidRPr="00FF61BF" w:rsidRDefault="0027595B">
            <w:pPr>
              <w:spacing w:line="240" w:lineRule="auto"/>
              <w:jc w:val="center"/>
              <w:rPr>
                <w:rFonts w:cs="Times New Roman"/>
                <w:sz w:val="16"/>
                <w:szCs w:val="16"/>
              </w:rPr>
            </w:pPr>
            <w:r w:rsidRPr="00FF61BF">
              <w:rPr>
                <w:rFonts w:cs="Times New Roman"/>
                <w:sz w:val="16"/>
                <w:szCs w:val="16"/>
              </w:rPr>
              <w:t>95</w:t>
            </w:r>
          </w:p>
        </w:tc>
        <w:tc>
          <w:tcPr>
            <w:tcW w:w="851" w:type="dxa"/>
            <w:tcBorders>
              <w:top w:val="single" w:sz="4" w:space="0" w:color="auto"/>
              <w:left w:val="nil"/>
              <w:bottom w:val="single" w:sz="4" w:space="0" w:color="auto"/>
              <w:right w:val="single" w:sz="8" w:space="0" w:color="auto"/>
            </w:tcBorders>
            <w:vAlign w:val="center"/>
          </w:tcPr>
          <w:p w14:paraId="39918075" w14:textId="42D71B2B"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5E321DA" w14:textId="3B1369B0"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797A0CD7"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13D5774" w14:textId="5D77593D"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950C153" w14:textId="46A74F41"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A15723B" w14:textId="6A50F4B9"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63CC1C8B" w14:textId="3ABB0957" w:rsidR="0027595B" w:rsidRPr="00FF61BF" w:rsidRDefault="0027595B">
            <w:pPr>
              <w:spacing w:line="240" w:lineRule="auto"/>
              <w:jc w:val="center"/>
              <w:rPr>
                <w:rFonts w:cs="Times New Roman"/>
                <w:sz w:val="16"/>
                <w:szCs w:val="16"/>
              </w:rPr>
            </w:pPr>
            <w:r w:rsidRPr="00FF61BF">
              <w:rPr>
                <w:rFonts w:cs="Times New Roman"/>
                <w:sz w:val="16"/>
                <w:szCs w:val="16"/>
              </w:rPr>
              <w:t>8</w:t>
            </w:r>
          </w:p>
        </w:tc>
        <w:tc>
          <w:tcPr>
            <w:tcW w:w="810" w:type="dxa"/>
            <w:tcBorders>
              <w:top w:val="single" w:sz="4" w:space="0" w:color="auto"/>
              <w:left w:val="nil"/>
              <w:bottom w:val="single" w:sz="4" w:space="0" w:color="auto"/>
              <w:right w:val="single" w:sz="8" w:space="0" w:color="auto"/>
            </w:tcBorders>
            <w:vAlign w:val="center"/>
          </w:tcPr>
          <w:p w14:paraId="286FFBE8" w14:textId="34623076"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B1FACF9" w14:textId="21C04DF3" w:rsidR="0027595B" w:rsidRPr="00FF61BF" w:rsidRDefault="00CF0212">
            <w:pPr>
              <w:spacing w:line="240" w:lineRule="auto"/>
              <w:jc w:val="left"/>
              <w:rPr>
                <w:rFonts w:cs="Times New Roman"/>
                <w:sz w:val="16"/>
                <w:szCs w:val="16"/>
                <w:lang w:val="en-US" w:eastAsia="en-US"/>
              </w:rPr>
            </w:pPr>
            <w:r>
              <w:rPr>
                <w:rFonts w:cs="Times New Roman"/>
                <w:sz w:val="16"/>
                <w:szCs w:val="16"/>
                <w:lang w:val="en-US" w:eastAsia="en-US"/>
              </w:rPr>
              <w:t>BXX_SLP4_DM</w:t>
            </w:r>
            <w:ins w:id="2196" w:author="Hu, David" w:date="2022-02-24T13:34:00Z">
              <w:r w:rsidR="0064158B">
                <w:rPr>
                  <w:rFonts w:cs="Times New Roman"/>
                  <w:sz w:val="16"/>
                  <w:szCs w:val="16"/>
                  <w:lang w:val="en-US" w:eastAsia="en-US"/>
                </w:rPr>
                <w:t>1</w:t>
              </w:r>
            </w:ins>
            <w:del w:id="2197" w:author="Hu, David" w:date="2022-02-01T14:23:00Z">
              <w:r w:rsidDel="00FF3047">
                <w:rPr>
                  <w:rFonts w:cs="Times New Roman"/>
                  <w:sz w:val="16"/>
                  <w:szCs w:val="16"/>
                  <w:lang w:val="en-US" w:eastAsia="en-US"/>
                </w:rPr>
                <w:delText>.</w:delText>
              </w:r>
            </w:del>
            <w:ins w:id="2198" w:author="Hu, David" w:date="2022-02-01T14:23:00Z">
              <w:r w:rsidR="00FF3047">
                <w:rPr>
                  <w:rFonts w:cs="Times New Roman"/>
                  <w:sz w:val="16"/>
                  <w:szCs w:val="16"/>
                  <w:lang w:val="en-US" w:eastAsia="en-US"/>
                </w:rPr>
                <w:t>_</w:t>
              </w:r>
            </w:ins>
            <w:r>
              <w:rPr>
                <w:rFonts w:cs="Times New Roman"/>
                <w:sz w:val="16"/>
                <w:szCs w:val="16"/>
                <w:lang w:val="en-US" w:eastAsia="en-US"/>
              </w:rPr>
              <w:t>DA</w:t>
            </w:r>
            <w:r w:rsidR="0027595B" w:rsidRPr="00FF61BF">
              <w:rPr>
                <w:rFonts w:cs="Times New Roman"/>
                <w:sz w:val="16"/>
                <w:szCs w:val="16"/>
                <w:lang w:val="en-US" w:eastAsia="en-US"/>
              </w:rPr>
              <w:t>_GF</w:t>
            </w:r>
          </w:p>
        </w:tc>
        <w:tc>
          <w:tcPr>
            <w:tcW w:w="2998" w:type="dxa"/>
            <w:tcBorders>
              <w:top w:val="single" w:sz="4" w:space="0" w:color="auto"/>
              <w:left w:val="nil"/>
              <w:bottom w:val="single" w:sz="4" w:space="0" w:color="auto"/>
              <w:right w:val="single" w:sz="8" w:space="0" w:color="auto"/>
            </w:tcBorders>
            <w:vAlign w:val="center"/>
          </w:tcPr>
          <w:p w14:paraId="393BC76A" w14:textId="465BFF3B" w:rsidR="0027595B" w:rsidRPr="00FF61BF" w:rsidRDefault="0027595B">
            <w:pPr>
              <w:spacing w:line="240" w:lineRule="auto"/>
              <w:jc w:val="left"/>
              <w:rPr>
                <w:rFonts w:cs="Times New Roman"/>
                <w:sz w:val="16"/>
                <w:szCs w:val="16"/>
              </w:rPr>
            </w:pPr>
            <w:r w:rsidRPr="00FF61BF">
              <w:rPr>
                <w:rFonts w:cs="Times New Roman"/>
                <w:sz w:val="16"/>
                <w:szCs w:val="16"/>
              </w:rPr>
              <w:t xml:space="preserve">Pump 4 Soft Start Fault </w:t>
            </w:r>
          </w:p>
        </w:tc>
        <w:tc>
          <w:tcPr>
            <w:tcW w:w="1170" w:type="dxa"/>
            <w:tcBorders>
              <w:top w:val="single" w:sz="4" w:space="0" w:color="auto"/>
              <w:left w:val="nil"/>
              <w:bottom w:val="single" w:sz="4" w:space="0" w:color="auto"/>
              <w:right w:val="single" w:sz="8" w:space="0" w:color="auto"/>
            </w:tcBorders>
            <w:vAlign w:val="center"/>
          </w:tcPr>
          <w:p w14:paraId="455E0A32" w14:textId="48B2CC0F" w:rsidR="0027595B" w:rsidRPr="00FF61BF" w:rsidRDefault="0027595B">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43B9EE17" w14:textId="0E4B33DE" w:rsidR="0027595B" w:rsidRPr="00FF61BF" w:rsidRDefault="0027595B">
            <w:pPr>
              <w:spacing w:line="240" w:lineRule="auto"/>
              <w:jc w:val="center"/>
              <w:rPr>
                <w:rFonts w:cs="Times New Roman"/>
                <w:sz w:val="16"/>
                <w:szCs w:val="16"/>
              </w:rPr>
            </w:pPr>
            <w:r w:rsidRPr="00FF61BF">
              <w:rPr>
                <w:rFonts w:cs="Times New Roman"/>
                <w:sz w:val="16"/>
                <w:szCs w:val="16"/>
              </w:rPr>
              <w:t>95</w:t>
            </w:r>
          </w:p>
        </w:tc>
        <w:tc>
          <w:tcPr>
            <w:tcW w:w="851" w:type="dxa"/>
            <w:tcBorders>
              <w:top w:val="single" w:sz="4" w:space="0" w:color="auto"/>
              <w:left w:val="nil"/>
              <w:bottom w:val="single" w:sz="4" w:space="0" w:color="auto"/>
              <w:right w:val="single" w:sz="8" w:space="0" w:color="auto"/>
            </w:tcBorders>
            <w:vAlign w:val="center"/>
          </w:tcPr>
          <w:p w14:paraId="4EEFBE99" w14:textId="76118C02"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028D1562" w14:textId="049B2259"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1C105D1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965E8EC" w14:textId="35EA0140" w:rsidR="0027595B" w:rsidRPr="00FF61BF" w:rsidRDefault="0027595B">
            <w:pPr>
              <w:spacing w:line="240" w:lineRule="auto"/>
              <w:jc w:val="center"/>
              <w:rPr>
                <w:rFonts w:cs="Times New Roman"/>
                <w:sz w:val="16"/>
                <w:szCs w:val="16"/>
              </w:rPr>
            </w:pPr>
            <w:r w:rsidRPr="00FF61BF">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25A5644D" w14:textId="6D3EBAAE"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505AB26" w14:textId="4AC9FC94"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5583AE17" w14:textId="1F373654" w:rsidR="0027595B" w:rsidRPr="00FF61BF" w:rsidRDefault="0027595B">
            <w:pPr>
              <w:spacing w:line="240" w:lineRule="auto"/>
              <w:jc w:val="center"/>
              <w:rPr>
                <w:rFonts w:cs="Times New Roman"/>
                <w:sz w:val="16"/>
                <w:szCs w:val="16"/>
              </w:rPr>
            </w:pPr>
            <w:r w:rsidRPr="00FF61BF">
              <w:rPr>
                <w:rFonts w:cs="Times New Roman"/>
                <w:sz w:val="16"/>
                <w:szCs w:val="16"/>
              </w:rPr>
              <w:t>9</w:t>
            </w:r>
          </w:p>
        </w:tc>
        <w:tc>
          <w:tcPr>
            <w:tcW w:w="810" w:type="dxa"/>
            <w:tcBorders>
              <w:top w:val="single" w:sz="4" w:space="0" w:color="auto"/>
              <w:left w:val="nil"/>
              <w:bottom w:val="single" w:sz="4" w:space="0" w:color="auto"/>
              <w:right w:val="single" w:sz="8" w:space="0" w:color="auto"/>
            </w:tcBorders>
            <w:vAlign w:val="center"/>
          </w:tcPr>
          <w:p w14:paraId="37BA87AA" w14:textId="242BF568"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9F36066" w14:textId="3A8F707E" w:rsidR="0027595B" w:rsidRPr="00FF61BF" w:rsidRDefault="00CF0212">
            <w:pPr>
              <w:spacing w:line="240" w:lineRule="auto"/>
              <w:jc w:val="left"/>
              <w:rPr>
                <w:rFonts w:cs="Times New Roman"/>
                <w:sz w:val="16"/>
                <w:szCs w:val="16"/>
                <w:lang w:val="en-US" w:eastAsia="en-US"/>
              </w:rPr>
            </w:pPr>
            <w:r>
              <w:rPr>
                <w:rFonts w:cs="Times New Roman"/>
                <w:sz w:val="16"/>
                <w:szCs w:val="16"/>
              </w:rPr>
              <w:t>BXX_SLP4_DM</w:t>
            </w:r>
            <w:ins w:id="2199" w:author="Hu, David" w:date="2022-02-24T13:34:00Z">
              <w:r w:rsidR="0064158B">
                <w:rPr>
                  <w:rFonts w:cs="Times New Roman"/>
                  <w:sz w:val="16"/>
                  <w:szCs w:val="16"/>
                </w:rPr>
                <w:t>1</w:t>
              </w:r>
            </w:ins>
            <w:del w:id="2200" w:author="Hu, David" w:date="2022-02-01T14:23:00Z">
              <w:r w:rsidDel="00FF3047">
                <w:rPr>
                  <w:rFonts w:cs="Times New Roman"/>
                  <w:sz w:val="16"/>
                  <w:szCs w:val="16"/>
                </w:rPr>
                <w:delText>.</w:delText>
              </w:r>
            </w:del>
            <w:ins w:id="2201" w:author="Hu, David" w:date="2022-02-01T14:23:00Z">
              <w:r w:rsidR="00FF3047">
                <w:rPr>
                  <w:rFonts w:cs="Times New Roman"/>
                  <w:sz w:val="16"/>
                  <w:szCs w:val="16"/>
                </w:rPr>
                <w:t>_</w:t>
              </w:r>
            </w:ins>
            <w:r w:rsidR="0027595B" w:rsidRPr="00FF61BF">
              <w:rPr>
                <w:rFonts w:cs="Times New Roman"/>
                <w:sz w:val="16"/>
                <w:szCs w:val="16"/>
              </w:rPr>
              <w:t xml:space="preserve">DI_BP </w:t>
            </w:r>
          </w:p>
        </w:tc>
        <w:tc>
          <w:tcPr>
            <w:tcW w:w="2998" w:type="dxa"/>
            <w:tcBorders>
              <w:top w:val="single" w:sz="4" w:space="0" w:color="auto"/>
              <w:left w:val="nil"/>
              <w:bottom w:val="single" w:sz="4" w:space="0" w:color="auto"/>
              <w:right w:val="single" w:sz="8" w:space="0" w:color="auto"/>
            </w:tcBorders>
            <w:vAlign w:val="center"/>
          </w:tcPr>
          <w:p w14:paraId="58C5E226" w14:textId="2AEEB23E" w:rsidR="0027595B" w:rsidRPr="00FF61BF" w:rsidRDefault="0027595B">
            <w:pPr>
              <w:spacing w:line="240" w:lineRule="auto"/>
              <w:jc w:val="left"/>
              <w:rPr>
                <w:rFonts w:cs="Times New Roman"/>
                <w:sz w:val="16"/>
                <w:szCs w:val="16"/>
              </w:rPr>
            </w:pPr>
            <w:r w:rsidRPr="00FF61BF">
              <w:rPr>
                <w:rFonts w:cs="Times New Roman"/>
                <w:sz w:val="16"/>
                <w:szCs w:val="16"/>
              </w:rPr>
              <w:t xml:space="preserve">SLP4 Bypass Mode </w:t>
            </w:r>
          </w:p>
        </w:tc>
        <w:tc>
          <w:tcPr>
            <w:tcW w:w="1170" w:type="dxa"/>
            <w:tcBorders>
              <w:top w:val="single" w:sz="4" w:space="0" w:color="auto"/>
              <w:left w:val="nil"/>
              <w:bottom w:val="single" w:sz="4" w:space="0" w:color="auto"/>
              <w:right w:val="single" w:sz="8" w:space="0" w:color="auto"/>
            </w:tcBorders>
            <w:vAlign w:val="center"/>
          </w:tcPr>
          <w:p w14:paraId="3A81B561" w14:textId="37F7B9F2" w:rsidR="0027595B" w:rsidRPr="00FF61BF" w:rsidRDefault="0027595B">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1D182175" w14:textId="35A53BAD" w:rsidR="0027595B" w:rsidRPr="00FF61BF" w:rsidRDefault="0027595B">
            <w:pPr>
              <w:spacing w:line="240" w:lineRule="auto"/>
              <w:jc w:val="center"/>
              <w:rPr>
                <w:rFonts w:cs="Times New Roman"/>
                <w:sz w:val="16"/>
                <w:szCs w:val="16"/>
              </w:rPr>
            </w:pPr>
            <w:r w:rsidRPr="00FF61BF">
              <w:rPr>
                <w:rFonts w:cs="Times New Roman"/>
                <w:sz w:val="16"/>
                <w:szCs w:val="16"/>
              </w:rPr>
              <w:t>1</w:t>
            </w:r>
          </w:p>
        </w:tc>
        <w:tc>
          <w:tcPr>
            <w:tcW w:w="851" w:type="dxa"/>
            <w:tcBorders>
              <w:top w:val="single" w:sz="4" w:space="0" w:color="auto"/>
              <w:left w:val="nil"/>
              <w:bottom w:val="single" w:sz="4" w:space="0" w:color="auto"/>
              <w:right w:val="single" w:sz="8" w:space="0" w:color="auto"/>
            </w:tcBorders>
            <w:vAlign w:val="center"/>
          </w:tcPr>
          <w:p w14:paraId="41C84977" w14:textId="1EEF2F9F" w:rsidR="0027595B" w:rsidRPr="00FF61BF" w:rsidRDefault="0027595B">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CE298E4" w14:textId="545122EB" w:rsidR="0027595B" w:rsidRPr="00FF61BF" w:rsidRDefault="0027595B">
            <w:pPr>
              <w:spacing w:line="240" w:lineRule="auto"/>
              <w:jc w:val="center"/>
              <w:rPr>
                <w:rFonts w:cs="Times New Roman"/>
                <w:sz w:val="16"/>
                <w:szCs w:val="16"/>
              </w:rPr>
            </w:pPr>
            <w:r w:rsidRPr="00FF61BF">
              <w:rPr>
                <w:rFonts w:cs="Times New Roman"/>
                <w:sz w:val="16"/>
                <w:szCs w:val="16"/>
              </w:rPr>
              <w:t>N/A</w:t>
            </w:r>
          </w:p>
        </w:tc>
      </w:tr>
      <w:tr w:rsidR="0027595B" w14:paraId="45BC2F4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C9CD0E8" w14:textId="457255CC"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7071970" w14:textId="4E5243BB"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667D0A1" w14:textId="07959B72"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27BB7C64" w14:textId="43BA7E1E" w:rsidR="0027595B" w:rsidRPr="00FF61BF" w:rsidRDefault="0027595B">
            <w:pPr>
              <w:spacing w:line="240" w:lineRule="auto"/>
              <w:jc w:val="center"/>
              <w:rPr>
                <w:rFonts w:cs="Times New Roman"/>
                <w:sz w:val="16"/>
                <w:szCs w:val="16"/>
              </w:rPr>
            </w:pPr>
            <w:r w:rsidRPr="00FF61BF">
              <w:rPr>
                <w:rFonts w:cs="Times New Roman"/>
                <w:sz w:val="16"/>
                <w:szCs w:val="16"/>
              </w:rPr>
              <w:t>10</w:t>
            </w:r>
          </w:p>
        </w:tc>
        <w:tc>
          <w:tcPr>
            <w:tcW w:w="810" w:type="dxa"/>
            <w:tcBorders>
              <w:top w:val="single" w:sz="4" w:space="0" w:color="auto"/>
              <w:left w:val="nil"/>
              <w:bottom w:val="single" w:sz="4" w:space="0" w:color="auto"/>
              <w:right w:val="single" w:sz="8" w:space="0" w:color="auto"/>
            </w:tcBorders>
            <w:vAlign w:val="center"/>
          </w:tcPr>
          <w:p w14:paraId="5E9FE23E" w14:textId="64850B67"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6B73D2A" w14:textId="5AEE277D"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2EB24987" w14:textId="45889B0E"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08BB8EA5" w14:textId="7081FB0A" w:rsidR="0027595B" w:rsidRPr="00FF61BF" w:rsidRDefault="0027595B">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1E5C182D" w14:textId="2711CA13" w:rsidR="0027595B" w:rsidRPr="00FF61BF" w:rsidRDefault="0027595B">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E182DB8" w14:textId="77777777" w:rsidR="0027595B" w:rsidRPr="00FF61BF" w:rsidRDefault="0027595B">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3768ACDB" w14:textId="00DDF285" w:rsidR="0027595B" w:rsidRPr="00FF61BF" w:rsidRDefault="0027595B">
            <w:pPr>
              <w:spacing w:line="240" w:lineRule="auto"/>
              <w:jc w:val="center"/>
              <w:rPr>
                <w:rFonts w:cs="Times New Roman"/>
                <w:sz w:val="16"/>
                <w:szCs w:val="16"/>
              </w:rPr>
            </w:pPr>
          </w:p>
        </w:tc>
      </w:tr>
      <w:tr w:rsidR="0027595B" w14:paraId="15F2A38E"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DD15F62" w14:textId="5F136BB2"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4451B0D" w14:textId="0717807B"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A2BA381" w14:textId="701A3A87"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672C6746" w14:textId="006764CD" w:rsidR="0027595B" w:rsidRPr="00FF61BF" w:rsidRDefault="0027595B">
            <w:pPr>
              <w:spacing w:line="240" w:lineRule="auto"/>
              <w:jc w:val="center"/>
              <w:rPr>
                <w:rFonts w:cs="Times New Roman"/>
                <w:sz w:val="16"/>
                <w:szCs w:val="16"/>
              </w:rPr>
            </w:pPr>
            <w:r w:rsidRPr="00FF61BF">
              <w:rPr>
                <w:rFonts w:cs="Times New Roman"/>
                <w:sz w:val="16"/>
                <w:szCs w:val="16"/>
              </w:rPr>
              <w:t>11</w:t>
            </w:r>
          </w:p>
        </w:tc>
        <w:tc>
          <w:tcPr>
            <w:tcW w:w="810" w:type="dxa"/>
            <w:tcBorders>
              <w:top w:val="single" w:sz="4" w:space="0" w:color="auto"/>
              <w:left w:val="nil"/>
              <w:bottom w:val="single" w:sz="4" w:space="0" w:color="auto"/>
              <w:right w:val="single" w:sz="8" w:space="0" w:color="auto"/>
            </w:tcBorders>
            <w:vAlign w:val="center"/>
          </w:tcPr>
          <w:p w14:paraId="2D82D959" w14:textId="1992C81E"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FD8FAE9" w14:textId="00409B11"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121E6C61" w14:textId="66715C32"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34306D67" w14:textId="24658A24" w:rsidR="0027595B" w:rsidRPr="00FF61BF" w:rsidRDefault="0027595B">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40E1C9AE" w14:textId="3E497DA2" w:rsidR="0027595B" w:rsidRPr="00FF61BF" w:rsidRDefault="0027595B">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3102FA12" w14:textId="77777777" w:rsidR="0027595B" w:rsidRPr="00FF61BF" w:rsidRDefault="0027595B">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6DF97461" w14:textId="5DAD863F" w:rsidR="0027595B" w:rsidRPr="00FF61BF" w:rsidRDefault="0027595B">
            <w:pPr>
              <w:spacing w:line="240" w:lineRule="auto"/>
              <w:jc w:val="center"/>
              <w:rPr>
                <w:rFonts w:cs="Times New Roman"/>
                <w:sz w:val="16"/>
                <w:szCs w:val="16"/>
              </w:rPr>
            </w:pPr>
          </w:p>
        </w:tc>
      </w:tr>
      <w:tr w:rsidR="0027595B" w14:paraId="532CA106"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A6FB69F" w14:textId="2F13F0DB"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ABDA876" w14:textId="2B0BCE1E"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8F48145" w14:textId="0BE7008D"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07101C12" w14:textId="37F804CF" w:rsidR="0027595B" w:rsidRPr="00FF61BF" w:rsidRDefault="0027595B">
            <w:pPr>
              <w:spacing w:line="240" w:lineRule="auto"/>
              <w:jc w:val="center"/>
              <w:rPr>
                <w:rFonts w:cs="Times New Roman"/>
                <w:sz w:val="16"/>
                <w:szCs w:val="16"/>
              </w:rPr>
            </w:pPr>
            <w:r w:rsidRPr="00FF61BF">
              <w:rPr>
                <w:rFonts w:cs="Times New Roman"/>
                <w:sz w:val="16"/>
                <w:szCs w:val="16"/>
              </w:rPr>
              <w:t>12</w:t>
            </w:r>
          </w:p>
        </w:tc>
        <w:tc>
          <w:tcPr>
            <w:tcW w:w="810" w:type="dxa"/>
            <w:tcBorders>
              <w:top w:val="single" w:sz="4" w:space="0" w:color="auto"/>
              <w:left w:val="nil"/>
              <w:bottom w:val="single" w:sz="4" w:space="0" w:color="auto"/>
              <w:right w:val="single" w:sz="8" w:space="0" w:color="auto"/>
            </w:tcBorders>
            <w:vAlign w:val="center"/>
          </w:tcPr>
          <w:p w14:paraId="10119684" w14:textId="40DD4733"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DC7ED5E" w14:textId="49898CC7"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49E9F774" w14:textId="5A2DFB4E"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2FC701D8" w14:textId="0004FB6C" w:rsidR="0027595B" w:rsidRPr="00FF61BF" w:rsidRDefault="0027595B">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009E9A1B" w14:textId="3C681546" w:rsidR="0027595B" w:rsidRPr="00FF61BF" w:rsidRDefault="0027595B">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5F8AC118" w14:textId="77777777" w:rsidR="0027595B" w:rsidRPr="00FF61BF" w:rsidRDefault="0027595B">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551CF695" w14:textId="650405FD" w:rsidR="0027595B" w:rsidRPr="00FF61BF" w:rsidRDefault="0027595B">
            <w:pPr>
              <w:spacing w:line="240" w:lineRule="auto"/>
              <w:jc w:val="center"/>
              <w:rPr>
                <w:rFonts w:cs="Times New Roman"/>
                <w:sz w:val="16"/>
                <w:szCs w:val="16"/>
              </w:rPr>
            </w:pPr>
          </w:p>
        </w:tc>
      </w:tr>
      <w:tr w:rsidR="0027595B" w14:paraId="7513E1B6"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B365EF5" w14:textId="04014CBE"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FE5B890" w14:textId="40E9C700"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AE66B2B" w14:textId="60BB7804"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64AA1807" w14:textId="6069338F" w:rsidR="0027595B" w:rsidRPr="00FF61BF" w:rsidRDefault="0027595B">
            <w:pPr>
              <w:spacing w:line="240" w:lineRule="auto"/>
              <w:jc w:val="center"/>
              <w:rPr>
                <w:rFonts w:cs="Times New Roman"/>
                <w:sz w:val="16"/>
                <w:szCs w:val="16"/>
              </w:rPr>
            </w:pPr>
            <w:r w:rsidRPr="00FF61BF">
              <w:rPr>
                <w:rFonts w:cs="Times New Roman"/>
                <w:sz w:val="16"/>
                <w:szCs w:val="16"/>
              </w:rPr>
              <w:t>13</w:t>
            </w:r>
          </w:p>
        </w:tc>
        <w:tc>
          <w:tcPr>
            <w:tcW w:w="810" w:type="dxa"/>
            <w:tcBorders>
              <w:top w:val="single" w:sz="4" w:space="0" w:color="auto"/>
              <w:left w:val="nil"/>
              <w:bottom w:val="single" w:sz="4" w:space="0" w:color="auto"/>
              <w:right w:val="single" w:sz="8" w:space="0" w:color="auto"/>
            </w:tcBorders>
            <w:vAlign w:val="center"/>
          </w:tcPr>
          <w:p w14:paraId="6C68A25A" w14:textId="3EEBE20C"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529406C" w14:textId="3CEA9193"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1A992E1A" w14:textId="5DD7F8BA"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018A5E23" w14:textId="77777777" w:rsidR="0027595B" w:rsidRPr="00FF61BF" w:rsidRDefault="0027595B">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344A0B27" w14:textId="1FA03354" w:rsidR="0027595B" w:rsidRPr="00FF61BF" w:rsidRDefault="0027595B">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179AB7FB" w14:textId="77777777" w:rsidR="0027595B" w:rsidRPr="00FF61BF" w:rsidRDefault="0027595B">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3EC3B56D" w14:textId="66669DD0" w:rsidR="0027595B" w:rsidRPr="00FF61BF" w:rsidRDefault="0027595B">
            <w:pPr>
              <w:spacing w:line="240" w:lineRule="auto"/>
              <w:jc w:val="center"/>
              <w:rPr>
                <w:rFonts w:cs="Times New Roman"/>
                <w:sz w:val="16"/>
                <w:szCs w:val="16"/>
              </w:rPr>
            </w:pPr>
          </w:p>
        </w:tc>
      </w:tr>
      <w:tr w:rsidR="0027595B" w14:paraId="5BCB60B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79F91F0" w14:textId="7A4BABD1"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FAE6FB7" w14:textId="440B5960"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2009CEA" w14:textId="5196A541"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7C90AA40" w14:textId="34C95D30" w:rsidR="0027595B" w:rsidRPr="00FF61BF" w:rsidRDefault="0027595B">
            <w:pPr>
              <w:spacing w:line="240" w:lineRule="auto"/>
              <w:jc w:val="center"/>
              <w:rPr>
                <w:rFonts w:cs="Times New Roman"/>
                <w:sz w:val="16"/>
                <w:szCs w:val="16"/>
              </w:rPr>
            </w:pPr>
            <w:r w:rsidRPr="00FF61BF">
              <w:rPr>
                <w:rFonts w:cs="Times New Roman"/>
                <w:sz w:val="16"/>
                <w:szCs w:val="16"/>
              </w:rPr>
              <w:t>14</w:t>
            </w:r>
          </w:p>
        </w:tc>
        <w:tc>
          <w:tcPr>
            <w:tcW w:w="810" w:type="dxa"/>
            <w:tcBorders>
              <w:top w:val="single" w:sz="4" w:space="0" w:color="auto"/>
              <w:left w:val="nil"/>
              <w:bottom w:val="single" w:sz="4" w:space="0" w:color="auto"/>
              <w:right w:val="single" w:sz="8" w:space="0" w:color="auto"/>
            </w:tcBorders>
            <w:vAlign w:val="center"/>
          </w:tcPr>
          <w:p w14:paraId="54E05302" w14:textId="2C08BCC1"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CDD5403" w14:textId="0DDF901E"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11ECBA3B" w14:textId="1EC62D06"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41B11352" w14:textId="77777777" w:rsidR="0027595B" w:rsidRPr="00FF61BF" w:rsidRDefault="0027595B">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413EF8DF" w14:textId="2D43D81A" w:rsidR="0027595B" w:rsidRPr="00FF61BF" w:rsidRDefault="0027595B">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27DE52D0" w14:textId="77777777" w:rsidR="0027595B" w:rsidRPr="00FF61BF" w:rsidRDefault="0027595B">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1DC2F8B1" w14:textId="09C12BC7" w:rsidR="0027595B" w:rsidRPr="00FF61BF" w:rsidRDefault="0027595B">
            <w:pPr>
              <w:spacing w:line="240" w:lineRule="auto"/>
              <w:jc w:val="center"/>
              <w:rPr>
                <w:rFonts w:cs="Times New Roman"/>
                <w:sz w:val="16"/>
                <w:szCs w:val="16"/>
              </w:rPr>
            </w:pPr>
          </w:p>
        </w:tc>
      </w:tr>
      <w:tr w:rsidR="0027595B" w14:paraId="1E988911"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03FD378" w14:textId="663DF913" w:rsidR="0027595B" w:rsidRPr="00FF61BF" w:rsidRDefault="0027595B">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BA07252" w14:textId="72893A3F" w:rsidR="0027595B" w:rsidRPr="00FF61BF" w:rsidRDefault="0027595B">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54E7174" w14:textId="2DA209A7" w:rsidR="0027595B" w:rsidRPr="00FF61BF" w:rsidRDefault="0027595B">
            <w:pPr>
              <w:spacing w:line="240" w:lineRule="auto"/>
              <w:jc w:val="center"/>
              <w:rPr>
                <w:rFonts w:cs="Times New Roman"/>
                <w:sz w:val="16"/>
                <w:szCs w:val="16"/>
              </w:rPr>
            </w:pPr>
            <w:r w:rsidRPr="00FF61BF">
              <w:rPr>
                <w:rFonts w:cs="Times New Roman"/>
                <w:sz w:val="16"/>
                <w:szCs w:val="16"/>
              </w:rPr>
              <w:t>7</w:t>
            </w:r>
          </w:p>
        </w:tc>
        <w:tc>
          <w:tcPr>
            <w:tcW w:w="900" w:type="dxa"/>
            <w:tcBorders>
              <w:top w:val="single" w:sz="4" w:space="0" w:color="auto"/>
              <w:left w:val="nil"/>
              <w:bottom w:val="single" w:sz="4" w:space="0" w:color="auto"/>
              <w:right w:val="single" w:sz="8" w:space="0" w:color="auto"/>
            </w:tcBorders>
            <w:vAlign w:val="center"/>
          </w:tcPr>
          <w:p w14:paraId="5D635BC9" w14:textId="488E321F" w:rsidR="0027595B" w:rsidRPr="00FF61BF" w:rsidRDefault="0027595B">
            <w:pPr>
              <w:spacing w:line="240" w:lineRule="auto"/>
              <w:jc w:val="center"/>
              <w:rPr>
                <w:rFonts w:cs="Times New Roman"/>
                <w:sz w:val="16"/>
                <w:szCs w:val="16"/>
              </w:rPr>
            </w:pPr>
            <w:r w:rsidRPr="00FF61BF">
              <w:rPr>
                <w:rFonts w:cs="Times New Roman"/>
                <w:sz w:val="16"/>
                <w:szCs w:val="16"/>
              </w:rPr>
              <w:t>15</w:t>
            </w:r>
          </w:p>
        </w:tc>
        <w:tc>
          <w:tcPr>
            <w:tcW w:w="810" w:type="dxa"/>
            <w:tcBorders>
              <w:top w:val="single" w:sz="4" w:space="0" w:color="auto"/>
              <w:left w:val="nil"/>
              <w:bottom w:val="single" w:sz="4" w:space="0" w:color="auto"/>
              <w:right w:val="single" w:sz="8" w:space="0" w:color="auto"/>
            </w:tcBorders>
            <w:vAlign w:val="center"/>
          </w:tcPr>
          <w:p w14:paraId="47C5168B" w14:textId="1225B445" w:rsidR="0027595B" w:rsidRPr="00FF61BF" w:rsidRDefault="0027595B">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EFEBB3E" w14:textId="54A88EF6" w:rsidR="0027595B" w:rsidRPr="00FF61BF" w:rsidRDefault="0027595B">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3D62372E" w14:textId="495DD146" w:rsidR="0027595B" w:rsidRPr="00FF61BF" w:rsidRDefault="0027595B">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7BEBAAB6" w14:textId="04916C40" w:rsidR="0027595B" w:rsidRPr="00FF61BF" w:rsidRDefault="0027595B">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1B010181" w14:textId="7F0F2F2A" w:rsidR="0027595B" w:rsidRPr="00FF61BF" w:rsidRDefault="0027595B">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10A36F3C" w14:textId="77777777" w:rsidR="0027595B" w:rsidRPr="00FF61BF" w:rsidRDefault="0027595B">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3327F2C0" w14:textId="52B92465" w:rsidR="0027595B" w:rsidRPr="00FF61BF" w:rsidRDefault="0027595B">
            <w:pPr>
              <w:spacing w:line="240" w:lineRule="auto"/>
              <w:jc w:val="center"/>
              <w:rPr>
                <w:rFonts w:cs="Times New Roman"/>
                <w:sz w:val="16"/>
                <w:szCs w:val="16"/>
              </w:rPr>
            </w:pPr>
          </w:p>
        </w:tc>
      </w:tr>
      <w:tr w:rsidR="007052A4" w14:paraId="35F7B62E"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5665A0A" w14:textId="39977651" w:rsidR="007052A4" w:rsidRPr="00FF61BF" w:rsidRDefault="007052A4" w:rsidP="007052A4">
            <w:pPr>
              <w:spacing w:line="240" w:lineRule="auto"/>
              <w:jc w:val="center"/>
              <w:rPr>
                <w:rFonts w:cs="Times New Roman"/>
                <w:sz w:val="16"/>
                <w:szCs w:val="16"/>
              </w:rPr>
            </w:pPr>
            <w:r w:rsidRPr="00347DC8">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2991AB0" w14:textId="02A2E443"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6A17860" w14:textId="24EF85BE"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3B93DBAF" w14:textId="40518C26"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810" w:type="dxa"/>
            <w:tcBorders>
              <w:top w:val="single" w:sz="4" w:space="0" w:color="auto"/>
              <w:left w:val="nil"/>
              <w:bottom w:val="single" w:sz="4" w:space="0" w:color="auto"/>
              <w:right w:val="single" w:sz="8" w:space="0" w:color="auto"/>
            </w:tcBorders>
            <w:vAlign w:val="center"/>
          </w:tcPr>
          <w:p w14:paraId="325FAD21" w14:textId="137A5344" w:rsidR="007052A4" w:rsidRPr="00FF61BF" w:rsidRDefault="007052A4" w:rsidP="007052A4">
            <w:pPr>
              <w:spacing w:line="240" w:lineRule="auto"/>
              <w:jc w:val="center"/>
              <w:rPr>
                <w:rFonts w:cs="Times New Roman"/>
                <w:iCs/>
                <w:sz w:val="16"/>
                <w:szCs w:val="16"/>
              </w:rPr>
            </w:pPr>
            <w:r w:rsidRPr="00347DC8">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B819BB0" w14:textId="24091BA8"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PSB1</w:t>
            </w:r>
            <w:r w:rsidR="00981A5E">
              <w:rPr>
                <w:rFonts w:cs="Times New Roman"/>
                <w:sz w:val="16"/>
                <w:szCs w:val="16"/>
              </w:rPr>
              <w:t>_</w:t>
            </w:r>
            <w:r w:rsidR="007052A4" w:rsidRPr="00FF61BF">
              <w:rPr>
                <w:rFonts w:cs="Times New Roman"/>
                <w:sz w:val="16"/>
                <w:szCs w:val="16"/>
              </w:rPr>
              <w:t>KS</w:t>
            </w:r>
            <w:ins w:id="2202" w:author="Hu, David" w:date="2022-02-24T13:34:00Z">
              <w:r w:rsidR="0064158B">
                <w:rPr>
                  <w:rFonts w:cs="Times New Roman"/>
                  <w:sz w:val="16"/>
                  <w:szCs w:val="16"/>
                </w:rPr>
                <w:t>1</w:t>
              </w:r>
            </w:ins>
            <w:del w:id="2203" w:author="Hu, David" w:date="2022-02-01T14:23:00Z">
              <w:r w:rsidR="00981A5E" w:rsidDel="00FF3047">
                <w:rPr>
                  <w:rFonts w:cs="Times New Roman"/>
                  <w:sz w:val="16"/>
                  <w:szCs w:val="16"/>
                </w:rPr>
                <w:delText>.</w:delText>
              </w:r>
            </w:del>
            <w:ins w:id="2204" w:author="Hu, David" w:date="2022-02-01T14:23:00Z">
              <w:r w:rsidR="00FF3047">
                <w:rPr>
                  <w:rFonts w:cs="Times New Roman"/>
                  <w:sz w:val="16"/>
                  <w:szCs w:val="16"/>
                </w:rPr>
                <w:t>_</w:t>
              </w:r>
            </w:ins>
            <w:r w:rsidR="007052A4" w:rsidRPr="00FF61BF">
              <w:rPr>
                <w:rFonts w:cs="Times New Roman"/>
                <w:sz w:val="16"/>
                <w:szCs w:val="16"/>
              </w:rPr>
              <w:t>DI_DE</w:t>
            </w:r>
          </w:p>
        </w:tc>
        <w:tc>
          <w:tcPr>
            <w:tcW w:w="2998" w:type="dxa"/>
            <w:tcBorders>
              <w:top w:val="single" w:sz="4" w:space="0" w:color="auto"/>
              <w:left w:val="nil"/>
              <w:bottom w:val="single" w:sz="4" w:space="0" w:color="auto"/>
              <w:right w:val="single" w:sz="8" w:space="0" w:color="auto"/>
            </w:tcBorders>
            <w:vAlign w:val="center"/>
          </w:tcPr>
          <w:p w14:paraId="563E7A77" w14:textId="134316E3" w:rsidR="007052A4" w:rsidRPr="00FF61BF" w:rsidRDefault="007052A4" w:rsidP="007052A4">
            <w:pPr>
              <w:spacing w:line="240" w:lineRule="auto"/>
              <w:jc w:val="left"/>
              <w:rPr>
                <w:rFonts w:cs="Times New Roman"/>
                <w:sz w:val="16"/>
                <w:szCs w:val="16"/>
              </w:rPr>
            </w:pPr>
            <w:r w:rsidRPr="00FF61BF">
              <w:rPr>
                <w:rFonts w:cs="Times New Roman"/>
                <w:sz w:val="16"/>
                <w:szCs w:val="16"/>
              </w:rPr>
              <w:t>Station Security Key Switch</w:t>
            </w:r>
          </w:p>
        </w:tc>
        <w:tc>
          <w:tcPr>
            <w:tcW w:w="1170" w:type="dxa"/>
            <w:tcBorders>
              <w:top w:val="single" w:sz="4" w:space="0" w:color="auto"/>
              <w:left w:val="nil"/>
              <w:bottom w:val="single" w:sz="4" w:space="0" w:color="auto"/>
              <w:right w:val="single" w:sz="8" w:space="0" w:color="auto"/>
            </w:tcBorders>
            <w:vAlign w:val="center"/>
          </w:tcPr>
          <w:p w14:paraId="35ED04AB" w14:textId="0FD1B412"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60D8DB00" w14:textId="7AF5D374"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7A5688C1" w14:textId="43BDFCD4"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BA8CE1C" w14:textId="2BDE0007" w:rsidR="007052A4" w:rsidRPr="00FF61BF" w:rsidRDefault="007052A4" w:rsidP="007052A4">
            <w:pPr>
              <w:spacing w:line="240" w:lineRule="auto"/>
              <w:jc w:val="center"/>
              <w:rPr>
                <w:rFonts w:cs="Times New Roman"/>
                <w:sz w:val="16"/>
                <w:szCs w:val="16"/>
              </w:rPr>
            </w:pPr>
            <w:r w:rsidRPr="003D2C26">
              <w:rPr>
                <w:rFonts w:cs="Times New Roman"/>
                <w:sz w:val="16"/>
                <w:szCs w:val="16"/>
              </w:rPr>
              <w:t>N/A</w:t>
            </w:r>
          </w:p>
        </w:tc>
      </w:tr>
      <w:tr w:rsidR="007052A4" w14:paraId="4652DBBB"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289ABFA" w14:textId="56D919CA"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69762ED" w14:textId="61BF3C2A"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8BACE0D" w14:textId="604DD093"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417FAC27" w14:textId="7B317B09" w:rsidR="007052A4" w:rsidRPr="00FF61BF" w:rsidRDefault="007052A4" w:rsidP="007052A4">
            <w:pPr>
              <w:spacing w:line="240" w:lineRule="auto"/>
              <w:jc w:val="center"/>
              <w:rPr>
                <w:rFonts w:cs="Times New Roman"/>
                <w:sz w:val="16"/>
                <w:szCs w:val="16"/>
              </w:rPr>
            </w:pPr>
            <w:r w:rsidRPr="00FF61BF">
              <w:rPr>
                <w:rFonts w:cs="Times New Roman"/>
                <w:sz w:val="16"/>
                <w:szCs w:val="16"/>
              </w:rPr>
              <w:t>1</w:t>
            </w:r>
          </w:p>
        </w:tc>
        <w:tc>
          <w:tcPr>
            <w:tcW w:w="810" w:type="dxa"/>
            <w:tcBorders>
              <w:top w:val="single" w:sz="4" w:space="0" w:color="auto"/>
              <w:left w:val="nil"/>
              <w:bottom w:val="single" w:sz="4" w:space="0" w:color="auto"/>
              <w:right w:val="single" w:sz="8" w:space="0" w:color="auto"/>
            </w:tcBorders>
            <w:vAlign w:val="center"/>
          </w:tcPr>
          <w:p w14:paraId="59FC2F6E" w14:textId="3449FE35"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3AB471F1" w14:textId="3F467D85"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FF61BF">
              <w:rPr>
                <w:rFonts w:cs="Times New Roman"/>
                <w:sz w:val="16"/>
                <w:szCs w:val="16"/>
              </w:rPr>
              <w:t>DR01</w:t>
            </w:r>
            <w:r w:rsidR="00981A5E">
              <w:rPr>
                <w:rFonts w:cs="Times New Roman"/>
                <w:sz w:val="16"/>
                <w:szCs w:val="16"/>
              </w:rPr>
              <w:t>_</w:t>
            </w:r>
            <w:r w:rsidR="007052A4" w:rsidRPr="00FF61BF">
              <w:rPr>
                <w:rFonts w:cs="Times New Roman"/>
                <w:sz w:val="16"/>
                <w:szCs w:val="16"/>
              </w:rPr>
              <w:t>TO</w:t>
            </w:r>
            <w:ins w:id="2205" w:author="Hu, David" w:date="2022-02-24T13:34:00Z">
              <w:r w:rsidR="0064158B">
                <w:rPr>
                  <w:rFonts w:cs="Times New Roman"/>
                  <w:sz w:val="16"/>
                  <w:szCs w:val="16"/>
                </w:rPr>
                <w:t>1</w:t>
              </w:r>
            </w:ins>
            <w:del w:id="2206" w:author="Hu, David" w:date="2022-02-01T14:23:00Z">
              <w:r w:rsidR="00981A5E" w:rsidDel="00FF3047">
                <w:rPr>
                  <w:rFonts w:cs="Times New Roman"/>
                  <w:sz w:val="16"/>
                  <w:szCs w:val="16"/>
                </w:rPr>
                <w:delText>.</w:delText>
              </w:r>
            </w:del>
            <w:ins w:id="2207" w:author="Hu, David" w:date="2022-02-01T14:23:00Z">
              <w:r w:rsidR="00FF3047">
                <w:rPr>
                  <w:rFonts w:cs="Times New Roman"/>
                  <w:sz w:val="16"/>
                  <w:szCs w:val="16"/>
                </w:rPr>
                <w:t>_</w:t>
              </w:r>
            </w:ins>
            <w:r w:rsidR="007052A4" w:rsidRPr="00FF61BF">
              <w:rPr>
                <w:rFonts w:cs="Times New Roman"/>
                <w:sz w:val="16"/>
                <w:szCs w:val="16"/>
              </w:rPr>
              <w:t>DI_SI</w:t>
            </w:r>
          </w:p>
        </w:tc>
        <w:tc>
          <w:tcPr>
            <w:tcW w:w="2998" w:type="dxa"/>
            <w:tcBorders>
              <w:top w:val="single" w:sz="4" w:space="0" w:color="auto"/>
              <w:left w:val="nil"/>
              <w:bottom w:val="single" w:sz="4" w:space="0" w:color="auto"/>
              <w:right w:val="single" w:sz="8" w:space="0" w:color="auto"/>
            </w:tcBorders>
            <w:vAlign w:val="center"/>
          </w:tcPr>
          <w:p w14:paraId="3784025E" w14:textId="056E3120" w:rsidR="007052A4" w:rsidRPr="00FF61BF" w:rsidRDefault="007052A4" w:rsidP="007052A4">
            <w:pPr>
              <w:spacing w:line="240" w:lineRule="auto"/>
              <w:jc w:val="left"/>
              <w:rPr>
                <w:rFonts w:cs="Times New Roman"/>
                <w:sz w:val="16"/>
                <w:szCs w:val="16"/>
              </w:rPr>
            </w:pPr>
            <w:r>
              <w:rPr>
                <w:rFonts w:cs="Times New Roman"/>
                <w:sz w:val="16"/>
                <w:szCs w:val="16"/>
              </w:rPr>
              <w:t>Door #1 Contact</w:t>
            </w:r>
          </w:p>
        </w:tc>
        <w:tc>
          <w:tcPr>
            <w:tcW w:w="1170" w:type="dxa"/>
            <w:tcBorders>
              <w:top w:val="single" w:sz="4" w:space="0" w:color="auto"/>
              <w:left w:val="nil"/>
              <w:bottom w:val="single" w:sz="4" w:space="0" w:color="auto"/>
              <w:right w:val="single" w:sz="8" w:space="0" w:color="auto"/>
            </w:tcBorders>
            <w:vAlign w:val="center"/>
          </w:tcPr>
          <w:p w14:paraId="5E5BA57E" w14:textId="284FD8EC"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7CE8A857" w14:textId="1A41961A"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48EFC15" w14:textId="6128180B"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2FF46FA" w14:textId="7EB3D778" w:rsidR="007052A4" w:rsidRPr="00FF61BF" w:rsidRDefault="007052A4" w:rsidP="007052A4">
            <w:pPr>
              <w:spacing w:line="240" w:lineRule="auto"/>
              <w:jc w:val="center"/>
              <w:rPr>
                <w:rFonts w:cs="Times New Roman"/>
                <w:sz w:val="16"/>
                <w:szCs w:val="16"/>
              </w:rPr>
            </w:pPr>
            <w:r w:rsidRPr="003D2C26">
              <w:rPr>
                <w:rFonts w:cs="Times New Roman"/>
                <w:sz w:val="16"/>
                <w:szCs w:val="16"/>
              </w:rPr>
              <w:t>N/A</w:t>
            </w:r>
          </w:p>
        </w:tc>
      </w:tr>
      <w:tr w:rsidR="007052A4" w14:paraId="4FBA862E"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FF832FE" w14:textId="15AA18E3"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FC94616" w14:textId="398989F1"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792B819" w14:textId="6642CD00"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72AD6587" w14:textId="2DA2E628" w:rsidR="007052A4" w:rsidRPr="00FF61BF" w:rsidRDefault="007052A4" w:rsidP="007052A4">
            <w:pPr>
              <w:spacing w:line="240" w:lineRule="auto"/>
              <w:jc w:val="center"/>
              <w:rPr>
                <w:rFonts w:cs="Times New Roman"/>
                <w:sz w:val="16"/>
                <w:szCs w:val="16"/>
              </w:rPr>
            </w:pPr>
            <w:r w:rsidRPr="00FF61BF">
              <w:rPr>
                <w:rFonts w:cs="Times New Roman"/>
                <w:sz w:val="16"/>
                <w:szCs w:val="16"/>
              </w:rPr>
              <w:t>2</w:t>
            </w:r>
          </w:p>
        </w:tc>
        <w:tc>
          <w:tcPr>
            <w:tcW w:w="810" w:type="dxa"/>
            <w:tcBorders>
              <w:top w:val="single" w:sz="4" w:space="0" w:color="auto"/>
              <w:left w:val="nil"/>
              <w:bottom w:val="single" w:sz="4" w:space="0" w:color="auto"/>
              <w:right w:val="single" w:sz="8" w:space="0" w:color="auto"/>
            </w:tcBorders>
            <w:vAlign w:val="center"/>
          </w:tcPr>
          <w:p w14:paraId="011CF311" w14:textId="5D6469AA"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4EA592F0" w14:textId="4099FDFA"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Pr>
                <w:rFonts w:cs="Times New Roman"/>
                <w:sz w:val="16"/>
                <w:szCs w:val="16"/>
              </w:rPr>
              <w:t>DR02</w:t>
            </w:r>
            <w:r w:rsidR="00981A5E">
              <w:rPr>
                <w:rFonts w:cs="Times New Roman"/>
                <w:sz w:val="16"/>
                <w:szCs w:val="16"/>
              </w:rPr>
              <w:t>_</w:t>
            </w:r>
            <w:r w:rsidR="007052A4" w:rsidRPr="00FF61BF">
              <w:rPr>
                <w:rFonts w:cs="Times New Roman"/>
                <w:sz w:val="16"/>
                <w:szCs w:val="16"/>
              </w:rPr>
              <w:t>TO</w:t>
            </w:r>
            <w:ins w:id="2208" w:author="Hu, David" w:date="2022-02-24T13:34:00Z">
              <w:r w:rsidR="0064158B">
                <w:rPr>
                  <w:rFonts w:cs="Times New Roman"/>
                  <w:sz w:val="16"/>
                  <w:szCs w:val="16"/>
                </w:rPr>
                <w:t>1</w:t>
              </w:r>
            </w:ins>
            <w:del w:id="2209" w:author="Hu, David" w:date="2022-02-01T14:23:00Z">
              <w:r w:rsidR="00981A5E" w:rsidDel="00FF3047">
                <w:rPr>
                  <w:rFonts w:cs="Times New Roman"/>
                  <w:sz w:val="16"/>
                  <w:szCs w:val="16"/>
                </w:rPr>
                <w:delText>.</w:delText>
              </w:r>
            </w:del>
            <w:ins w:id="2210" w:author="Hu, David" w:date="2022-02-01T14:23:00Z">
              <w:r w:rsidR="00FF3047">
                <w:rPr>
                  <w:rFonts w:cs="Times New Roman"/>
                  <w:sz w:val="16"/>
                  <w:szCs w:val="16"/>
                </w:rPr>
                <w:t>_</w:t>
              </w:r>
            </w:ins>
            <w:r w:rsidR="007052A4" w:rsidRPr="00FF61BF">
              <w:rPr>
                <w:rFonts w:cs="Times New Roman"/>
                <w:sz w:val="16"/>
                <w:szCs w:val="16"/>
              </w:rPr>
              <w:t>DI_SI</w:t>
            </w:r>
          </w:p>
        </w:tc>
        <w:tc>
          <w:tcPr>
            <w:tcW w:w="2998" w:type="dxa"/>
            <w:tcBorders>
              <w:top w:val="single" w:sz="4" w:space="0" w:color="auto"/>
              <w:left w:val="nil"/>
              <w:bottom w:val="single" w:sz="4" w:space="0" w:color="auto"/>
              <w:right w:val="single" w:sz="8" w:space="0" w:color="auto"/>
            </w:tcBorders>
            <w:vAlign w:val="center"/>
          </w:tcPr>
          <w:p w14:paraId="4102F122" w14:textId="3C9F77F1" w:rsidR="007052A4" w:rsidRPr="00FF61BF" w:rsidRDefault="007052A4" w:rsidP="007052A4">
            <w:pPr>
              <w:spacing w:line="240" w:lineRule="auto"/>
              <w:jc w:val="left"/>
              <w:rPr>
                <w:rFonts w:cs="Times New Roman"/>
                <w:sz w:val="16"/>
                <w:szCs w:val="16"/>
              </w:rPr>
            </w:pPr>
            <w:r>
              <w:rPr>
                <w:rFonts w:cs="Times New Roman"/>
                <w:sz w:val="16"/>
                <w:szCs w:val="16"/>
              </w:rPr>
              <w:t>Door #2 Contact</w:t>
            </w:r>
          </w:p>
        </w:tc>
        <w:tc>
          <w:tcPr>
            <w:tcW w:w="1170" w:type="dxa"/>
            <w:tcBorders>
              <w:top w:val="single" w:sz="4" w:space="0" w:color="auto"/>
              <w:left w:val="nil"/>
              <w:bottom w:val="single" w:sz="4" w:space="0" w:color="auto"/>
              <w:right w:val="single" w:sz="8" w:space="0" w:color="auto"/>
            </w:tcBorders>
            <w:vAlign w:val="center"/>
          </w:tcPr>
          <w:p w14:paraId="28E97288" w14:textId="35F26DD4"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1EDB8255" w14:textId="306C2486"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6623AFD3" w14:textId="3FC1FF99"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2F93AF58" w14:textId="545E0902" w:rsidR="007052A4" w:rsidRPr="00FF61BF" w:rsidRDefault="007052A4" w:rsidP="007052A4">
            <w:pPr>
              <w:spacing w:line="240" w:lineRule="auto"/>
              <w:jc w:val="center"/>
              <w:rPr>
                <w:rFonts w:cs="Times New Roman"/>
                <w:sz w:val="16"/>
                <w:szCs w:val="16"/>
              </w:rPr>
            </w:pPr>
            <w:r w:rsidRPr="003D2C26">
              <w:rPr>
                <w:rFonts w:cs="Times New Roman"/>
                <w:sz w:val="16"/>
                <w:szCs w:val="16"/>
              </w:rPr>
              <w:t>N/A</w:t>
            </w:r>
          </w:p>
        </w:tc>
      </w:tr>
      <w:tr w:rsidR="007052A4" w14:paraId="65AEED0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E24B411" w14:textId="7036967E"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11CD853" w14:textId="793843A6"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AA3D46C" w14:textId="69212E03"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7A191F34" w14:textId="4B83FF70" w:rsidR="007052A4" w:rsidRPr="00FF61BF" w:rsidRDefault="007052A4" w:rsidP="007052A4">
            <w:pPr>
              <w:spacing w:line="240" w:lineRule="auto"/>
              <w:jc w:val="center"/>
              <w:rPr>
                <w:rFonts w:cs="Times New Roman"/>
                <w:sz w:val="16"/>
                <w:szCs w:val="16"/>
              </w:rPr>
            </w:pPr>
            <w:r w:rsidRPr="00FF61BF">
              <w:rPr>
                <w:rFonts w:cs="Times New Roman"/>
                <w:sz w:val="16"/>
                <w:szCs w:val="16"/>
              </w:rPr>
              <w:t>3</w:t>
            </w:r>
          </w:p>
        </w:tc>
        <w:tc>
          <w:tcPr>
            <w:tcW w:w="810" w:type="dxa"/>
            <w:tcBorders>
              <w:top w:val="single" w:sz="4" w:space="0" w:color="auto"/>
              <w:left w:val="nil"/>
              <w:bottom w:val="single" w:sz="4" w:space="0" w:color="auto"/>
              <w:right w:val="single" w:sz="8" w:space="0" w:color="auto"/>
            </w:tcBorders>
            <w:vAlign w:val="center"/>
          </w:tcPr>
          <w:p w14:paraId="30CF045A" w14:textId="21EB48AD"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0E6D148" w14:textId="4ACDDC7F"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Pr>
                <w:rFonts w:cs="Times New Roman"/>
                <w:sz w:val="16"/>
                <w:szCs w:val="16"/>
              </w:rPr>
              <w:t>DR03</w:t>
            </w:r>
            <w:r w:rsidR="00981A5E">
              <w:rPr>
                <w:rFonts w:cs="Times New Roman"/>
                <w:sz w:val="16"/>
                <w:szCs w:val="16"/>
              </w:rPr>
              <w:t>_</w:t>
            </w:r>
            <w:r w:rsidR="007052A4" w:rsidRPr="00FF61BF">
              <w:rPr>
                <w:rFonts w:cs="Times New Roman"/>
                <w:sz w:val="16"/>
                <w:szCs w:val="16"/>
              </w:rPr>
              <w:t>TO</w:t>
            </w:r>
            <w:ins w:id="2211" w:author="Hu, David" w:date="2022-02-24T13:34:00Z">
              <w:r w:rsidR="0064158B">
                <w:rPr>
                  <w:rFonts w:cs="Times New Roman"/>
                  <w:sz w:val="16"/>
                  <w:szCs w:val="16"/>
                </w:rPr>
                <w:t>1</w:t>
              </w:r>
            </w:ins>
            <w:del w:id="2212" w:author="Hu, David" w:date="2022-02-01T14:23:00Z">
              <w:r w:rsidR="00981A5E" w:rsidDel="00FF3047">
                <w:rPr>
                  <w:rFonts w:cs="Times New Roman"/>
                  <w:sz w:val="16"/>
                  <w:szCs w:val="16"/>
                </w:rPr>
                <w:delText>.</w:delText>
              </w:r>
            </w:del>
            <w:ins w:id="2213" w:author="Hu, David" w:date="2022-02-01T14:23:00Z">
              <w:r w:rsidR="00FF3047">
                <w:rPr>
                  <w:rFonts w:cs="Times New Roman"/>
                  <w:sz w:val="16"/>
                  <w:szCs w:val="16"/>
                </w:rPr>
                <w:t>_</w:t>
              </w:r>
            </w:ins>
            <w:r w:rsidR="007052A4" w:rsidRPr="00FF61BF">
              <w:rPr>
                <w:rFonts w:cs="Times New Roman"/>
                <w:sz w:val="16"/>
                <w:szCs w:val="16"/>
              </w:rPr>
              <w:t>DI_SI</w:t>
            </w:r>
          </w:p>
        </w:tc>
        <w:tc>
          <w:tcPr>
            <w:tcW w:w="2998" w:type="dxa"/>
            <w:tcBorders>
              <w:top w:val="single" w:sz="4" w:space="0" w:color="auto"/>
              <w:left w:val="nil"/>
              <w:bottom w:val="single" w:sz="4" w:space="0" w:color="auto"/>
              <w:right w:val="single" w:sz="8" w:space="0" w:color="auto"/>
            </w:tcBorders>
            <w:vAlign w:val="center"/>
          </w:tcPr>
          <w:p w14:paraId="01F76FCE" w14:textId="1DC6D55D" w:rsidR="007052A4" w:rsidRPr="00FF61BF" w:rsidRDefault="007052A4" w:rsidP="007052A4">
            <w:pPr>
              <w:spacing w:line="240" w:lineRule="auto"/>
              <w:jc w:val="left"/>
              <w:rPr>
                <w:rFonts w:cs="Times New Roman"/>
                <w:sz w:val="16"/>
                <w:szCs w:val="16"/>
              </w:rPr>
            </w:pPr>
            <w:r>
              <w:rPr>
                <w:rFonts w:cs="Times New Roman"/>
                <w:sz w:val="16"/>
                <w:szCs w:val="16"/>
              </w:rPr>
              <w:t>Door #3 Contact</w:t>
            </w:r>
          </w:p>
        </w:tc>
        <w:tc>
          <w:tcPr>
            <w:tcW w:w="1170" w:type="dxa"/>
            <w:tcBorders>
              <w:top w:val="single" w:sz="4" w:space="0" w:color="auto"/>
              <w:left w:val="nil"/>
              <w:bottom w:val="single" w:sz="4" w:space="0" w:color="auto"/>
              <w:right w:val="single" w:sz="8" w:space="0" w:color="auto"/>
            </w:tcBorders>
            <w:vAlign w:val="center"/>
          </w:tcPr>
          <w:p w14:paraId="0C88F19A" w14:textId="3F0655BC"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7CA96A86" w14:textId="7113D54D"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A6895C1" w14:textId="20EADA2B"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2118884" w14:textId="368C79A7" w:rsidR="007052A4" w:rsidRPr="00FF61BF" w:rsidRDefault="007052A4" w:rsidP="007052A4">
            <w:pPr>
              <w:spacing w:line="240" w:lineRule="auto"/>
              <w:jc w:val="center"/>
              <w:rPr>
                <w:rFonts w:cs="Times New Roman"/>
                <w:sz w:val="16"/>
                <w:szCs w:val="16"/>
              </w:rPr>
            </w:pPr>
            <w:r w:rsidRPr="003D2C26">
              <w:rPr>
                <w:rFonts w:cs="Times New Roman"/>
                <w:sz w:val="16"/>
                <w:szCs w:val="16"/>
              </w:rPr>
              <w:t>N/A</w:t>
            </w:r>
          </w:p>
        </w:tc>
      </w:tr>
      <w:tr w:rsidR="007052A4" w14:paraId="7904818B"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9D8AC1A" w14:textId="5A4FD848"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84F4F97" w14:textId="44292E47"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5AD2E25" w14:textId="47E24D02"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6FD0168F" w14:textId="2D24B869" w:rsidR="007052A4" w:rsidRPr="00FF61BF" w:rsidRDefault="007052A4" w:rsidP="007052A4">
            <w:pPr>
              <w:spacing w:line="240" w:lineRule="auto"/>
              <w:jc w:val="center"/>
              <w:rPr>
                <w:rFonts w:cs="Times New Roman"/>
                <w:sz w:val="16"/>
                <w:szCs w:val="16"/>
              </w:rPr>
            </w:pPr>
            <w:r w:rsidRPr="00FF61BF">
              <w:rPr>
                <w:rFonts w:cs="Times New Roman"/>
                <w:sz w:val="16"/>
                <w:szCs w:val="16"/>
              </w:rPr>
              <w:t>4</w:t>
            </w:r>
          </w:p>
        </w:tc>
        <w:tc>
          <w:tcPr>
            <w:tcW w:w="810" w:type="dxa"/>
            <w:tcBorders>
              <w:top w:val="single" w:sz="4" w:space="0" w:color="auto"/>
              <w:left w:val="nil"/>
              <w:bottom w:val="single" w:sz="4" w:space="0" w:color="auto"/>
              <w:right w:val="single" w:sz="8" w:space="0" w:color="auto"/>
            </w:tcBorders>
            <w:vAlign w:val="center"/>
          </w:tcPr>
          <w:p w14:paraId="1CFE52FA" w14:textId="74C37121"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63C2115E" w14:textId="38914463"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Pr>
                <w:rFonts w:cs="Times New Roman"/>
                <w:sz w:val="16"/>
                <w:szCs w:val="16"/>
              </w:rPr>
              <w:t>DR04</w:t>
            </w:r>
            <w:r w:rsidR="00981A5E">
              <w:rPr>
                <w:rFonts w:cs="Times New Roman"/>
                <w:sz w:val="16"/>
                <w:szCs w:val="16"/>
              </w:rPr>
              <w:t>_</w:t>
            </w:r>
            <w:r w:rsidR="007052A4" w:rsidRPr="00FF61BF">
              <w:rPr>
                <w:rFonts w:cs="Times New Roman"/>
                <w:sz w:val="16"/>
                <w:szCs w:val="16"/>
              </w:rPr>
              <w:t>TO</w:t>
            </w:r>
            <w:ins w:id="2214" w:author="Hu, David" w:date="2022-02-24T13:34:00Z">
              <w:r w:rsidR="0064158B">
                <w:rPr>
                  <w:rFonts w:cs="Times New Roman"/>
                  <w:sz w:val="16"/>
                  <w:szCs w:val="16"/>
                </w:rPr>
                <w:t>1</w:t>
              </w:r>
            </w:ins>
            <w:del w:id="2215" w:author="Hu, David" w:date="2022-02-01T14:23:00Z">
              <w:r w:rsidR="00981A5E" w:rsidDel="00FF3047">
                <w:rPr>
                  <w:rFonts w:cs="Times New Roman"/>
                  <w:sz w:val="16"/>
                  <w:szCs w:val="16"/>
                </w:rPr>
                <w:delText>.</w:delText>
              </w:r>
            </w:del>
            <w:ins w:id="2216" w:author="Hu, David" w:date="2022-02-01T14:23:00Z">
              <w:r w:rsidR="00FF3047">
                <w:rPr>
                  <w:rFonts w:cs="Times New Roman"/>
                  <w:sz w:val="16"/>
                  <w:szCs w:val="16"/>
                </w:rPr>
                <w:t>_</w:t>
              </w:r>
            </w:ins>
            <w:r w:rsidR="007052A4" w:rsidRPr="00FF61BF">
              <w:rPr>
                <w:rFonts w:cs="Times New Roman"/>
                <w:sz w:val="16"/>
                <w:szCs w:val="16"/>
              </w:rPr>
              <w:t>DI_SI</w:t>
            </w:r>
          </w:p>
        </w:tc>
        <w:tc>
          <w:tcPr>
            <w:tcW w:w="2998" w:type="dxa"/>
            <w:tcBorders>
              <w:top w:val="single" w:sz="4" w:space="0" w:color="auto"/>
              <w:left w:val="nil"/>
              <w:bottom w:val="single" w:sz="4" w:space="0" w:color="auto"/>
              <w:right w:val="single" w:sz="8" w:space="0" w:color="auto"/>
            </w:tcBorders>
            <w:vAlign w:val="center"/>
          </w:tcPr>
          <w:p w14:paraId="2721271B" w14:textId="66870BFF" w:rsidR="007052A4" w:rsidRPr="00FF61BF" w:rsidRDefault="007052A4" w:rsidP="007052A4">
            <w:pPr>
              <w:spacing w:line="240" w:lineRule="auto"/>
              <w:jc w:val="left"/>
              <w:rPr>
                <w:rFonts w:cs="Times New Roman"/>
                <w:sz w:val="16"/>
                <w:szCs w:val="16"/>
              </w:rPr>
            </w:pPr>
            <w:r>
              <w:rPr>
                <w:rFonts w:cs="Times New Roman"/>
                <w:sz w:val="16"/>
                <w:szCs w:val="16"/>
              </w:rPr>
              <w:t>Door #4 Contact</w:t>
            </w:r>
          </w:p>
        </w:tc>
        <w:tc>
          <w:tcPr>
            <w:tcW w:w="1170" w:type="dxa"/>
            <w:tcBorders>
              <w:top w:val="single" w:sz="4" w:space="0" w:color="auto"/>
              <w:left w:val="nil"/>
              <w:bottom w:val="single" w:sz="4" w:space="0" w:color="auto"/>
              <w:right w:val="single" w:sz="8" w:space="0" w:color="auto"/>
            </w:tcBorders>
            <w:vAlign w:val="center"/>
          </w:tcPr>
          <w:p w14:paraId="3DE5F620" w14:textId="2F29746D"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3A1FEFC2" w14:textId="64643B28"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763DBFE9" w14:textId="743E6B42"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0730DFC0" w14:textId="4623D309" w:rsidR="007052A4" w:rsidRPr="00FF61BF" w:rsidRDefault="007052A4" w:rsidP="007052A4">
            <w:pPr>
              <w:spacing w:line="240" w:lineRule="auto"/>
              <w:jc w:val="center"/>
              <w:rPr>
                <w:rFonts w:cs="Times New Roman"/>
                <w:sz w:val="16"/>
                <w:szCs w:val="16"/>
              </w:rPr>
            </w:pPr>
            <w:r w:rsidRPr="003D2C26">
              <w:rPr>
                <w:rFonts w:cs="Times New Roman"/>
                <w:sz w:val="16"/>
                <w:szCs w:val="16"/>
              </w:rPr>
              <w:t>N/A</w:t>
            </w:r>
          </w:p>
        </w:tc>
      </w:tr>
      <w:tr w:rsidR="007052A4" w14:paraId="7022DB3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B374009" w14:textId="08D7E8CA"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1A074FB" w14:textId="5E0A5324"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3B4A79D" w14:textId="5817DABA"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148EF121" w14:textId="0904D2EF" w:rsidR="007052A4" w:rsidRPr="00FF61BF" w:rsidRDefault="007052A4" w:rsidP="007052A4">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4AC53037" w14:textId="191CD160"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9D794C9" w14:textId="73AE5B6E"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2E739E97" w14:textId="50455647"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2497C9D8" w14:textId="6ED72F7A"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6E2725C7" w14:textId="291A3E5D"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6EE139FA"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5559C68C" w14:textId="5CB8EEC9" w:rsidR="007052A4" w:rsidRPr="00FF61BF" w:rsidRDefault="007052A4" w:rsidP="007052A4">
            <w:pPr>
              <w:spacing w:line="240" w:lineRule="auto"/>
              <w:jc w:val="center"/>
              <w:rPr>
                <w:rFonts w:cs="Times New Roman"/>
                <w:sz w:val="16"/>
                <w:szCs w:val="16"/>
              </w:rPr>
            </w:pPr>
          </w:p>
        </w:tc>
      </w:tr>
      <w:tr w:rsidR="007052A4" w14:paraId="15E7F1D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4E70956" w14:textId="01990C59" w:rsidR="007052A4" w:rsidRPr="00FF61BF" w:rsidRDefault="007052A4" w:rsidP="007052A4">
            <w:pPr>
              <w:spacing w:line="240" w:lineRule="auto"/>
              <w:jc w:val="center"/>
              <w:rPr>
                <w:rFonts w:cs="Times New Roman"/>
                <w:sz w:val="16"/>
                <w:szCs w:val="16"/>
              </w:rPr>
            </w:pPr>
            <w:r w:rsidRPr="00FF61BF">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5E5E19FB" w14:textId="677B55D9"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B17A832" w14:textId="73938F96"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359C633A" w14:textId="6FBC4027" w:rsidR="007052A4" w:rsidRPr="00FF61BF" w:rsidRDefault="007052A4" w:rsidP="007052A4">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4B977279" w14:textId="23F601AC"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C0F73F6" w14:textId="11DCE1F2"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47E05C57" w14:textId="07D85D79"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05434363" w14:textId="55E330EA"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007CCEE9" w14:textId="5097429C"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F1A7EFC"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2D57A1D3" w14:textId="57674AC1" w:rsidR="007052A4" w:rsidRPr="00FF61BF" w:rsidRDefault="007052A4" w:rsidP="007052A4">
            <w:pPr>
              <w:spacing w:line="240" w:lineRule="auto"/>
              <w:jc w:val="center"/>
              <w:rPr>
                <w:rFonts w:cs="Times New Roman"/>
                <w:sz w:val="16"/>
                <w:szCs w:val="16"/>
              </w:rPr>
            </w:pPr>
            <w:r w:rsidRPr="00FF61BF">
              <w:rPr>
                <w:rFonts w:cs="Times New Roman"/>
                <w:sz w:val="16"/>
                <w:szCs w:val="16"/>
              </w:rPr>
              <w:t>TBD</w:t>
            </w:r>
          </w:p>
        </w:tc>
      </w:tr>
      <w:tr w:rsidR="007052A4" w14:paraId="4DC9068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D1557D7" w14:textId="2FAAD8E9"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6D7D0C2" w14:textId="485029AD"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07093D9" w14:textId="19EBAA8E"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79E4987C" w14:textId="46F5C3AD" w:rsidR="007052A4" w:rsidRPr="00FF61BF" w:rsidRDefault="007052A4" w:rsidP="007052A4">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51BAD724" w14:textId="5D60A720"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7DC5C78" w14:textId="61D4CD30"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2BD419A6" w14:textId="1C213AC6"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02E8B5AC" w14:textId="04AA80F0"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348E3C16" w14:textId="524D906D"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FA3DF1A"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50B1BDBE" w14:textId="472AD17D" w:rsidR="007052A4" w:rsidRPr="00FF61BF" w:rsidRDefault="007052A4" w:rsidP="007052A4">
            <w:pPr>
              <w:spacing w:line="240" w:lineRule="auto"/>
              <w:jc w:val="center"/>
              <w:rPr>
                <w:rFonts w:cs="Times New Roman"/>
                <w:sz w:val="16"/>
                <w:szCs w:val="16"/>
              </w:rPr>
            </w:pPr>
            <w:r w:rsidRPr="00FF61BF">
              <w:rPr>
                <w:rFonts w:cs="Times New Roman"/>
                <w:sz w:val="16"/>
                <w:szCs w:val="16"/>
              </w:rPr>
              <w:t>TBD</w:t>
            </w:r>
          </w:p>
        </w:tc>
      </w:tr>
      <w:tr w:rsidR="007052A4" w14:paraId="7F066529"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0F055EB" w14:textId="5FF86A50"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F1CE2A1" w14:textId="58136A49"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22EEE30" w14:textId="2E9B5BD4"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3D748E04" w14:textId="0CD0DBE2"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810" w:type="dxa"/>
            <w:tcBorders>
              <w:top w:val="single" w:sz="4" w:space="0" w:color="auto"/>
              <w:left w:val="nil"/>
              <w:bottom w:val="single" w:sz="4" w:space="0" w:color="auto"/>
              <w:right w:val="single" w:sz="8" w:space="0" w:color="auto"/>
            </w:tcBorders>
            <w:vAlign w:val="center"/>
          </w:tcPr>
          <w:p w14:paraId="3B78FC7B" w14:textId="43901F3B"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2B7ACA09" w14:textId="3BD0A732"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20A57C76" w14:textId="1AE769D3"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07A46F65" w14:textId="335D3C84"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4A5235D4" w14:textId="2C577CD8"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EE7F270"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19C393B6" w14:textId="1707B636" w:rsidR="007052A4" w:rsidRPr="00FF61BF" w:rsidRDefault="007052A4" w:rsidP="007052A4">
            <w:pPr>
              <w:spacing w:line="240" w:lineRule="auto"/>
              <w:jc w:val="center"/>
              <w:rPr>
                <w:rFonts w:cs="Times New Roman"/>
                <w:sz w:val="16"/>
                <w:szCs w:val="16"/>
              </w:rPr>
            </w:pPr>
            <w:r w:rsidRPr="00FF61BF">
              <w:rPr>
                <w:rFonts w:cs="Times New Roman"/>
                <w:sz w:val="16"/>
                <w:szCs w:val="16"/>
              </w:rPr>
              <w:t>TBD</w:t>
            </w:r>
          </w:p>
        </w:tc>
      </w:tr>
      <w:tr w:rsidR="007052A4" w14:paraId="4DD43471"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BA9A49B" w14:textId="0B0AE1C5"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61CC957" w14:textId="3B83F30C"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964F257" w14:textId="49B2BFB7"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00B19E05" w14:textId="0B4B4EE3" w:rsidR="007052A4" w:rsidRPr="00FF61BF" w:rsidRDefault="007052A4" w:rsidP="007052A4">
            <w:pPr>
              <w:spacing w:line="240" w:lineRule="auto"/>
              <w:jc w:val="center"/>
              <w:rPr>
                <w:rFonts w:cs="Times New Roman"/>
                <w:sz w:val="16"/>
                <w:szCs w:val="16"/>
              </w:rPr>
            </w:pPr>
            <w:r w:rsidRPr="00FF61BF">
              <w:rPr>
                <w:rFonts w:cs="Times New Roman"/>
                <w:sz w:val="16"/>
                <w:szCs w:val="16"/>
              </w:rPr>
              <w:t>9</w:t>
            </w:r>
          </w:p>
        </w:tc>
        <w:tc>
          <w:tcPr>
            <w:tcW w:w="810" w:type="dxa"/>
            <w:tcBorders>
              <w:top w:val="single" w:sz="4" w:space="0" w:color="auto"/>
              <w:left w:val="nil"/>
              <w:bottom w:val="single" w:sz="4" w:space="0" w:color="auto"/>
              <w:right w:val="single" w:sz="8" w:space="0" w:color="auto"/>
            </w:tcBorders>
            <w:vAlign w:val="center"/>
          </w:tcPr>
          <w:p w14:paraId="3907D1F3" w14:textId="631E19B4"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C0E3097" w14:textId="4EAAED33"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476B09F1" w14:textId="7C0507DE"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70692A68" w14:textId="7DFD5DD1"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0D8CB90B" w14:textId="5E79B40E"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6AA385C7"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01CDC391" w14:textId="72C42C57" w:rsidR="007052A4" w:rsidRPr="00FF61BF" w:rsidRDefault="007052A4" w:rsidP="007052A4">
            <w:pPr>
              <w:spacing w:line="240" w:lineRule="auto"/>
              <w:jc w:val="center"/>
              <w:rPr>
                <w:rFonts w:cs="Times New Roman"/>
                <w:sz w:val="16"/>
                <w:szCs w:val="16"/>
              </w:rPr>
            </w:pPr>
            <w:r w:rsidRPr="00347DC8">
              <w:rPr>
                <w:rFonts w:cs="Times New Roman"/>
                <w:sz w:val="16"/>
                <w:szCs w:val="16"/>
              </w:rPr>
              <w:t>TBD</w:t>
            </w:r>
          </w:p>
        </w:tc>
      </w:tr>
      <w:tr w:rsidR="007052A4" w14:paraId="63513549"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8B4C4F0" w14:textId="14CCF3EC"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9F3F12C" w14:textId="15B65CEF"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E77F17C" w14:textId="46CEA3B4"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3A780D58" w14:textId="02BDBC63"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810" w:type="dxa"/>
            <w:tcBorders>
              <w:top w:val="single" w:sz="4" w:space="0" w:color="auto"/>
              <w:left w:val="nil"/>
              <w:bottom w:val="single" w:sz="4" w:space="0" w:color="auto"/>
              <w:right w:val="single" w:sz="8" w:space="0" w:color="auto"/>
            </w:tcBorders>
            <w:vAlign w:val="center"/>
          </w:tcPr>
          <w:p w14:paraId="2AA4C701" w14:textId="43F0E16E"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0E7349A2" w14:textId="0E5A94AC"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77DC7E46" w14:textId="4870901A"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60E54CFF" w14:textId="349EBAC9"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57C7BF5B" w14:textId="28D2A8B4"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2504F567"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2B7FDD15" w14:textId="34414CDC" w:rsidR="007052A4" w:rsidRPr="00FF61BF" w:rsidRDefault="007052A4" w:rsidP="007052A4">
            <w:pPr>
              <w:spacing w:line="240" w:lineRule="auto"/>
              <w:jc w:val="center"/>
              <w:rPr>
                <w:rFonts w:cs="Times New Roman"/>
                <w:sz w:val="16"/>
                <w:szCs w:val="16"/>
              </w:rPr>
            </w:pPr>
            <w:r w:rsidRPr="00FF61BF">
              <w:rPr>
                <w:rFonts w:cs="Times New Roman"/>
                <w:sz w:val="16"/>
                <w:szCs w:val="16"/>
              </w:rPr>
              <w:t>TBD</w:t>
            </w:r>
          </w:p>
        </w:tc>
      </w:tr>
      <w:tr w:rsidR="007052A4" w14:paraId="3A5C2C2B"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230CEBE" w14:textId="0B050D09"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5782904" w14:textId="5BD1D51B"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DCA37B3" w14:textId="25A2490A"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11C79F2E" w14:textId="5F6A9E6C" w:rsidR="007052A4" w:rsidRPr="00FF61BF" w:rsidRDefault="007052A4" w:rsidP="007052A4">
            <w:pPr>
              <w:spacing w:line="240" w:lineRule="auto"/>
              <w:jc w:val="center"/>
              <w:rPr>
                <w:rFonts w:cs="Times New Roman"/>
                <w:sz w:val="16"/>
                <w:szCs w:val="16"/>
              </w:rPr>
            </w:pPr>
            <w:r w:rsidRPr="00FF61BF">
              <w:rPr>
                <w:rFonts w:cs="Times New Roman"/>
                <w:sz w:val="16"/>
                <w:szCs w:val="16"/>
              </w:rPr>
              <w:t>11</w:t>
            </w:r>
          </w:p>
        </w:tc>
        <w:tc>
          <w:tcPr>
            <w:tcW w:w="810" w:type="dxa"/>
            <w:tcBorders>
              <w:top w:val="single" w:sz="4" w:space="0" w:color="auto"/>
              <w:left w:val="nil"/>
              <w:bottom w:val="single" w:sz="4" w:space="0" w:color="auto"/>
              <w:right w:val="single" w:sz="8" w:space="0" w:color="auto"/>
            </w:tcBorders>
            <w:vAlign w:val="center"/>
          </w:tcPr>
          <w:p w14:paraId="32325053" w14:textId="184C89E7"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4F4044DC" w14:textId="4406477A"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6F9E9B6A" w14:textId="458F1423"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32BD1623" w14:textId="570DC017"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1B071475" w14:textId="5A1AF3F4"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79A89AE0"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49A0D6C5" w14:textId="43D6731A" w:rsidR="007052A4" w:rsidRPr="00FF61BF" w:rsidRDefault="007052A4" w:rsidP="007052A4">
            <w:pPr>
              <w:spacing w:line="240" w:lineRule="auto"/>
              <w:jc w:val="center"/>
              <w:rPr>
                <w:rFonts w:cs="Times New Roman"/>
                <w:sz w:val="16"/>
                <w:szCs w:val="16"/>
              </w:rPr>
            </w:pPr>
            <w:r w:rsidRPr="00FF61BF">
              <w:rPr>
                <w:rFonts w:cs="Times New Roman"/>
                <w:sz w:val="16"/>
                <w:szCs w:val="16"/>
              </w:rPr>
              <w:t>TBD</w:t>
            </w:r>
          </w:p>
        </w:tc>
      </w:tr>
      <w:tr w:rsidR="007052A4" w14:paraId="6D77904C"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64BE698" w14:textId="4B530F46"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8DA3593" w14:textId="4C7DDEA6"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64638DF" w14:textId="5FA8957F"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1F008F24" w14:textId="3038D050"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810" w:type="dxa"/>
            <w:tcBorders>
              <w:top w:val="single" w:sz="4" w:space="0" w:color="auto"/>
              <w:left w:val="nil"/>
              <w:bottom w:val="single" w:sz="4" w:space="0" w:color="auto"/>
              <w:right w:val="single" w:sz="8" w:space="0" w:color="auto"/>
            </w:tcBorders>
            <w:vAlign w:val="center"/>
          </w:tcPr>
          <w:p w14:paraId="73802088" w14:textId="0E9C4E1B"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56CF40D" w14:textId="4C443A87"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0FDB46E8" w14:textId="05DE8EA3"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6A3BDDE3" w14:textId="364EBE12"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15BC42BB" w14:textId="4B9BE28B"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7258BDAC"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05F39A6A" w14:textId="3160B53F" w:rsidR="007052A4" w:rsidRPr="00FF61BF" w:rsidRDefault="007052A4" w:rsidP="007052A4">
            <w:pPr>
              <w:spacing w:line="240" w:lineRule="auto"/>
              <w:jc w:val="center"/>
              <w:rPr>
                <w:rFonts w:cs="Times New Roman"/>
                <w:sz w:val="16"/>
                <w:szCs w:val="16"/>
              </w:rPr>
            </w:pPr>
            <w:r w:rsidRPr="00FF61BF">
              <w:rPr>
                <w:rFonts w:cs="Times New Roman"/>
                <w:sz w:val="16"/>
                <w:szCs w:val="16"/>
              </w:rPr>
              <w:t>TBD</w:t>
            </w:r>
          </w:p>
        </w:tc>
      </w:tr>
      <w:tr w:rsidR="007052A4" w14:paraId="2689FEA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E9B9240" w14:textId="1D6D0866"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1468223" w14:textId="7AE7F96F"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8FB26DF" w14:textId="70ACFE68"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360F0EA8" w14:textId="61D4CB39" w:rsidR="007052A4" w:rsidRPr="00FF61BF" w:rsidRDefault="007052A4" w:rsidP="007052A4">
            <w:pPr>
              <w:spacing w:line="240" w:lineRule="auto"/>
              <w:jc w:val="center"/>
              <w:rPr>
                <w:rFonts w:cs="Times New Roman"/>
                <w:sz w:val="16"/>
                <w:szCs w:val="16"/>
              </w:rPr>
            </w:pPr>
            <w:r w:rsidRPr="00FF61BF">
              <w:rPr>
                <w:rFonts w:cs="Times New Roman"/>
                <w:sz w:val="16"/>
                <w:szCs w:val="16"/>
              </w:rPr>
              <w:t>13</w:t>
            </w:r>
          </w:p>
        </w:tc>
        <w:tc>
          <w:tcPr>
            <w:tcW w:w="810" w:type="dxa"/>
            <w:tcBorders>
              <w:top w:val="single" w:sz="4" w:space="0" w:color="auto"/>
              <w:left w:val="nil"/>
              <w:bottom w:val="single" w:sz="4" w:space="0" w:color="auto"/>
              <w:right w:val="single" w:sz="8" w:space="0" w:color="auto"/>
            </w:tcBorders>
            <w:vAlign w:val="center"/>
          </w:tcPr>
          <w:p w14:paraId="7AB20E1B" w14:textId="3B853AB3"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1BD4222A" w14:textId="201FE548"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342F5E94" w14:textId="4124C671"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184C2BE2" w14:textId="62ED355B"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3D3C47F5" w14:textId="55456980"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CA14716"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0D4B8DC2" w14:textId="53DDBA0F" w:rsidR="007052A4" w:rsidRPr="00FF61BF" w:rsidRDefault="007052A4" w:rsidP="007052A4">
            <w:pPr>
              <w:spacing w:line="240" w:lineRule="auto"/>
              <w:jc w:val="center"/>
              <w:rPr>
                <w:rFonts w:cs="Times New Roman"/>
                <w:sz w:val="16"/>
                <w:szCs w:val="16"/>
              </w:rPr>
            </w:pPr>
            <w:r w:rsidRPr="00FF61BF">
              <w:rPr>
                <w:rFonts w:cs="Times New Roman"/>
                <w:sz w:val="16"/>
                <w:szCs w:val="16"/>
              </w:rPr>
              <w:t>TBD</w:t>
            </w:r>
          </w:p>
        </w:tc>
      </w:tr>
      <w:tr w:rsidR="007052A4" w14:paraId="70F325B6"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39D3DE5" w14:textId="0129BB93"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25C3BC1" w14:textId="390DA203"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76D327C" w14:textId="6426030E"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53366A94" w14:textId="20F7A87B" w:rsidR="007052A4" w:rsidRPr="00FF61BF" w:rsidRDefault="007052A4" w:rsidP="007052A4">
            <w:pPr>
              <w:spacing w:line="240" w:lineRule="auto"/>
              <w:jc w:val="center"/>
              <w:rPr>
                <w:rFonts w:cs="Times New Roman"/>
                <w:sz w:val="16"/>
                <w:szCs w:val="16"/>
              </w:rPr>
            </w:pPr>
            <w:r w:rsidRPr="00FF61BF">
              <w:rPr>
                <w:rFonts w:cs="Times New Roman"/>
                <w:sz w:val="16"/>
                <w:szCs w:val="16"/>
              </w:rPr>
              <w:t>14</w:t>
            </w:r>
          </w:p>
        </w:tc>
        <w:tc>
          <w:tcPr>
            <w:tcW w:w="810" w:type="dxa"/>
            <w:tcBorders>
              <w:top w:val="single" w:sz="4" w:space="0" w:color="auto"/>
              <w:left w:val="nil"/>
              <w:bottom w:val="single" w:sz="4" w:space="0" w:color="auto"/>
              <w:right w:val="single" w:sz="8" w:space="0" w:color="auto"/>
            </w:tcBorders>
            <w:vAlign w:val="center"/>
          </w:tcPr>
          <w:p w14:paraId="69A39E0F" w14:textId="58073BEB"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44F38DAD" w14:textId="50CCC3B7"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4E8EF2B9" w14:textId="4B1AC989"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5D028AFB" w14:textId="14CE5836"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459AAEFA" w14:textId="63D59BFE"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5A3786F5"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2808B421" w14:textId="387D45A1" w:rsidR="007052A4" w:rsidRPr="00FF61BF" w:rsidRDefault="007052A4" w:rsidP="007052A4">
            <w:pPr>
              <w:spacing w:line="240" w:lineRule="auto"/>
              <w:jc w:val="center"/>
              <w:rPr>
                <w:rFonts w:cs="Times New Roman"/>
                <w:sz w:val="16"/>
                <w:szCs w:val="16"/>
              </w:rPr>
            </w:pPr>
            <w:r w:rsidRPr="00FF61BF">
              <w:rPr>
                <w:rFonts w:cs="Times New Roman"/>
                <w:sz w:val="16"/>
                <w:szCs w:val="16"/>
              </w:rPr>
              <w:t>TBD</w:t>
            </w:r>
          </w:p>
        </w:tc>
      </w:tr>
      <w:tr w:rsidR="007052A4" w14:paraId="296BC20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FFEA000" w14:textId="289279EB"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64D0B38" w14:textId="165BF428"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4B460DA" w14:textId="16B9395A"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900" w:type="dxa"/>
            <w:tcBorders>
              <w:top w:val="single" w:sz="4" w:space="0" w:color="auto"/>
              <w:left w:val="nil"/>
              <w:bottom w:val="single" w:sz="4" w:space="0" w:color="auto"/>
              <w:right w:val="single" w:sz="8" w:space="0" w:color="auto"/>
            </w:tcBorders>
            <w:vAlign w:val="center"/>
          </w:tcPr>
          <w:p w14:paraId="06F44831" w14:textId="34AB9BA0"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810" w:type="dxa"/>
            <w:tcBorders>
              <w:top w:val="single" w:sz="4" w:space="0" w:color="auto"/>
              <w:left w:val="nil"/>
              <w:bottom w:val="single" w:sz="4" w:space="0" w:color="auto"/>
              <w:right w:val="single" w:sz="8" w:space="0" w:color="auto"/>
            </w:tcBorders>
            <w:vAlign w:val="center"/>
          </w:tcPr>
          <w:p w14:paraId="64822DBB" w14:textId="367E09CA"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DI</w:t>
            </w:r>
          </w:p>
        </w:tc>
        <w:tc>
          <w:tcPr>
            <w:tcW w:w="2132" w:type="dxa"/>
            <w:tcBorders>
              <w:top w:val="single" w:sz="4" w:space="0" w:color="auto"/>
              <w:left w:val="nil"/>
              <w:bottom w:val="single" w:sz="4" w:space="0" w:color="auto"/>
              <w:right w:val="single" w:sz="8" w:space="0" w:color="auto"/>
            </w:tcBorders>
            <w:vAlign w:val="center"/>
          </w:tcPr>
          <w:p w14:paraId="71214608" w14:textId="5BE1F50A"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24889EB6" w14:textId="1EB49707"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283D850F" w14:textId="3E88BC82"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5B265B3A" w14:textId="22700551"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6986A48C"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1D0A264B" w14:textId="6D18F095" w:rsidR="007052A4" w:rsidRPr="00FF61BF" w:rsidRDefault="007052A4" w:rsidP="007052A4">
            <w:pPr>
              <w:spacing w:line="240" w:lineRule="auto"/>
              <w:jc w:val="center"/>
              <w:rPr>
                <w:rFonts w:cs="Times New Roman"/>
                <w:sz w:val="16"/>
                <w:szCs w:val="16"/>
              </w:rPr>
            </w:pPr>
            <w:r w:rsidRPr="00FF61BF">
              <w:rPr>
                <w:rFonts w:cs="Times New Roman"/>
                <w:sz w:val="16"/>
                <w:szCs w:val="16"/>
              </w:rPr>
              <w:t>TBD</w:t>
            </w:r>
          </w:p>
        </w:tc>
      </w:tr>
      <w:tr w:rsidR="007052A4" w14:paraId="012EC66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F6655CC" w14:textId="12AD4C8A" w:rsidR="007052A4" w:rsidRPr="00FF61BF" w:rsidRDefault="007052A4" w:rsidP="007052A4">
            <w:pPr>
              <w:spacing w:line="240" w:lineRule="auto"/>
              <w:jc w:val="center"/>
              <w:rPr>
                <w:rFonts w:cs="Times New Roman"/>
                <w:sz w:val="16"/>
                <w:szCs w:val="16"/>
              </w:rPr>
            </w:pPr>
            <w:r w:rsidRPr="00347DC8">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3F651F7" w14:textId="1D5DF49F"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BB36F49" w14:textId="7E65D89F"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3DC1156B" w14:textId="5CF871A0"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810" w:type="dxa"/>
            <w:tcBorders>
              <w:top w:val="single" w:sz="4" w:space="0" w:color="auto"/>
              <w:left w:val="nil"/>
              <w:bottom w:val="single" w:sz="4" w:space="0" w:color="auto"/>
              <w:right w:val="single" w:sz="8" w:space="0" w:color="auto"/>
            </w:tcBorders>
            <w:vAlign w:val="center"/>
          </w:tcPr>
          <w:p w14:paraId="335F71CE" w14:textId="2733AE52"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6F9DADB2" w14:textId="6884349C"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BXX_SLP1_DM</w:t>
            </w:r>
            <w:ins w:id="2217" w:author="Hu, David" w:date="2022-02-24T13:34:00Z">
              <w:r w:rsidR="0064158B">
                <w:rPr>
                  <w:rFonts w:cs="Times New Roman"/>
                  <w:sz w:val="16"/>
                  <w:szCs w:val="16"/>
                </w:rPr>
                <w:t>1</w:t>
              </w:r>
            </w:ins>
            <w:del w:id="2218" w:author="Hu, David" w:date="2022-02-01T14:23:00Z">
              <w:r w:rsidDel="00FF3047">
                <w:rPr>
                  <w:rFonts w:cs="Times New Roman"/>
                  <w:sz w:val="16"/>
                  <w:szCs w:val="16"/>
                </w:rPr>
                <w:delText>.</w:delText>
              </w:r>
            </w:del>
            <w:ins w:id="2219" w:author="Hu, David" w:date="2022-02-01T14:23:00Z">
              <w:r w:rsidR="00FF3047">
                <w:rPr>
                  <w:rFonts w:cs="Times New Roman"/>
                  <w:sz w:val="16"/>
                  <w:szCs w:val="16"/>
                </w:rPr>
                <w:t>_</w:t>
              </w:r>
            </w:ins>
            <w:r w:rsidR="007052A4" w:rsidRPr="00FF61BF">
              <w:rPr>
                <w:rFonts w:cs="Times New Roman"/>
                <w:sz w:val="16"/>
                <w:szCs w:val="16"/>
              </w:rPr>
              <w:t>DO_TS</w:t>
            </w:r>
          </w:p>
        </w:tc>
        <w:tc>
          <w:tcPr>
            <w:tcW w:w="2998" w:type="dxa"/>
            <w:tcBorders>
              <w:top w:val="single" w:sz="4" w:space="0" w:color="auto"/>
              <w:left w:val="nil"/>
              <w:bottom w:val="single" w:sz="4" w:space="0" w:color="auto"/>
              <w:right w:val="single" w:sz="8" w:space="0" w:color="auto"/>
            </w:tcBorders>
            <w:vAlign w:val="center"/>
          </w:tcPr>
          <w:p w14:paraId="0F1D78E8" w14:textId="22380205" w:rsidR="007052A4" w:rsidRPr="00FF61BF" w:rsidRDefault="007052A4" w:rsidP="007052A4">
            <w:pPr>
              <w:spacing w:line="240" w:lineRule="auto"/>
              <w:jc w:val="left"/>
              <w:rPr>
                <w:rFonts w:cs="Times New Roman"/>
                <w:sz w:val="16"/>
                <w:szCs w:val="16"/>
              </w:rPr>
            </w:pPr>
            <w:r w:rsidRPr="00FF61BF">
              <w:rPr>
                <w:rFonts w:cs="Times New Roman"/>
                <w:sz w:val="16"/>
                <w:szCs w:val="16"/>
              </w:rPr>
              <w:t>Pump 1Start</w:t>
            </w:r>
          </w:p>
        </w:tc>
        <w:tc>
          <w:tcPr>
            <w:tcW w:w="1170" w:type="dxa"/>
            <w:tcBorders>
              <w:top w:val="single" w:sz="4" w:space="0" w:color="auto"/>
              <w:left w:val="nil"/>
              <w:bottom w:val="single" w:sz="4" w:space="0" w:color="auto"/>
              <w:right w:val="single" w:sz="8" w:space="0" w:color="auto"/>
            </w:tcBorders>
            <w:vAlign w:val="center"/>
          </w:tcPr>
          <w:p w14:paraId="78B41DD7" w14:textId="59B22CFE"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30E9BED6" w14:textId="2374E870"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124AE9CB" w14:textId="5705D432"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6197373B" w14:textId="72D197BB"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r>
      <w:tr w:rsidR="007052A4" w14:paraId="14B4569A"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6675B26" w14:textId="2B78B1D7"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6209267" w14:textId="504B49BD"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A9D4BD7" w14:textId="736892BE"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3F734974" w14:textId="2ED1B3D3" w:rsidR="007052A4" w:rsidRPr="00FF61BF" w:rsidRDefault="007052A4" w:rsidP="007052A4">
            <w:pPr>
              <w:spacing w:line="240" w:lineRule="auto"/>
              <w:jc w:val="center"/>
              <w:rPr>
                <w:rFonts w:cs="Times New Roman"/>
                <w:sz w:val="16"/>
                <w:szCs w:val="16"/>
              </w:rPr>
            </w:pPr>
            <w:r w:rsidRPr="00FF61BF">
              <w:rPr>
                <w:rFonts w:cs="Times New Roman"/>
                <w:sz w:val="16"/>
                <w:szCs w:val="16"/>
              </w:rPr>
              <w:t>1</w:t>
            </w:r>
          </w:p>
        </w:tc>
        <w:tc>
          <w:tcPr>
            <w:tcW w:w="810" w:type="dxa"/>
            <w:tcBorders>
              <w:top w:val="single" w:sz="4" w:space="0" w:color="auto"/>
              <w:left w:val="nil"/>
              <w:bottom w:val="single" w:sz="4" w:space="0" w:color="auto"/>
              <w:right w:val="single" w:sz="8" w:space="0" w:color="auto"/>
            </w:tcBorders>
            <w:vAlign w:val="center"/>
          </w:tcPr>
          <w:p w14:paraId="44D5B285" w14:textId="79786361"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552E67D0" w14:textId="61E25E9F"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BXX_SLP1_DM</w:t>
            </w:r>
            <w:ins w:id="2220" w:author="Hu, David" w:date="2022-02-24T13:34:00Z">
              <w:r w:rsidR="0064158B">
                <w:rPr>
                  <w:rFonts w:cs="Times New Roman"/>
                  <w:sz w:val="16"/>
                  <w:szCs w:val="16"/>
                </w:rPr>
                <w:t>1</w:t>
              </w:r>
            </w:ins>
            <w:del w:id="2221" w:author="Hu, David" w:date="2022-02-01T14:23:00Z">
              <w:r w:rsidDel="00FF3047">
                <w:rPr>
                  <w:rFonts w:cs="Times New Roman"/>
                  <w:sz w:val="16"/>
                  <w:szCs w:val="16"/>
                </w:rPr>
                <w:delText>.</w:delText>
              </w:r>
            </w:del>
            <w:ins w:id="2222" w:author="Hu, David" w:date="2022-02-01T14:23:00Z">
              <w:r w:rsidR="00FF3047">
                <w:rPr>
                  <w:rFonts w:cs="Times New Roman"/>
                  <w:sz w:val="16"/>
                  <w:szCs w:val="16"/>
                </w:rPr>
                <w:t>_</w:t>
              </w:r>
            </w:ins>
            <w:r w:rsidR="007052A4" w:rsidRPr="00FF61BF">
              <w:rPr>
                <w:rFonts w:cs="Times New Roman"/>
                <w:sz w:val="16"/>
                <w:szCs w:val="16"/>
              </w:rPr>
              <w:t>DO_PS</w:t>
            </w:r>
          </w:p>
        </w:tc>
        <w:tc>
          <w:tcPr>
            <w:tcW w:w="2998" w:type="dxa"/>
            <w:tcBorders>
              <w:top w:val="single" w:sz="4" w:space="0" w:color="auto"/>
              <w:left w:val="nil"/>
              <w:bottom w:val="single" w:sz="4" w:space="0" w:color="auto"/>
              <w:right w:val="single" w:sz="8" w:space="0" w:color="auto"/>
            </w:tcBorders>
            <w:vAlign w:val="center"/>
          </w:tcPr>
          <w:p w14:paraId="70518C0C" w14:textId="72F3EBCF" w:rsidR="007052A4" w:rsidRPr="00FF61BF" w:rsidRDefault="007052A4" w:rsidP="007052A4">
            <w:pPr>
              <w:spacing w:line="240" w:lineRule="auto"/>
              <w:jc w:val="left"/>
              <w:rPr>
                <w:rFonts w:cs="Times New Roman"/>
                <w:sz w:val="16"/>
                <w:szCs w:val="16"/>
              </w:rPr>
            </w:pPr>
            <w:r w:rsidRPr="00FF61BF">
              <w:rPr>
                <w:rFonts w:cs="Times New Roman"/>
                <w:sz w:val="16"/>
                <w:szCs w:val="16"/>
              </w:rPr>
              <w:t>Pump 1 Stop</w:t>
            </w:r>
          </w:p>
        </w:tc>
        <w:tc>
          <w:tcPr>
            <w:tcW w:w="1170" w:type="dxa"/>
            <w:tcBorders>
              <w:top w:val="single" w:sz="4" w:space="0" w:color="auto"/>
              <w:left w:val="nil"/>
              <w:bottom w:val="single" w:sz="4" w:space="0" w:color="auto"/>
              <w:right w:val="single" w:sz="8" w:space="0" w:color="auto"/>
            </w:tcBorders>
            <w:vAlign w:val="center"/>
          </w:tcPr>
          <w:p w14:paraId="0376A15F" w14:textId="12AA63F4"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79197A79" w14:textId="2DC955F1"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617C604D" w14:textId="1FF2D146"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30728C9" w14:textId="6DB6E900"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r>
      <w:tr w:rsidR="007052A4" w14:paraId="405D6BA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73B5DCA" w14:textId="276DF5AD"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B89C5E9" w14:textId="27D77C9C"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F7A369B" w14:textId="3A90A20A"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4E8DA104" w14:textId="00592AC3" w:rsidR="007052A4" w:rsidRPr="00FF61BF" w:rsidRDefault="007052A4" w:rsidP="007052A4">
            <w:pPr>
              <w:spacing w:line="240" w:lineRule="auto"/>
              <w:jc w:val="center"/>
              <w:rPr>
                <w:rFonts w:cs="Times New Roman"/>
                <w:sz w:val="16"/>
                <w:szCs w:val="16"/>
              </w:rPr>
            </w:pPr>
            <w:r w:rsidRPr="00FF61BF">
              <w:rPr>
                <w:rFonts w:cs="Times New Roman"/>
                <w:sz w:val="16"/>
                <w:szCs w:val="16"/>
              </w:rPr>
              <w:t>2</w:t>
            </w:r>
          </w:p>
        </w:tc>
        <w:tc>
          <w:tcPr>
            <w:tcW w:w="810" w:type="dxa"/>
            <w:tcBorders>
              <w:top w:val="single" w:sz="4" w:space="0" w:color="auto"/>
              <w:left w:val="nil"/>
              <w:bottom w:val="single" w:sz="4" w:space="0" w:color="auto"/>
              <w:right w:val="single" w:sz="8" w:space="0" w:color="auto"/>
            </w:tcBorders>
            <w:vAlign w:val="center"/>
          </w:tcPr>
          <w:p w14:paraId="2A66FF0E" w14:textId="7E161D3C"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4C538571" w14:textId="2B9EBC45"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BXX_SLP2_DM</w:t>
            </w:r>
            <w:ins w:id="2223" w:author="Hu, David" w:date="2022-02-24T13:34:00Z">
              <w:r w:rsidR="0064158B">
                <w:rPr>
                  <w:rFonts w:cs="Times New Roman"/>
                  <w:sz w:val="16"/>
                  <w:szCs w:val="16"/>
                </w:rPr>
                <w:t>1</w:t>
              </w:r>
            </w:ins>
            <w:del w:id="2224" w:author="Hu, David" w:date="2022-02-01T14:23:00Z">
              <w:r w:rsidDel="00FF3047">
                <w:rPr>
                  <w:rFonts w:cs="Times New Roman"/>
                  <w:sz w:val="16"/>
                  <w:szCs w:val="16"/>
                </w:rPr>
                <w:delText>.</w:delText>
              </w:r>
            </w:del>
            <w:ins w:id="2225" w:author="Hu, David" w:date="2022-02-01T14:23:00Z">
              <w:r w:rsidR="00FF3047">
                <w:rPr>
                  <w:rFonts w:cs="Times New Roman"/>
                  <w:sz w:val="16"/>
                  <w:szCs w:val="16"/>
                </w:rPr>
                <w:t>_</w:t>
              </w:r>
            </w:ins>
            <w:r w:rsidR="007052A4" w:rsidRPr="00FF61BF">
              <w:rPr>
                <w:rFonts w:cs="Times New Roman"/>
                <w:sz w:val="16"/>
                <w:szCs w:val="16"/>
              </w:rPr>
              <w:t>DO_TS</w:t>
            </w:r>
          </w:p>
        </w:tc>
        <w:tc>
          <w:tcPr>
            <w:tcW w:w="2998" w:type="dxa"/>
            <w:tcBorders>
              <w:top w:val="single" w:sz="4" w:space="0" w:color="auto"/>
              <w:left w:val="nil"/>
              <w:bottom w:val="single" w:sz="4" w:space="0" w:color="auto"/>
              <w:right w:val="single" w:sz="8" w:space="0" w:color="auto"/>
            </w:tcBorders>
            <w:vAlign w:val="center"/>
          </w:tcPr>
          <w:p w14:paraId="3B331339" w14:textId="7A7A888B" w:rsidR="007052A4" w:rsidRPr="00FF61BF" w:rsidRDefault="007052A4" w:rsidP="007052A4">
            <w:pPr>
              <w:spacing w:line="240" w:lineRule="auto"/>
              <w:jc w:val="left"/>
              <w:rPr>
                <w:rFonts w:cs="Times New Roman"/>
                <w:sz w:val="16"/>
                <w:szCs w:val="16"/>
              </w:rPr>
            </w:pPr>
            <w:r w:rsidRPr="00FF61BF">
              <w:rPr>
                <w:rFonts w:cs="Times New Roman"/>
                <w:sz w:val="16"/>
                <w:szCs w:val="16"/>
              </w:rPr>
              <w:t>Pump 2 Start</w:t>
            </w:r>
          </w:p>
        </w:tc>
        <w:tc>
          <w:tcPr>
            <w:tcW w:w="1170" w:type="dxa"/>
            <w:tcBorders>
              <w:top w:val="single" w:sz="4" w:space="0" w:color="auto"/>
              <w:left w:val="nil"/>
              <w:bottom w:val="single" w:sz="4" w:space="0" w:color="auto"/>
              <w:right w:val="single" w:sz="8" w:space="0" w:color="auto"/>
            </w:tcBorders>
            <w:vAlign w:val="center"/>
          </w:tcPr>
          <w:p w14:paraId="31753D03" w14:textId="10E31AAE"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79B2649E" w14:textId="0BFD2B4B"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4BCAFB02" w14:textId="0A729E90"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041BFA49" w14:textId="2E161113"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r>
      <w:tr w:rsidR="007052A4" w14:paraId="55C231C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E484F5D" w14:textId="2F9812F2" w:rsidR="007052A4" w:rsidRPr="00FF61BF" w:rsidRDefault="007052A4" w:rsidP="007052A4">
            <w:pPr>
              <w:spacing w:line="240" w:lineRule="auto"/>
              <w:jc w:val="center"/>
              <w:rPr>
                <w:rFonts w:cs="Times New Roman"/>
                <w:sz w:val="16"/>
                <w:szCs w:val="16"/>
              </w:rPr>
            </w:pPr>
            <w:r w:rsidRPr="00FF61BF">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3719925B" w14:textId="534DDED8"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B10725D" w14:textId="373E559D"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71005AA9" w14:textId="24D1AAE3" w:rsidR="007052A4" w:rsidRPr="00FF61BF" w:rsidRDefault="007052A4" w:rsidP="007052A4">
            <w:pPr>
              <w:spacing w:line="240" w:lineRule="auto"/>
              <w:jc w:val="center"/>
              <w:rPr>
                <w:rFonts w:cs="Times New Roman"/>
                <w:sz w:val="16"/>
                <w:szCs w:val="16"/>
              </w:rPr>
            </w:pPr>
            <w:r w:rsidRPr="00FF61BF">
              <w:rPr>
                <w:rFonts w:cs="Times New Roman"/>
                <w:sz w:val="16"/>
                <w:szCs w:val="16"/>
              </w:rPr>
              <w:t>3</w:t>
            </w:r>
          </w:p>
        </w:tc>
        <w:tc>
          <w:tcPr>
            <w:tcW w:w="810" w:type="dxa"/>
            <w:tcBorders>
              <w:top w:val="single" w:sz="4" w:space="0" w:color="auto"/>
              <w:left w:val="nil"/>
              <w:bottom w:val="single" w:sz="4" w:space="0" w:color="auto"/>
              <w:right w:val="single" w:sz="8" w:space="0" w:color="auto"/>
            </w:tcBorders>
            <w:vAlign w:val="center"/>
          </w:tcPr>
          <w:p w14:paraId="35A2EF6B" w14:textId="2C3614BB"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46C7B69C" w14:textId="25340EBD"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BXX_SLP2_DM</w:t>
            </w:r>
            <w:ins w:id="2226" w:author="Hu, David" w:date="2022-02-24T13:34:00Z">
              <w:r w:rsidR="0064158B">
                <w:rPr>
                  <w:rFonts w:cs="Times New Roman"/>
                  <w:sz w:val="16"/>
                  <w:szCs w:val="16"/>
                </w:rPr>
                <w:t>1</w:t>
              </w:r>
            </w:ins>
            <w:del w:id="2227" w:author="Hu, David" w:date="2022-02-01T14:23:00Z">
              <w:r w:rsidDel="00FF3047">
                <w:rPr>
                  <w:rFonts w:cs="Times New Roman"/>
                  <w:sz w:val="16"/>
                  <w:szCs w:val="16"/>
                </w:rPr>
                <w:delText>.</w:delText>
              </w:r>
            </w:del>
            <w:ins w:id="2228" w:author="Hu, David" w:date="2022-02-01T14:23:00Z">
              <w:r w:rsidR="00FF3047">
                <w:rPr>
                  <w:rFonts w:cs="Times New Roman"/>
                  <w:sz w:val="16"/>
                  <w:szCs w:val="16"/>
                </w:rPr>
                <w:t>_</w:t>
              </w:r>
            </w:ins>
            <w:r w:rsidR="007052A4" w:rsidRPr="00FF61BF">
              <w:rPr>
                <w:rFonts w:cs="Times New Roman"/>
                <w:sz w:val="16"/>
                <w:szCs w:val="16"/>
              </w:rPr>
              <w:t>DO_PS</w:t>
            </w:r>
          </w:p>
        </w:tc>
        <w:tc>
          <w:tcPr>
            <w:tcW w:w="2998" w:type="dxa"/>
            <w:tcBorders>
              <w:top w:val="single" w:sz="4" w:space="0" w:color="auto"/>
              <w:left w:val="nil"/>
              <w:bottom w:val="single" w:sz="4" w:space="0" w:color="auto"/>
              <w:right w:val="single" w:sz="8" w:space="0" w:color="auto"/>
            </w:tcBorders>
            <w:vAlign w:val="center"/>
          </w:tcPr>
          <w:p w14:paraId="76B5573C" w14:textId="39339A5D" w:rsidR="007052A4" w:rsidRPr="00FF61BF" w:rsidRDefault="007052A4" w:rsidP="007052A4">
            <w:pPr>
              <w:spacing w:line="240" w:lineRule="auto"/>
              <w:jc w:val="left"/>
              <w:rPr>
                <w:rFonts w:cs="Times New Roman"/>
                <w:sz w:val="16"/>
                <w:szCs w:val="16"/>
              </w:rPr>
            </w:pPr>
            <w:r w:rsidRPr="00FF61BF">
              <w:rPr>
                <w:rFonts w:cs="Times New Roman"/>
                <w:sz w:val="16"/>
                <w:szCs w:val="16"/>
              </w:rPr>
              <w:t>Pump 2 Stop</w:t>
            </w:r>
          </w:p>
        </w:tc>
        <w:tc>
          <w:tcPr>
            <w:tcW w:w="1170" w:type="dxa"/>
            <w:tcBorders>
              <w:top w:val="single" w:sz="4" w:space="0" w:color="auto"/>
              <w:left w:val="nil"/>
              <w:bottom w:val="single" w:sz="4" w:space="0" w:color="auto"/>
              <w:right w:val="single" w:sz="8" w:space="0" w:color="auto"/>
            </w:tcBorders>
            <w:vAlign w:val="center"/>
          </w:tcPr>
          <w:p w14:paraId="25E08D76" w14:textId="0BB5A6CC"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329FBAAA" w14:textId="52CC9EC0"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34C8DA95" w14:textId="0EF2FFE6"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0CAF914" w14:textId="35E07E66"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r>
      <w:tr w:rsidR="007052A4" w14:paraId="6F182AB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5A15C6B" w14:textId="2D627F88"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A6343EB" w14:textId="7D7F8586"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D318069" w14:textId="48C61D7C"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6F182784" w14:textId="209D0951" w:rsidR="007052A4" w:rsidRPr="00FF61BF" w:rsidRDefault="007052A4" w:rsidP="007052A4">
            <w:pPr>
              <w:spacing w:line="240" w:lineRule="auto"/>
              <w:jc w:val="center"/>
              <w:rPr>
                <w:rFonts w:cs="Times New Roman"/>
                <w:sz w:val="16"/>
                <w:szCs w:val="16"/>
              </w:rPr>
            </w:pPr>
            <w:r w:rsidRPr="00FF61BF">
              <w:rPr>
                <w:rFonts w:cs="Times New Roman"/>
                <w:sz w:val="16"/>
                <w:szCs w:val="16"/>
              </w:rPr>
              <w:t>4</w:t>
            </w:r>
          </w:p>
        </w:tc>
        <w:tc>
          <w:tcPr>
            <w:tcW w:w="810" w:type="dxa"/>
            <w:tcBorders>
              <w:top w:val="single" w:sz="4" w:space="0" w:color="auto"/>
              <w:left w:val="nil"/>
              <w:bottom w:val="single" w:sz="4" w:space="0" w:color="auto"/>
              <w:right w:val="single" w:sz="8" w:space="0" w:color="auto"/>
            </w:tcBorders>
            <w:vAlign w:val="center"/>
          </w:tcPr>
          <w:p w14:paraId="0CB0D809" w14:textId="1685B511"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775C8617" w14:textId="1F8A1EA2"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ATS1_</w:t>
            </w:r>
            <w:r w:rsidR="007052A4" w:rsidRPr="00FF61BF">
              <w:rPr>
                <w:rFonts w:cs="Times New Roman"/>
                <w:sz w:val="16"/>
                <w:szCs w:val="16"/>
              </w:rPr>
              <w:t>SG</w:t>
            </w:r>
            <w:ins w:id="2229" w:author="Hu, David" w:date="2022-02-24T13:34:00Z">
              <w:r w:rsidR="0064158B">
                <w:rPr>
                  <w:rFonts w:cs="Times New Roman"/>
                  <w:sz w:val="16"/>
                  <w:szCs w:val="16"/>
                </w:rPr>
                <w:t>1</w:t>
              </w:r>
            </w:ins>
            <w:del w:id="2230" w:author="Hu, David" w:date="2022-02-01T14:23:00Z">
              <w:r w:rsidR="00981A5E" w:rsidDel="00FF3047">
                <w:rPr>
                  <w:rFonts w:cs="Times New Roman"/>
                  <w:sz w:val="16"/>
                  <w:szCs w:val="16"/>
                </w:rPr>
                <w:delText>.</w:delText>
              </w:r>
            </w:del>
            <w:ins w:id="2231" w:author="Hu, David" w:date="2022-02-01T14:23:00Z">
              <w:r w:rsidR="00FF3047">
                <w:rPr>
                  <w:rFonts w:cs="Times New Roman"/>
                  <w:sz w:val="16"/>
                  <w:szCs w:val="16"/>
                </w:rPr>
                <w:t>_</w:t>
              </w:r>
            </w:ins>
            <w:r w:rsidR="007052A4" w:rsidRPr="00FF61BF">
              <w:rPr>
                <w:rFonts w:cs="Times New Roman"/>
                <w:sz w:val="16"/>
                <w:szCs w:val="16"/>
              </w:rPr>
              <w:t>DO_TS</w:t>
            </w:r>
          </w:p>
        </w:tc>
        <w:tc>
          <w:tcPr>
            <w:tcW w:w="2998" w:type="dxa"/>
            <w:tcBorders>
              <w:top w:val="single" w:sz="4" w:space="0" w:color="auto"/>
              <w:left w:val="nil"/>
              <w:bottom w:val="single" w:sz="4" w:space="0" w:color="auto"/>
              <w:right w:val="single" w:sz="8" w:space="0" w:color="auto"/>
            </w:tcBorders>
            <w:vAlign w:val="center"/>
          </w:tcPr>
          <w:p w14:paraId="339122BB" w14:textId="6259FA58" w:rsidR="007052A4" w:rsidRPr="00FF61BF" w:rsidRDefault="007052A4" w:rsidP="007052A4">
            <w:pPr>
              <w:spacing w:line="240" w:lineRule="auto"/>
              <w:jc w:val="left"/>
              <w:rPr>
                <w:rFonts w:cs="Times New Roman"/>
                <w:sz w:val="16"/>
                <w:szCs w:val="16"/>
              </w:rPr>
            </w:pPr>
            <w:r w:rsidRPr="00FF61BF">
              <w:rPr>
                <w:rFonts w:cs="Times New Roman"/>
                <w:sz w:val="16"/>
                <w:szCs w:val="16"/>
              </w:rPr>
              <w:t>Standby Power Function Test</w:t>
            </w:r>
          </w:p>
        </w:tc>
        <w:tc>
          <w:tcPr>
            <w:tcW w:w="1170" w:type="dxa"/>
            <w:tcBorders>
              <w:top w:val="single" w:sz="4" w:space="0" w:color="auto"/>
              <w:left w:val="nil"/>
              <w:bottom w:val="single" w:sz="4" w:space="0" w:color="auto"/>
              <w:right w:val="single" w:sz="8" w:space="0" w:color="auto"/>
            </w:tcBorders>
            <w:vAlign w:val="center"/>
          </w:tcPr>
          <w:p w14:paraId="61EE3BDE" w14:textId="30E5E660"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0B7BAEFC" w14:textId="7EC3B3A2"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22F4AC47" w14:textId="34CF47FC"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5267B1AD" w14:textId="44A70F18"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r>
      <w:tr w:rsidR="007052A4" w14:paraId="510C34BE"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42873B5" w14:textId="2C0E582E"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EEBDB30" w14:textId="3178C20A"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944CAFB" w14:textId="4C7BE74D"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1F2BD37B" w14:textId="47EFE761" w:rsidR="007052A4" w:rsidRPr="00FF61BF" w:rsidRDefault="007052A4" w:rsidP="007052A4">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6F5CD66B" w14:textId="235DFB93"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579AC4AD" w14:textId="77F497FE"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6777F9C9" w14:textId="41BB714D"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00B6852A" w14:textId="164BD929"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751F5A5F" w14:textId="371E08FE"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EDADE9B" w14:textId="2AAFD8D4"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7417D325" w14:textId="4CC94279" w:rsidR="007052A4" w:rsidRPr="00FF61BF" w:rsidRDefault="007052A4" w:rsidP="007052A4">
            <w:pPr>
              <w:spacing w:line="240" w:lineRule="auto"/>
              <w:jc w:val="center"/>
              <w:rPr>
                <w:rFonts w:cs="Times New Roman"/>
                <w:sz w:val="16"/>
                <w:szCs w:val="16"/>
              </w:rPr>
            </w:pPr>
          </w:p>
        </w:tc>
      </w:tr>
      <w:tr w:rsidR="007052A4" w14:paraId="3FE6107F"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06CFBCF" w14:textId="74843C8E"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0051888" w14:textId="69F2449D"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E8AD533" w14:textId="2689361B"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0F21DD6C" w14:textId="065FAAE3" w:rsidR="007052A4" w:rsidRPr="00FF61BF" w:rsidRDefault="007052A4" w:rsidP="007052A4">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21383C0C" w14:textId="0E60E1CC"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05645A9A" w14:textId="0902FD07"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STN1_</w:t>
            </w:r>
            <w:r w:rsidR="007052A4" w:rsidRPr="00FF61BF">
              <w:rPr>
                <w:rFonts w:cs="Times New Roman"/>
                <w:sz w:val="16"/>
                <w:szCs w:val="16"/>
              </w:rPr>
              <w:t>TO</w:t>
            </w:r>
            <w:ins w:id="2232" w:author="Hu, David" w:date="2022-02-24T13:34:00Z">
              <w:r w:rsidR="0064158B">
                <w:rPr>
                  <w:rFonts w:cs="Times New Roman"/>
                  <w:sz w:val="16"/>
                  <w:szCs w:val="16"/>
                </w:rPr>
                <w:t>1</w:t>
              </w:r>
            </w:ins>
            <w:del w:id="2233" w:author="Hu, David" w:date="2022-02-01T14:23:00Z">
              <w:r w:rsidDel="00FF3047">
                <w:rPr>
                  <w:rFonts w:cs="Times New Roman"/>
                  <w:sz w:val="16"/>
                  <w:szCs w:val="16"/>
                </w:rPr>
                <w:delText>.</w:delText>
              </w:r>
            </w:del>
            <w:ins w:id="2234" w:author="Hu, David" w:date="2022-02-01T14:23:00Z">
              <w:r w:rsidR="00FF3047">
                <w:rPr>
                  <w:rFonts w:cs="Times New Roman"/>
                  <w:sz w:val="16"/>
                  <w:szCs w:val="16"/>
                </w:rPr>
                <w:t>_</w:t>
              </w:r>
            </w:ins>
            <w:r>
              <w:rPr>
                <w:rFonts w:cs="Times New Roman"/>
                <w:sz w:val="16"/>
                <w:szCs w:val="16"/>
              </w:rPr>
              <w:t>DA</w:t>
            </w:r>
            <w:r w:rsidR="007052A4" w:rsidRPr="00FF61BF">
              <w:rPr>
                <w:rFonts w:cs="Times New Roman"/>
                <w:sz w:val="16"/>
                <w:szCs w:val="16"/>
              </w:rPr>
              <w:t>_SI</w:t>
            </w:r>
          </w:p>
        </w:tc>
        <w:tc>
          <w:tcPr>
            <w:tcW w:w="2998" w:type="dxa"/>
            <w:tcBorders>
              <w:top w:val="single" w:sz="4" w:space="0" w:color="auto"/>
              <w:left w:val="nil"/>
              <w:bottom w:val="single" w:sz="4" w:space="0" w:color="auto"/>
              <w:right w:val="single" w:sz="8" w:space="0" w:color="auto"/>
            </w:tcBorders>
            <w:vAlign w:val="center"/>
          </w:tcPr>
          <w:p w14:paraId="75F468EF" w14:textId="2DD1BCC9" w:rsidR="007052A4" w:rsidRPr="00FF61BF" w:rsidRDefault="007052A4" w:rsidP="007052A4">
            <w:pPr>
              <w:spacing w:line="240" w:lineRule="auto"/>
              <w:jc w:val="left"/>
              <w:rPr>
                <w:rFonts w:cs="Times New Roman"/>
                <w:sz w:val="16"/>
                <w:szCs w:val="16"/>
              </w:rPr>
            </w:pPr>
            <w:r w:rsidRPr="00FF61BF">
              <w:rPr>
                <w:rFonts w:cs="Times New Roman"/>
                <w:sz w:val="16"/>
                <w:szCs w:val="16"/>
              </w:rPr>
              <w:t>Illegal Entry Alarm Light</w:t>
            </w:r>
          </w:p>
        </w:tc>
        <w:tc>
          <w:tcPr>
            <w:tcW w:w="1170" w:type="dxa"/>
            <w:tcBorders>
              <w:top w:val="single" w:sz="4" w:space="0" w:color="auto"/>
              <w:left w:val="nil"/>
              <w:bottom w:val="single" w:sz="4" w:space="0" w:color="auto"/>
              <w:right w:val="single" w:sz="8" w:space="0" w:color="auto"/>
            </w:tcBorders>
            <w:vAlign w:val="center"/>
          </w:tcPr>
          <w:p w14:paraId="3C6A925C" w14:textId="100002F8"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F7D9EE0" w14:textId="75668CBB"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7144CDD7" w14:textId="646D051A"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5BFACF0D" w14:textId="5ACB90A5" w:rsidR="007052A4" w:rsidRPr="00FF61BF" w:rsidRDefault="007052A4" w:rsidP="007052A4">
            <w:pPr>
              <w:spacing w:line="240" w:lineRule="auto"/>
              <w:jc w:val="center"/>
              <w:rPr>
                <w:rFonts w:cs="Times New Roman"/>
                <w:sz w:val="16"/>
                <w:szCs w:val="16"/>
              </w:rPr>
            </w:pPr>
            <w:r w:rsidRPr="00D55222">
              <w:rPr>
                <w:rFonts w:cs="Times New Roman"/>
                <w:sz w:val="16"/>
                <w:szCs w:val="16"/>
              </w:rPr>
              <w:t>N/A</w:t>
            </w:r>
          </w:p>
        </w:tc>
      </w:tr>
      <w:tr w:rsidR="007052A4" w14:paraId="0ECC8B5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E56DFD4" w14:textId="4A64AE8A"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5D58443" w14:textId="7DADE4FE"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B3FB350" w14:textId="38DFD0FC"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05CEEE04" w14:textId="340E8AAA" w:rsidR="007052A4" w:rsidRPr="00FF61BF" w:rsidRDefault="007052A4" w:rsidP="007052A4">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6E8DBCEF" w14:textId="14DCAAF4"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4E96007A" w14:textId="7C642C15"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STN1_</w:t>
            </w:r>
            <w:r w:rsidR="007052A4" w:rsidRPr="00FF61BF">
              <w:rPr>
                <w:rFonts w:cs="Times New Roman"/>
                <w:sz w:val="16"/>
                <w:szCs w:val="16"/>
              </w:rPr>
              <w:t>TO</w:t>
            </w:r>
            <w:ins w:id="2235" w:author="Hu, David" w:date="2022-02-24T13:34:00Z">
              <w:r w:rsidR="0064158B">
                <w:rPr>
                  <w:rFonts w:cs="Times New Roman"/>
                  <w:sz w:val="16"/>
                  <w:szCs w:val="16"/>
                </w:rPr>
                <w:t>1</w:t>
              </w:r>
            </w:ins>
            <w:del w:id="2236" w:author="Hu, David" w:date="2022-02-01T14:23:00Z">
              <w:r w:rsidR="00981A5E" w:rsidDel="00FF3047">
                <w:rPr>
                  <w:rFonts w:cs="Times New Roman"/>
                  <w:sz w:val="16"/>
                  <w:szCs w:val="16"/>
                </w:rPr>
                <w:delText>.</w:delText>
              </w:r>
            </w:del>
            <w:ins w:id="2237" w:author="Hu, David" w:date="2022-02-01T14:23:00Z">
              <w:r w:rsidR="00FF3047">
                <w:rPr>
                  <w:rFonts w:cs="Times New Roman"/>
                  <w:sz w:val="16"/>
                  <w:szCs w:val="16"/>
                </w:rPr>
                <w:t>_</w:t>
              </w:r>
            </w:ins>
            <w:r w:rsidR="007052A4" w:rsidRPr="00FF61BF">
              <w:rPr>
                <w:rFonts w:cs="Times New Roman"/>
                <w:sz w:val="16"/>
                <w:szCs w:val="16"/>
              </w:rPr>
              <w:t>DO_SI</w:t>
            </w:r>
          </w:p>
        </w:tc>
        <w:tc>
          <w:tcPr>
            <w:tcW w:w="2998" w:type="dxa"/>
            <w:tcBorders>
              <w:top w:val="single" w:sz="4" w:space="0" w:color="auto"/>
              <w:left w:val="nil"/>
              <w:bottom w:val="single" w:sz="4" w:space="0" w:color="auto"/>
              <w:right w:val="single" w:sz="8" w:space="0" w:color="auto"/>
            </w:tcBorders>
            <w:vAlign w:val="center"/>
          </w:tcPr>
          <w:p w14:paraId="6B9D38A3" w14:textId="1033E2FD" w:rsidR="007052A4" w:rsidRPr="00FF61BF" w:rsidRDefault="007052A4" w:rsidP="007052A4">
            <w:pPr>
              <w:spacing w:line="240" w:lineRule="auto"/>
              <w:jc w:val="left"/>
              <w:rPr>
                <w:rFonts w:cs="Times New Roman"/>
                <w:sz w:val="16"/>
                <w:szCs w:val="16"/>
              </w:rPr>
            </w:pPr>
            <w:r w:rsidRPr="00FF61BF">
              <w:rPr>
                <w:rFonts w:cs="Times New Roman"/>
                <w:sz w:val="16"/>
                <w:szCs w:val="16"/>
              </w:rPr>
              <w:t>Security System Armed Light</w:t>
            </w:r>
          </w:p>
        </w:tc>
        <w:tc>
          <w:tcPr>
            <w:tcW w:w="1170" w:type="dxa"/>
            <w:tcBorders>
              <w:top w:val="single" w:sz="4" w:space="0" w:color="auto"/>
              <w:left w:val="nil"/>
              <w:bottom w:val="single" w:sz="4" w:space="0" w:color="auto"/>
              <w:right w:val="single" w:sz="8" w:space="0" w:color="auto"/>
            </w:tcBorders>
            <w:vAlign w:val="center"/>
          </w:tcPr>
          <w:p w14:paraId="0992A9C6" w14:textId="7E095453"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A87BB6A" w14:textId="3C74CE38"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242DAAF9" w14:textId="7F3B3BB3"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6237B94C" w14:textId="0DF56AC6" w:rsidR="007052A4" w:rsidRPr="00FF61BF" w:rsidRDefault="007052A4" w:rsidP="007052A4">
            <w:pPr>
              <w:spacing w:line="240" w:lineRule="auto"/>
              <w:jc w:val="center"/>
              <w:rPr>
                <w:rFonts w:cs="Times New Roman"/>
                <w:sz w:val="16"/>
                <w:szCs w:val="16"/>
              </w:rPr>
            </w:pPr>
            <w:r w:rsidRPr="00D55222">
              <w:rPr>
                <w:rFonts w:cs="Times New Roman"/>
                <w:sz w:val="16"/>
                <w:szCs w:val="16"/>
              </w:rPr>
              <w:t>N/A</w:t>
            </w:r>
          </w:p>
        </w:tc>
      </w:tr>
      <w:tr w:rsidR="007052A4" w14:paraId="3BAA237E"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1643BF9" w14:textId="1516D521"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D5D7EFF" w14:textId="66AC3873"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6DDD7AD" w14:textId="78CB4088"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57A7D5EC" w14:textId="2D20DA24" w:rsidR="007052A4" w:rsidRPr="00FF61BF" w:rsidRDefault="007052A4" w:rsidP="007052A4">
            <w:pPr>
              <w:spacing w:line="240" w:lineRule="auto"/>
              <w:jc w:val="center"/>
              <w:rPr>
                <w:rFonts w:cs="Times New Roman"/>
                <w:sz w:val="16"/>
                <w:szCs w:val="16"/>
              </w:rPr>
            </w:pPr>
            <w:r w:rsidRPr="00FF61BF">
              <w:rPr>
                <w:rFonts w:cs="Times New Roman"/>
                <w:sz w:val="16"/>
                <w:szCs w:val="16"/>
              </w:rPr>
              <w:t>8</w:t>
            </w:r>
          </w:p>
        </w:tc>
        <w:tc>
          <w:tcPr>
            <w:tcW w:w="810" w:type="dxa"/>
            <w:tcBorders>
              <w:top w:val="single" w:sz="4" w:space="0" w:color="auto"/>
              <w:left w:val="nil"/>
              <w:bottom w:val="single" w:sz="4" w:space="0" w:color="auto"/>
              <w:right w:val="single" w:sz="8" w:space="0" w:color="auto"/>
            </w:tcBorders>
            <w:vAlign w:val="center"/>
          </w:tcPr>
          <w:p w14:paraId="5CC6A2E9" w14:textId="6C9BE106"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4B64BF3A" w14:textId="69EE2C58"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BXX_SLP3_DM</w:t>
            </w:r>
            <w:ins w:id="2238" w:author="Hu, David" w:date="2022-02-24T13:34:00Z">
              <w:r w:rsidR="0064158B">
                <w:rPr>
                  <w:rFonts w:cs="Times New Roman"/>
                  <w:sz w:val="16"/>
                  <w:szCs w:val="16"/>
                </w:rPr>
                <w:t>1</w:t>
              </w:r>
            </w:ins>
            <w:del w:id="2239" w:author="Hu, David" w:date="2022-02-01T14:23:00Z">
              <w:r w:rsidDel="00FF3047">
                <w:rPr>
                  <w:rFonts w:cs="Times New Roman"/>
                  <w:sz w:val="16"/>
                  <w:szCs w:val="16"/>
                </w:rPr>
                <w:delText>.</w:delText>
              </w:r>
            </w:del>
            <w:ins w:id="2240" w:author="Hu, David" w:date="2022-02-01T14:23:00Z">
              <w:r w:rsidR="00FF3047">
                <w:rPr>
                  <w:rFonts w:cs="Times New Roman"/>
                  <w:sz w:val="16"/>
                  <w:szCs w:val="16"/>
                </w:rPr>
                <w:t>_</w:t>
              </w:r>
            </w:ins>
            <w:r w:rsidR="007052A4" w:rsidRPr="00FF61BF">
              <w:rPr>
                <w:rFonts w:cs="Times New Roman"/>
                <w:sz w:val="16"/>
                <w:szCs w:val="16"/>
              </w:rPr>
              <w:t>DO_TS</w:t>
            </w:r>
          </w:p>
        </w:tc>
        <w:tc>
          <w:tcPr>
            <w:tcW w:w="2998" w:type="dxa"/>
            <w:tcBorders>
              <w:top w:val="single" w:sz="4" w:space="0" w:color="auto"/>
              <w:left w:val="nil"/>
              <w:bottom w:val="single" w:sz="4" w:space="0" w:color="auto"/>
              <w:right w:val="single" w:sz="8" w:space="0" w:color="auto"/>
            </w:tcBorders>
            <w:vAlign w:val="center"/>
          </w:tcPr>
          <w:p w14:paraId="7308F433" w14:textId="050B90F4" w:rsidR="007052A4" w:rsidRPr="00FF61BF" w:rsidRDefault="007052A4" w:rsidP="007052A4">
            <w:pPr>
              <w:spacing w:line="240" w:lineRule="auto"/>
              <w:jc w:val="left"/>
              <w:rPr>
                <w:rFonts w:cs="Times New Roman"/>
                <w:sz w:val="16"/>
                <w:szCs w:val="16"/>
              </w:rPr>
            </w:pPr>
            <w:r w:rsidRPr="00FF61BF">
              <w:rPr>
                <w:rFonts w:cs="Times New Roman"/>
                <w:sz w:val="16"/>
                <w:szCs w:val="16"/>
              </w:rPr>
              <w:t>Pump 3 Start</w:t>
            </w:r>
          </w:p>
        </w:tc>
        <w:tc>
          <w:tcPr>
            <w:tcW w:w="1170" w:type="dxa"/>
            <w:tcBorders>
              <w:top w:val="single" w:sz="4" w:space="0" w:color="auto"/>
              <w:left w:val="nil"/>
              <w:bottom w:val="single" w:sz="4" w:space="0" w:color="auto"/>
              <w:right w:val="single" w:sz="8" w:space="0" w:color="auto"/>
            </w:tcBorders>
            <w:vAlign w:val="center"/>
          </w:tcPr>
          <w:p w14:paraId="398D4A74" w14:textId="27C49445"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7C6E1CC7" w14:textId="3B78D450"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2752F9ED" w14:textId="2575D236"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0E1A601" w14:textId="1F6AFBEE"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r>
      <w:tr w:rsidR="007052A4" w14:paraId="5209B0B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B0DAA44" w14:textId="0D43D4AB"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649F00F" w14:textId="52C57324"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D8B44F1" w14:textId="366B949D"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12E0B50F" w14:textId="5A86B9A8" w:rsidR="007052A4" w:rsidRPr="00FF61BF" w:rsidRDefault="007052A4" w:rsidP="007052A4">
            <w:pPr>
              <w:spacing w:line="240" w:lineRule="auto"/>
              <w:jc w:val="center"/>
              <w:rPr>
                <w:rFonts w:cs="Times New Roman"/>
                <w:sz w:val="16"/>
                <w:szCs w:val="16"/>
              </w:rPr>
            </w:pPr>
            <w:r w:rsidRPr="00FF61BF">
              <w:rPr>
                <w:rFonts w:cs="Times New Roman"/>
                <w:sz w:val="16"/>
                <w:szCs w:val="16"/>
              </w:rPr>
              <w:t>9</w:t>
            </w:r>
          </w:p>
        </w:tc>
        <w:tc>
          <w:tcPr>
            <w:tcW w:w="810" w:type="dxa"/>
            <w:tcBorders>
              <w:top w:val="single" w:sz="4" w:space="0" w:color="auto"/>
              <w:left w:val="nil"/>
              <w:bottom w:val="single" w:sz="4" w:space="0" w:color="auto"/>
              <w:right w:val="single" w:sz="8" w:space="0" w:color="auto"/>
            </w:tcBorders>
            <w:vAlign w:val="center"/>
          </w:tcPr>
          <w:p w14:paraId="518EBC51" w14:textId="39FAB648"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6BDB4E48" w14:textId="500062DC"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BXX_SLP3_DM</w:t>
            </w:r>
            <w:ins w:id="2241" w:author="Hu, David" w:date="2022-02-24T13:34:00Z">
              <w:r w:rsidR="0064158B">
                <w:rPr>
                  <w:rFonts w:cs="Times New Roman"/>
                  <w:sz w:val="16"/>
                  <w:szCs w:val="16"/>
                </w:rPr>
                <w:t>1</w:t>
              </w:r>
            </w:ins>
            <w:del w:id="2242" w:author="Hu, David" w:date="2022-02-01T14:23:00Z">
              <w:r w:rsidDel="00FF3047">
                <w:rPr>
                  <w:rFonts w:cs="Times New Roman"/>
                  <w:sz w:val="16"/>
                  <w:szCs w:val="16"/>
                </w:rPr>
                <w:delText>.</w:delText>
              </w:r>
            </w:del>
            <w:ins w:id="2243" w:author="Hu, David" w:date="2022-02-01T14:23:00Z">
              <w:r w:rsidR="00FF3047">
                <w:rPr>
                  <w:rFonts w:cs="Times New Roman"/>
                  <w:sz w:val="16"/>
                  <w:szCs w:val="16"/>
                </w:rPr>
                <w:t>_</w:t>
              </w:r>
            </w:ins>
            <w:r w:rsidR="007052A4" w:rsidRPr="00FF61BF">
              <w:rPr>
                <w:rFonts w:cs="Times New Roman"/>
                <w:sz w:val="16"/>
                <w:szCs w:val="16"/>
              </w:rPr>
              <w:t>DO_PS</w:t>
            </w:r>
          </w:p>
        </w:tc>
        <w:tc>
          <w:tcPr>
            <w:tcW w:w="2998" w:type="dxa"/>
            <w:tcBorders>
              <w:top w:val="single" w:sz="4" w:space="0" w:color="auto"/>
              <w:left w:val="nil"/>
              <w:bottom w:val="single" w:sz="4" w:space="0" w:color="auto"/>
              <w:right w:val="single" w:sz="8" w:space="0" w:color="auto"/>
            </w:tcBorders>
            <w:vAlign w:val="center"/>
          </w:tcPr>
          <w:p w14:paraId="57571EB6" w14:textId="181D5F7D" w:rsidR="007052A4" w:rsidRPr="00FF61BF" w:rsidRDefault="007052A4" w:rsidP="007052A4">
            <w:pPr>
              <w:spacing w:line="240" w:lineRule="auto"/>
              <w:jc w:val="left"/>
              <w:rPr>
                <w:rFonts w:cs="Times New Roman"/>
                <w:sz w:val="16"/>
                <w:szCs w:val="16"/>
              </w:rPr>
            </w:pPr>
            <w:r w:rsidRPr="00FF61BF">
              <w:rPr>
                <w:rFonts w:cs="Times New Roman"/>
                <w:sz w:val="16"/>
                <w:szCs w:val="16"/>
              </w:rPr>
              <w:t>Pump 3 Stop</w:t>
            </w:r>
          </w:p>
        </w:tc>
        <w:tc>
          <w:tcPr>
            <w:tcW w:w="1170" w:type="dxa"/>
            <w:tcBorders>
              <w:top w:val="single" w:sz="4" w:space="0" w:color="auto"/>
              <w:left w:val="nil"/>
              <w:bottom w:val="single" w:sz="4" w:space="0" w:color="auto"/>
              <w:right w:val="single" w:sz="8" w:space="0" w:color="auto"/>
            </w:tcBorders>
            <w:vAlign w:val="center"/>
          </w:tcPr>
          <w:p w14:paraId="4441FE04" w14:textId="39E4EFB7"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32BAA763" w14:textId="1ECD06E4"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3DB442D4" w14:textId="3A8E1047"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5D27919A" w14:textId="3737B852"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r>
      <w:tr w:rsidR="007052A4" w14:paraId="6C97BD96"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D2270A4" w14:textId="6D5E19B4"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D48072A" w14:textId="64ADFDB5"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F47A9F3" w14:textId="2D67F758"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2B4FCB5C" w14:textId="2290715D"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810" w:type="dxa"/>
            <w:tcBorders>
              <w:top w:val="single" w:sz="4" w:space="0" w:color="auto"/>
              <w:left w:val="nil"/>
              <w:bottom w:val="single" w:sz="4" w:space="0" w:color="auto"/>
              <w:right w:val="single" w:sz="8" w:space="0" w:color="auto"/>
            </w:tcBorders>
            <w:vAlign w:val="center"/>
          </w:tcPr>
          <w:p w14:paraId="2F395A78" w14:textId="5A0A69A6"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46508376" w14:textId="0DF766DA"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BXX_SLP4_DM</w:t>
            </w:r>
            <w:ins w:id="2244" w:author="Hu, David" w:date="2022-02-24T13:34:00Z">
              <w:r w:rsidR="0064158B">
                <w:rPr>
                  <w:rFonts w:cs="Times New Roman"/>
                  <w:sz w:val="16"/>
                  <w:szCs w:val="16"/>
                </w:rPr>
                <w:t>1</w:t>
              </w:r>
            </w:ins>
            <w:del w:id="2245" w:author="Hu, David" w:date="2022-02-01T14:23:00Z">
              <w:r w:rsidDel="00FF3047">
                <w:rPr>
                  <w:rFonts w:cs="Times New Roman"/>
                  <w:sz w:val="16"/>
                  <w:szCs w:val="16"/>
                </w:rPr>
                <w:delText>.</w:delText>
              </w:r>
            </w:del>
            <w:ins w:id="2246" w:author="Hu, David" w:date="2022-02-01T14:23:00Z">
              <w:r w:rsidR="00FF3047">
                <w:rPr>
                  <w:rFonts w:cs="Times New Roman"/>
                  <w:sz w:val="16"/>
                  <w:szCs w:val="16"/>
                </w:rPr>
                <w:t>_</w:t>
              </w:r>
            </w:ins>
            <w:r w:rsidR="007052A4" w:rsidRPr="00FF61BF">
              <w:rPr>
                <w:rFonts w:cs="Times New Roman"/>
                <w:sz w:val="16"/>
                <w:szCs w:val="16"/>
              </w:rPr>
              <w:t>DO_TS</w:t>
            </w:r>
          </w:p>
        </w:tc>
        <w:tc>
          <w:tcPr>
            <w:tcW w:w="2998" w:type="dxa"/>
            <w:tcBorders>
              <w:top w:val="single" w:sz="4" w:space="0" w:color="auto"/>
              <w:left w:val="nil"/>
              <w:bottom w:val="single" w:sz="4" w:space="0" w:color="auto"/>
              <w:right w:val="single" w:sz="8" w:space="0" w:color="auto"/>
            </w:tcBorders>
            <w:vAlign w:val="center"/>
          </w:tcPr>
          <w:p w14:paraId="19D025DA" w14:textId="755212AC" w:rsidR="007052A4" w:rsidRPr="00FF61BF" w:rsidRDefault="007052A4" w:rsidP="007052A4">
            <w:pPr>
              <w:spacing w:line="240" w:lineRule="auto"/>
              <w:jc w:val="left"/>
              <w:rPr>
                <w:rFonts w:cs="Times New Roman"/>
                <w:sz w:val="16"/>
                <w:szCs w:val="16"/>
              </w:rPr>
            </w:pPr>
            <w:r w:rsidRPr="00FF61BF">
              <w:rPr>
                <w:rFonts w:cs="Times New Roman"/>
                <w:sz w:val="16"/>
                <w:szCs w:val="16"/>
              </w:rPr>
              <w:t>Pump 4 Start</w:t>
            </w:r>
          </w:p>
        </w:tc>
        <w:tc>
          <w:tcPr>
            <w:tcW w:w="1170" w:type="dxa"/>
            <w:tcBorders>
              <w:top w:val="single" w:sz="4" w:space="0" w:color="auto"/>
              <w:left w:val="nil"/>
              <w:bottom w:val="single" w:sz="4" w:space="0" w:color="auto"/>
              <w:right w:val="single" w:sz="8" w:space="0" w:color="auto"/>
            </w:tcBorders>
            <w:vAlign w:val="center"/>
          </w:tcPr>
          <w:p w14:paraId="6148E9D2" w14:textId="68A34F30"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453EFE06" w14:textId="5C21C445"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1CA3F2C4" w14:textId="1673711F"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4D19A9E6" w14:textId="2FDB7B36"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r>
      <w:tr w:rsidR="007052A4" w14:paraId="69AA355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27B9096" w14:textId="02913AC4"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966950C" w14:textId="390E033B"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F70BCEE" w14:textId="0C814B14"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030CF2EC" w14:textId="0937D1C6" w:rsidR="007052A4" w:rsidRPr="00FF61BF" w:rsidRDefault="007052A4" w:rsidP="007052A4">
            <w:pPr>
              <w:spacing w:line="240" w:lineRule="auto"/>
              <w:jc w:val="center"/>
              <w:rPr>
                <w:rFonts w:cs="Times New Roman"/>
                <w:sz w:val="16"/>
                <w:szCs w:val="16"/>
              </w:rPr>
            </w:pPr>
            <w:r w:rsidRPr="00FF61BF">
              <w:rPr>
                <w:rFonts w:cs="Times New Roman"/>
                <w:sz w:val="16"/>
                <w:szCs w:val="16"/>
              </w:rPr>
              <w:t>11</w:t>
            </w:r>
          </w:p>
        </w:tc>
        <w:tc>
          <w:tcPr>
            <w:tcW w:w="810" w:type="dxa"/>
            <w:tcBorders>
              <w:top w:val="single" w:sz="4" w:space="0" w:color="auto"/>
              <w:left w:val="nil"/>
              <w:bottom w:val="single" w:sz="4" w:space="0" w:color="auto"/>
              <w:right w:val="single" w:sz="8" w:space="0" w:color="auto"/>
            </w:tcBorders>
            <w:vAlign w:val="center"/>
          </w:tcPr>
          <w:p w14:paraId="22CFEFE6" w14:textId="4B14349A"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1E330BD2" w14:textId="05195534"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BXX_SLP4_DM</w:t>
            </w:r>
            <w:ins w:id="2247" w:author="Hu, David" w:date="2022-02-24T13:34:00Z">
              <w:r w:rsidR="0064158B">
                <w:rPr>
                  <w:rFonts w:cs="Times New Roman"/>
                  <w:sz w:val="16"/>
                  <w:szCs w:val="16"/>
                </w:rPr>
                <w:t>1</w:t>
              </w:r>
            </w:ins>
            <w:del w:id="2248" w:author="Hu, David" w:date="2022-02-01T14:23:00Z">
              <w:r w:rsidDel="00FF3047">
                <w:rPr>
                  <w:rFonts w:cs="Times New Roman"/>
                  <w:sz w:val="16"/>
                  <w:szCs w:val="16"/>
                </w:rPr>
                <w:delText>.</w:delText>
              </w:r>
            </w:del>
            <w:ins w:id="2249" w:author="Hu, David" w:date="2022-02-01T14:23:00Z">
              <w:r w:rsidR="00FF3047">
                <w:rPr>
                  <w:rFonts w:cs="Times New Roman"/>
                  <w:sz w:val="16"/>
                  <w:szCs w:val="16"/>
                </w:rPr>
                <w:t>_</w:t>
              </w:r>
            </w:ins>
            <w:r w:rsidR="007052A4" w:rsidRPr="00FF61BF">
              <w:rPr>
                <w:rFonts w:cs="Times New Roman"/>
                <w:sz w:val="16"/>
                <w:szCs w:val="16"/>
              </w:rPr>
              <w:t>DO_PS</w:t>
            </w:r>
          </w:p>
        </w:tc>
        <w:tc>
          <w:tcPr>
            <w:tcW w:w="2998" w:type="dxa"/>
            <w:tcBorders>
              <w:top w:val="single" w:sz="4" w:space="0" w:color="auto"/>
              <w:left w:val="nil"/>
              <w:bottom w:val="single" w:sz="4" w:space="0" w:color="auto"/>
              <w:right w:val="single" w:sz="8" w:space="0" w:color="auto"/>
            </w:tcBorders>
            <w:vAlign w:val="center"/>
          </w:tcPr>
          <w:p w14:paraId="275949C9" w14:textId="6B8C293F" w:rsidR="007052A4" w:rsidRPr="00FF61BF" w:rsidRDefault="007052A4" w:rsidP="007052A4">
            <w:pPr>
              <w:spacing w:line="240" w:lineRule="auto"/>
              <w:jc w:val="left"/>
              <w:rPr>
                <w:rFonts w:cs="Times New Roman"/>
                <w:sz w:val="16"/>
                <w:szCs w:val="16"/>
              </w:rPr>
            </w:pPr>
            <w:r w:rsidRPr="00FF61BF">
              <w:rPr>
                <w:rFonts w:cs="Times New Roman"/>
                <w:sz w:val="16"/>
                <w:szCs w:val="16"/>
              </w:rPr>
              <w:t>Pump 4 Stop</w:t>
            </w:r>
          </w:p>
        </w:tc>
        <w:tc>
          <w:tcPr>
            <w:tcW w:w="1170" w:type="dxa"/>
            <w:tcBorders>
              <w:top w:val="single" w:sz="4" w:space="0" w:color="auto"/>
              <w:left w:val="nil"/>
              <w:bottom w:val="single" w:sz="4" w:space="0" w:color="auto"/>
              <w:right w:val="single" w:sz="8" w:space="0" w:color="auto"/>
            </w:tcBorders>
            <w:vAlign w:val="center"/>
          </w:tcPr>
          <w:p w14:paraId="27707D56" w14:textId="7B175988" w:rsidR="007052A4" w:rsidRPr="00FF61BF" w:rsidRDefault="007052A4" w:rsidP="007052A4">
            <w:pPr>
              <w:spacing w:line="240" w:lineRule="auto"/>
              <w:ind w:right="-84"/>
              <w:jc w:val="center"/>
              <w:rPr>
                <w:rFonts w:cs="Times New Roman"/>
                <w:sz w:val="16"/>
                <w:szCs w:val="16"/>
              </w:rPr>
            </w:pPr>
            <w:r w:rsidRPr="00FF61BF">
              <w:rPr>
                <w:rFonts w:cs="Times New Roman"/>
                <w:sz w:val="16"/>
                <w:szCs w:val="16"/>
              </w:rPr>
              <w:t>Yes</w:t>
            </w:r>
          </w:p>
        </w:tc>
        <w:tc>
          <w:tcPr>
            <w:tcW w:w="1142" w:type="dxa"/>
            <w:tcBorders>
              <w:top w:val="single" w:sz="4" w:space="0" w:color="auto"/>
              <w:left w:val="nil"/>
              <w:bottom w:val="single" w:sz="4" w:space="0" w:color="auto"/>
              <w:right w:val="single" w:sz="8" w:space="0" w:color="auto"/>
            </w:tcBorders>
            <w:vAlign w:val="center"/>
          </w:tcPr>
          <w:p w14:paraId="21851380" w14:textId="49D2BC27"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949E561" w14:textId="348906D9" w:rsidR="007052A4" w:rsidRPr="00FF61BF" w:rsidRDefault="007052A4" w:rsidP="007052A4">
            <w:pPr>
              <w:spacing w:line="240" w:lineRule="auto"/>
              <w:jc w:val="center"/>
              <w:rPr>
                <w:rFonts w:cs="Times New Roman"/>
                <w:sz w:val="16"/>
                <w:szCs w:val="16"/>
              </w:rPr>
            </w:pPr>
            <w:r w:rsidRPr="00FF61BF">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0E8AFBA" w14:textId="1ADE458C" w:rsidR="007052A4" w:rsidRPr="00FF61BF" w:rsidRDefault="007052A4" w:rsidP="007052A4">
            <w:pPr>
              <w:spacing w:line="240" w:lineRule="auto"/>
              <w:jc w:val="center"/>
              <w:rPr>
                <w:rFonts w:cs="Times New Roman"/>
                <w:sz w:val="16"/>
                <w:szCs w:val="16"/>
              </w:rPr>
            </w:pPr>
            <w:r w:rsidRPr="00FF61BF">
              <w:rPr>
                <w:rFonts w:cs="Times New Roman"/>
                <w:sz w:val="16"/>
                <w:szCs w:val="16"/>
              </w:rPr>
              <w:t>N/A</w:t>
            </w:r>
          </w:p>
        </w:tc>
      </w:tr>
      <w:tr w:rsidR="007052A4" w14:paraId="5BB6C6E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7C716B1" w14:textId="7F28F7D2"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BBE4EC7" w14:textId="7329141B"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EE11742" w14:textId="21760726"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1C463FA2" w14:textId="04016720"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810" w:type="dxa"/>
            <w:tcBorders>
              <w:top w:val="single" w:sz="4" w:space="0" w:color="auto"/>
              <w:left w:val="nil"/>
              <w:bottom w:val="single" w:sz="4" w:space="0" w:color="auto"/>
              <w:right w:val="single" w:sz="8" w:space="0" w:color="auto"/>
            </w:tcBorders>
            <w:vAlign w:val="center"/>
          </w:tcPr>
          <w:p w14:paraId="4E03D8AE" w14:textId="781C615E"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049C7936" w14:textId="0273A9D5"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01E2B29C" w14:textId="35899F50"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70EAC1AB" w14:textId="2E921703"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7914A366" w14:textId="6902E182"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27CD6E93"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20363C5F" w14:textId="77777777" w:rsidR="007052A4" w:rsidRPr="00FF61BF" w:rsidRDefault="007052A4" w:rsidP="007052A4">
            <w:pPr>
              <w:spacing w:line="240" w:lineRule="auto"/>
              <w:jc w:val="center"/>
              <w:rPr>
                <w:rFonts w:cs="Times New Roman"/>
                <w:sz w:val="16"/>
                <w:szCs w:val="16"/>
              </w:rPr>
            </w:pPr>
          </w:p>
        </w:tc>
      </w:tr>
      <w:tr w:rsidR="007052A4" w14:paraId="3F172C8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600E3F0" w14:textId="5077CAD9"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B353F90" w14:textId="0E3210B7"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4D434D4" w14:textId="79C7ECCD"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4BFB87B9" w14:textId="5E32BF62" w:rsidR="007052A4" w:rsidRPr="00FF61BF" w:rsidRDefault="007052A4" w:rsidP="007052A4">
            <w:pPr>
              <w:spacing w:line="240" w:lineRule="auto"/>
              <w:jc w:val="center"/>
              <w:rPr>
                <w:rFonts w:cs="Times New Roman"/>
                <w:sz w:val="16"/>
                <w:szCs w:val="16"/>
              </w:rPr>
            </w:pPr>
            <w:r w:rsidRPr="00FF61BF">
              <w:rPr>
                <w:rFonts w:cs="Times New Roman"/>
                <w:sz w:val="16"/>
                <w:szCs w:val="16"/>
              </w:rPr>
              <w:t>13</w:t>
            </w:r>
          </w:p>
        </w:tc>
        <w:tc>
          <w:tcPr>
            <w:tcW w:w="810" w:type="dxa"/>
            <w:tcBorders>
              <w:top w:val="single" w:sz="4" w:space="0" w:color="auto"/>
              <w:left w:val="nil"/>
              <w:bottom w:val="single" w:sz="4" w:space="0" w:color="auto"/>
              <w:right w:val="single" w:sz="8" w:space="0" w:color="auto"/>
            </w:tcBorders>
            <w:vAlign w:val="center"/>
          </w:tcPr>
          <w:p w14:paraId="0B92B4D4" w14:textId="1703F8EF"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162FDCB8" w14:textId="6EEBBCAE"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45333F0F" w14:textId="25AC2C59"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5A06EF79" w14:textId="5C117B18"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571DEAAB" w14:textId="7FE3AA84"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31C089AC"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205A3104" w14:textId="77777777" w:rsidR="007052A4" w:rsidRPr="00FF61BF" w:rsidRDefault="007052A4" w:rsidP="007052A4">
            <w:pPr>
              <w:spacing w:line="240" w:lineRule="auto"/>
              <w:jc w:val="center"/>
              <w:rPr>
                <w:rFonts w:cs="Times New Roman"/>
                <w:sz w:val="16"/>
                <w:szCs w:val="16"/>
              </w:rPr>
            </w:pPr>
          </w:p>
        </w:tc>
      </w:tr>
      <w:tr w:rsidR="007052A4" w14:paraId="14A43603"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00B30D6" w14:textId="40735AB4"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585D6C70" w14:textId="4C531510"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315F7B5" w14:textId="209E25AA"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4CCC8743" w14:textId="406D8F69" w:rsidR="007052A4" w:rsidRPr="00FF61BF" w:rsidRDefault="007052A4" w:rsidP="007052A4">
            <w:pPr>
              <w:spacing w:line="240" w:lineRule="auto"/>
              <w:jc w:val="center"/>
              <w:rPr>
                <w:rFonts w:cs="Times New Roman"/>
                <w:sz w:val="16"/>
                <w:szCs w:val="16"/>
              </w:rPr>
            </w:pPr>
            <w:r w:rsidRPr="00FF61BF">
              <w:rPr>
                <w:rFonts w:cs="Times New Roman"/>
                <w:sz w:val="16"/>
                <w:szCs w:val="16"/>
              </w:rPr>
              <w:t>14</w:t>
            </w:r>
          </w:p>
        </w:tc>
        <w:tc>
          <w:tcPr>
            <w:tcW w:w="810" w:type="dxa"/>
            <w:tcBorders>
              <w:top w:val="single" w:sz="4" w:space="0" w:color="auto"/>
              <w:left w:val="nil"/>
              <w:bottom w:val="single" w:sz="4" w:space="0" w:color="auto"/>
              <w:right w:val="single" w:sz="8" w:space="0" w:color="auto"/>
            </w:tcBorders>
            <w:vAlign w:val="center"/>
          </w:tcPr>
          <w:p w14:paraId="5D6DEB22" w14:textId="3A93E478"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5CE2505D" w14:textId="64B24DA8"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7131F7E4" w14:textId="3F356294"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24FFEC8D" w14:textId="448BB897"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0922A77B" w14:textId="5B0E0968"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117FCD63"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170E24BD" w14:textId="77777777" w:rsidR="007052A4" w:rsidRPr="00FF61BF" w:rsidRDefault="007052A4" w:rsidP="007052A4">
            <w:pPr>
              <w:spacing w:line="240" w:lineRule="auto"/>
              <w:jc w:val="center"/>
              <w:rPr>
                <w:rFonts w:cs="Times New Roman"/>
                <w:sz w:val="16"/>
                <w:szCs w:val="16"/>
              </w:rPr>
            </w:pPr>
          </w:p>
        </w:tc>
      </w:tr>
      <w:tr w:rsidR="007052A4" w14:paraId="42EE5C0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4AF9094" w14:textId="1B6BD1FB"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E4A5955" w14:textId="04C5881F"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551C402" w14:textId="104AE13B" w:rsidR="007052A4" w:rsidRPr="00FF61BF" w:rsidRDefault="007052A4" w:rsidP="007052A4">
            <w:pPr>
              <w:spacing w:line="240" w:lineRule="auto"/>
              <w:jc w:val="center"/>
              <w:rPr>
                <w:rFonts w:cs="Times New Roman"/>
                <w:sz w:val="16"/>
                <w:szCs w:val="16"/>
              </w:rPr>
            </w:pPr>
            <w:r w:rsidRPr="00FF61BF">
              <w:rPr>
                <w:rFonts w:cs="Times New Roman"/>
                <w:sz w:val="16"/>
                <w:szCs w:val="16"/>
              </w:rPr>
              <w:t>10</w:t>
            </w:r>
          </w:p>
        </w:tc>
        <w:tc>
          <w:tcPr>
            <w:tcW w:w="900" w:type="dxa"/>
            <w:tcBorders>
              <w:top w:val="single" w:sz="4" w:space="0" w:color="auto"/>
              <w:left w:val="nil"/>
              <w:bottom w:val="single" w:sz="4" w:space="0" w:color="auto"/>
              <w:right w:val="single" w:sz="8" w:space="0" w:color="auto"/>
            </w:tcBorders>
            <w:vAlign w:val="center"/>
          </w:tcPr>
          <w:p w14:paraId="4CD9480F" w14:textId="55A0B6CC"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810" w:type="dxa"/>
            <w:tcBorders>
              <w:top w:val="single" w:sz="4" w:space="0" w:color="auto"/>
              <w:left w:val="nil"/>
              <w:bottom w:val="single" w:sz="4" w:space="0" w:color="auto"/>
              <w:right w:val="single" w:sz="8" w:space="0" w:color="auto"/>
            </w:tcBorders>
            <w:vAlign w:val="center"/>
          </w:tcPr>
          <w:p w14:paraId="46AE3E4B" w14:textId="510DA841"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DO</w:t>
            </w:r>
          </w:p>
        </w:tc>
        <w:tc>
          <w:tcPr>
            <w:tcW w:w="2132" w:type="dxa"/>
            <w:tcBorders>
              <w:top w:val="single" w:sz="4" w:space="0" w:color="auto"/>
              <w:left w:val="nil"/>
              <w:bottom w:val="single" w:sz="4" w:space="0" w:color="auto"/>
              <w:right w:val="single" w:sz="8" w:space="0" w:color="auto"/>
            </w:tcBorders>
            <w:vAlign w:val="center"/>
          </w:tcPr>
          <w:p w14:paraId="25988ABB" w14:textId="275A015F" w:rsidR="007052A4" w:rsidRPr="00FF61BF" w:rsidRDefault="007052A4" w:rsidP="007052A4">
            <w:pPr>
              <w:spacing w:line="240" w:lineRule="auto"/>
              <w:jc w:val="left"/>
              <w:rPr>
                <w:rFonts w:cs="Times New Roman"/>
                <w:sz w:val="16"/>
                <w:szCs w:val="16"/>
                <w:lang w:val="en-US" w:eastAsia="en-US"/>
              </w:rPr>
            </w:pPr>
            <w:r w:rsidRPr="00FF61BF">
              <w:rPr>
                <w:rFonts w:cs="Times New Roman"/>
                <w:sz w:val="16"/>
                <w:szCs w:val="16"/>
                <w:lang w:val="en-US" w:eastAsia="en-US"/>
              </w:rPr>
              <w:t>SPARE</w:t>
            </w:r>
          </w:p>
        </w:tc>
        <w:tc>
          <w:tcPr>
            <w:tcW w:w="2998" w:type="dxa"/>
            <w:tcBorders>
              <w:top w:val="single" w:sz="4" w:space="0" w:color="auto"/>
              <w:left w:val="nil"/>
              <w:bottom w:val="single" w:sz="4" w:space="0" w:color="auto"/>
              <w:right w:val="single" w:sz="8" w:space="0" w:color="auto"/>
            </w:tcBorders>
            <w:vAlign w:val="center"/>
          </w:tcPr>
          <w:p w14:paraId="680EE659" w14:textId="0B97AA1F"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1EA7C9F0" w14:textId="76BB5423"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25FABB5B" w14:textId="53DD9574"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1EF24A42"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30EE598E" w14:textId="77777777" w:rsidR="007052A4" w:rsidRPr="00FF61BF" w:rsidRDefault="007052A4" w:rsidP="007052A4">
            <w:pPr>
              <w:spacing w:line="240" w:lineRule="auto"/>
              <w:jc w:val="center"/>
              <w:rPr>
                <w:rFonts w:cs="Times New Roman"/>
                <w:sz w:val="16"/>
                <w:szCs w:val="16"/>
              </w:rPr>
            </w:pPr>
          </w:p>
        </w:tc>
      </w:tr>
      <w:tr w:rsidR="007052A4" w14:paraId="6A1193F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C5E979A" w14:textId="536A3F15" w:rsidR="007052A4" w:rsidRPr="00FF61BF" w:rsidRDefault="007052A4" w:rsidP="007052A4">
            <w:pPr>
              <w:spacing w:line="240" w:lineRule="auto"/>
              <w:jc w:val="center"/>
              <w:rPr>
                <w:rFonts w:cs="Times New Roman"/>
                <w:sz w:val="16"/>
                <w:szCs w:val="16"/>
              </w:rPr>
            </w:pPr>
            <w:r w:rsidRPr="00347DC8">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63EAD1B3" w14:textId="2E02F6A0"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27BA94D" w14:textId="2709B6A9" w:rsidR="007052A4" w:rsidRPr="00FF61BF" w:rsidRDefault="007052A4" w:rsidP="007052A4">
            <w:pPr>
              <w:spacing w:line="240" w:lineRule="auto"/>
              <w:jc w:val="center"/>
              <w:rPr>
                <w:rFonts w:cs="Times New Roman"/>
                <w:sz w:val="16"/>
                <w:szCs w:val="16"/>
              </w:rPr>
            </w:pPr>
            <w:r>
              <w:rPr>
                <w:rFonts w:cs="Times New Roman"/>
                <w:sz w:val="16"/>
                <w:szCs w:val="16"/>
              </w:rPr>
              <w:t>12</w:t>
            </w:r>
          </w:p>
        </w:tc>
        <w:tc>
          <w:tcPr>
            <w:tcW w:w="900" w:type="dxa"/>
            <w:tcBorders>
              <w:top w:val="single" w:sz="4" w:space="0" w:color="auto"/>
              <w:left w:val="nil"/>
              <w:bottom w:val="single" w:sz="4" w:space="0" w:color="auto"/>
              <w:right w:val="single" w:sz="8" w:space="0" w:color="auto"/>
            </w:tcBorders>
            <w:vAlign w:val="center"/>
          </w:tcPr>
          <w:p w14:paraId="1D1AD0AE" w14:textId="46D039AE"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810" w:type="dxa"/>
            <w:tcBorders>
              <w:top w:val="single" w:sz="4" w:space="0" w:color="auto"/>
              <w:left w:val="nil"/>
              <w:bottom w:val="single" w:sz="4" w:space="0" w:color="auto"/>
              <w:right w:val="single" w:sz="8" w:space="0" w:color="auto"/>
            </w:tcBorders>
            <w:vAlign w:val="center"/>
          </w:tcPr>
          <w:p w14:paraId="28C477A8" w14:textId="1E253978"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142F36B5" w14:textId="0CFDA3E9"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Pr>
                <w:rFonts w:cs="Times New Roman"/>
                <w:sz w:val="16"/>
                <w:szCs w:val="16"/>
              </w:rPr>
              <w:t>SLP1</w:t>
            </w:r>
            <w:r w:rsidR="00981A5E">
              <w:rPr>
                <w:rFonts w:cs="Times New Roman"/>
                <w:sz w:val="16"/>
                <w:szCs w:val="16"/>
              </w:rPr>
              <w:t>_</w:t>
            </w:r>
            <w:r w:rsidR="007052A4" w:rsidRPr="00970B6A">
              <w:rPr>
                <w:rFonts w:cs="Times New Roman"/>
                <w:sz w:val="16"/>
                <w:szCs w:val="16"/>
              </w:rPr>
              <w:t>SI1</w:t>
            </w:r>
            <w:del w:id="2250" w:author="Hu, David" w:date="2022-02-01T14:23:00Z">
              <w:r w:rsidR="00981A5E" w:rsidDel="00FF3047">
                <w:rPr>
                  <w:rFonts w:cs="Times New Roman"/>
                  <w:sz w:val="16"/>
                  <w:szCs w:val="16"/>
                </w:rPr>
                <w:delText>.</w:delText>
              </w:r>
            </w:del>
            <w:ins w:id="2251"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72528CF3" w14:textId="044C2711" w:rsidR="007052A4" w:rsidRPr="00FF61BF" w:rsidRDefault="007052A4" w:rsidP="007052A4">
            <w:pPr>
              <w:spacing w:line="240" w:lineRule="auto"/>
              <w:jc w:val="left"/>
              <w:rPr>
                <w:rFonts w:cs="Times New Roman"/>
                <w:sz w:val="16"/>
                <w:szCs w:val="16"/>
              </w:rPr>
            </w:pPr>
            <w:r>
              <w:rPr>
                <w:rFonts w:cs="Times New Roman"/>
                <w:sz w:val="16"/>
                <w:szCs w:val="16"/>
              </w:rPr>
              <w:t>Pump 1</w:t>
            </w:r>
            <w:r w:rsidRPr="00970B6A">
              <w:rPr>
                <w:rFonts w:cs="Times New Roman"/>
                <w:sz w:val="16"/>
                <w:szCs w:val="16"/>
              </w:rPr>
              <w:t xml:space="preserve"> Speed Feedback</w:t>
            </w:r>
          </w:p>
        </w:tc>
        <w:tc>
          <w:tcPr>
            <w:tcW w:w="1170" w:type="dxa"/>
            <w:tcBorders>
              <w:top w:val="single" w:sz="4" w:space="0" w:color="auto"/>
              <w:left w:val="nil"/>
              <w:bottom w:val="single" w:sz="4" w:space="0" w:color="auto"/>
              <w:right w:val="single" w:sz="8" w:space="0" w:color="auto"/>
            </w:tcBorders>
            <w:vAlign w:val="center"/>
          </w:tcPr>
          <w:p w14:paraId="63F64641" w14:textId="0AD033B5"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9F20EBD" w14:textId="705C6863"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562C74C6" w14:textId="241DA2AA"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53C28FC0" w14:textId="2168E4D2"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611B6E7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5BDE711" w14:textId="1BCFC8EE"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1565C7B" w14:textId="0D5C0BEF"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926A457" w14:textId="085B2B2B"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900" w:type="dxa"/>
            <w:tcBorders>
              <w:top w:val="single" w:sz="4" w:space="0" w:color="auto"/>
              <w:left w:val="nil"/>
              <w:bottom w:val="single" w:sz="4" w:space="0" w:color="auto"/>
              <w:right w:val="single" w:sz="8" w:space="0" w:color="auto"/>
            </w:tcBorders>
            <w:vAlign w:val="center"/>
          </w:tcPr>
          <w:p w14:paraId="4A7B6649" w14:textId="57887D90" w:rsidR="007052A4" w:rsidRPr="00FF61BF" w:rsidRDefault="007052A4" w:rsidP="007052A4">
            <w:pPr>
              <w:spacing w:line="240" w:lineRule="auto"/>
              <w:jc w:val="center"/>
              <w:rPr>
                <w:rFonts w:cs="Times New Roman"/>
                <w:sz w:val="16"/>
                <w:szCs w:val="16"/>
              </w:rPr>
            </w:pPr>
            <w:r w:rsidRPr="00FF61BF">
              <w:rPr>
                <w:rFonts w:cs="Times New Roman"/>
                <w:sz w:val="16"/>
                <w:szCs w:val="16"/>
              </w:rPr>
              <w:t>1</w:t>
            </w:r>
          </w:p>
        </w:tc>
        <w:tc>
          <w:tcPr>
            <w:tcW w:w="810" w:type="dxa"/>
            <w:tcBorders>
              <w:top w:val="single" w:sz="4" w:space="0" w:color="auto"/>
              <w:left w:val="nil"/>
              <w:bottom w:val="single" w:sz="4" w:space="0" w:color="auto"/>
              <w:right w:val="single" w:sz="8" w:space="0" w:color="auto"/>
            </w:tcBorders>
            <w:vAlign w:val="center"/>
          </w:tcPr>
          <w:p w14:paraId="7B0FDFB3" w14:textId="16825B08"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2B05C66C" w14:textId="6E3C5C51"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SLP1</w:t>
            </w:r>
            <w:r w:rsidR="00981A5E">
              <w:rPr>
                <w:rFonts w:cs="Times New Roman"/>
                <w:sz w:val="16"/>
                <w:szCs w:val="16"/>
              </w:rPr>
              <w:t>_</w:t>
            </w:r>
            <w:r w:rsidR="007052A4" w:rsidRPr="00970B6A">
              <w:rPr>
                <w:rFonts w:cs="Times New Roman"/>
                <w:sz w:val="16"/>
                <w:szCs w:val="16"/>
              </w:rPr>
              <w:t>II</w:t>
            </w:r>
            <w:ins w:id="2252" w:author="Hu, David" w:date="2022-02-24T13:34:00Z">
              <w:r w:rsidR="0064158B">
                <w:rPr>
                  <w:rFonts w:cs="Times New Roman"/>
                  <w:sz w:val="16"/>
                  <w:szCs w:val="16"/>
                </w:rPr>
                <w:t>1</w:t>
              </w:r>
            </w:ins>
            <w:del w:id="2253" w:author="Hu, David" w:date="2022-02-01T14:23:00Z">
              <w:r w:rsidR="00981A5E" w:rsidDel="00FF3047">
                <w:rPr>
                  <w:rFonts w:cs="Times New Roman"/>
                  <w:sz w:val="16"/>
                  <w:szCs w:val="16"/>
                </w:rPr>
                <w:delText>.</w:delText>
              </w:r>
            </w:del>
            <w:ins w:id="2254"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1799E265" w14:textId="4E657223" w:rsidR="007052A4" w:rsidRPr="00FF61BF" w:rsidRDefault="007052A4" w:rsidP="007052A4">
            <w:pPr>
              <w:spacing w:line="240" w:lineRule="auto"/>
              <w:jc w:val="left"/>
              <w:rPr>
                <w:rFonts w:cs="Times New Roman"/>
                <w:sz w:val="16"/>
                <w:szCs w:val="16"/>
              </w:rPr>
            </w:pPr>
            <w:r w:rsidRPr="00970B6A">
              <w:rPr>
                <w:rFonts w:cs="Times New Roman"/>
                <w:sz w:val="16"/>
                <w:szCs w:val="16"/>
              </w:rPr>
              <w:t>Pump 1 Motor Current</w:t>
            </w:r>
          </w:p>
        </w:tc>
        <w:tc>
          <w:tcPr>
            <w:tcW w:w="1170" w:type="dxa"/>
            <w:tcBorders>
              <w:top w:val="single" w:sz="4" w:space="0" w:color="auto"/>
              <w:left w:val="nil"/>
              <w:bottom w:val="single" w:sz="4" w:space="0" w:color="auto"/>
              <w:right w:val="single" w:sz="8" w:space="0" w:color="auto"/>
            </w:tcBorders>
            <w:vAlign w:val="center"/>
          </w:tcPr>
          <w:p w14:paraId="058F0946" w14:textId="24D89237"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B6367F8" w14:textId="236E183B"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F986F03" w14:textId="51A45784"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7C01836A" w14:textId="501F12DF"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6506258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B6523B7" w14:textId="571C0527"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217E33F" w14:textId="68FE9CB5"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975B178" w14:textId="1609D250"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900" w:type="dxa"/>
            <w:tcBorders>
              <w:top w:val="single" w:sz="4" w:space="0" w:color="auto"/>
              <w:left w:val="nil"/>
              <w:bottom w:val="single" w:sz="4" w:space="0" w:color="auto"/>
              <w:right w:val="single" w:sz="8" w:space="0" w:color="auto"/>
            </w:tcBorders>
            <w:vAlign w:val="center"/>
          </w:tcPr>
          <w:p w14:paraId="73260A4E" w14:textId="3537C3F1" w:rsidR="007052A4" w:rsidRPr="00FF61BF" w:rsidRDefault="007052A4" w:rsidP="007052A4">
            <w:pPr>
              <w:spacing w:line="240" w:lineRule="auto"/>
              <w:jc w:val="center"/>
              <w:rPr>
                <w:rFonts w:cs="Times New Roman"/>
                <w:sz w:val="16"/>
                <w:szCs w:val="16"/>
              </w:rPr>
            </w:pPr>
            <w:r w:rsidRPr="00FF61BF">
              <w:rPr>
                <w:rFonts w:cs="Times New Roman"/>
                <w:sz w:val="16"/>
                <w:szCs w:val="16"/>
              </w:rPr>
              <w:t>2</w:t>
            </w:r>
          </w:p>
        </w:tc>
        <w:tc>
          <w:tcPr>
            <w:tcW w:w="810" w:type="dxa"/>
            <w:tcBorders>
              <w:top w:val="single" w:sz="4" w:space="0" w:color="auto"/>
              <w:left w:val="nil"/>
              <w:bottom w:val="single" w:sz="4" w:space="0" w:color="auto"/>
              <w:right w:val="single" w:sz="8" w:space="0" w:color="auto"/>
            </w:tcBorders>
            <w:vAlign w:val="center"/>
          </w:tcPr>
          <w:p w14:paraId="156637A4" w14:textId="5595E50C"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0D71583C" w14:textId="7D01426E"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WW01</w:t>
            </w:r>
            <w:r w:rsidR="00981A5E">
              <w:rPr>
                <w:rFonts w:cs="Times New Roman"/>
                <w:sz w:val="16"/>
                <w:szCs w:val="16"/>
              </w:rPr>
              <w:t>_</w:t>
            </w:r>
            <w:r w:rsidR="007052A4" w:rsidRPr="00970B6A">
              <w:rPr>
                <w:rFonts w:cs="Times New Roman"/>
                <w:sz w:val="16"/>
                <w:szCs w:val="16"/>
              </w:rPr>
              <w:t>LI1</w:t>
            </w:r>
            <w:del w:id="2255" w:author="Hu, David" w:date="2022-02-01T14:23:00Z">
              <w:r w:rsidR="00981A5E" w:rsidDel="00FF3047">
                <w:rPr>
                  <w:rFonts w:cs="Times New Roman"/>
                  <w:sz w:val="16"/>
                  <w:szCs w:val="16"/>
                </w:rPr>
                <w:delText>.</w:delText>
              </w:r>
            </w:del>
            <w:ins w:id="2256"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5052BE7A" w14:textId="01C59CE3" w:rsidR="007052A4" w:rsidRPr="00FF61BF" w:rsidRDefault="007052A4" w:rsidP="007052A4">
            <w:pPr>
              <w:spacing w:line="240" w:lineRule="auto"/>
              <w:jc w:val="left"/>
              <w:rPr>
                <w:rFonts w:cs="Times New Roman"/>
                <w:sz w:val="16"/>
                <w:szCs w:val="16"/>
              </w:rPr>
            </w:pPr>
            <w:r w:rsidRPr="00970B6A">
              <w:rPr>
                <w:rFonts w:cs="Times New Roman"/>
                <w:sz w:val="16"/>
                <w:szCs w:val="16"/>
              </w:rPr>
              <w:t>Wet Well 1 Backup Level</w:t>
            </w:r>
          </w:p>
        </w:tc>
        <w:tc>
          <w:tcPr>
            <w:tcW w:w="1170" w:type="dxa"/>
            <w:tcBorders>
              <w:top w:val="single" w:sz="4" w:space="0" w:color="auto"/>
              <w:left w:val="nil"/>
              <w:bottom w:val="single" w:sz="4" w:space="0" w:color="auto"/>
              <w:right w:val="single" w:sz="8" w:space="0" w:color="auto"/>
            </w:tcBorders>
            <w:vAlign w:val="center"/>
          </w:tcPr>
          <w:p w14:paraId="11622F81" w14:textId="15206C09"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EC531E4" w14:textId="17DD5843"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6E17E359" w14:textId="218FB54B"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4AD4E947" w14:textId="5323D2E5"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09B6DC7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C37F10A" w14:textId="3193A0E6"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927020B" w14:textId="07905AC5"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886520A" w14:textId="58F951CE"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900" w:type="dxa"/>
            <w:tcBorders>
              <w:top w:val="single" w:sz="4" w:space="0" w:color="auto"/>
              <w:left w:val="nil"/>
              <w:bottom w:val="single" w:sz="4" w:space="0" w:color="auto"/>
              <w:right w:val="single" w:sz="8" w:space="0" w:color="auto"/>
            </w:tcBorders>
            <w:vAlign w:val="center"/>
          </w:tcPr>
          <w:p w14:paraId="74060EA4" w14:textId="663F3B31" w:rsidR="007052A4" w:rsidRPr="00FF61BF" w:rsidRDefault="007052A4" w:rsidP="007052A4">
            <w:pPr>
              <w:spacing w:line="240" w:lineRule="auto"/>
              <w:jc w:val="center"/>
              <w:rPr>
                <w:rFonts w:cs="Times New Roman"/>
                <w:sz w:val="16"/>
                <w:szCs w:val="16"/>
              </w:rPr>
            </w:pPr>
            <w:r w:rsidRPr="00FF61BF">
              <w:rPr>
                <w:rFonts w:cs="Times New Roman"/>
                <w:sz w:val="16"/>
                <w:szCs w:val="16"/>
              </w:rPr>
              <w:t>3</w:t>
            </w:r>
          </w:p>
        </w:tc>
        <w:tc>
          <w:tcPr>
            <w:tcW w:w="810" w:type="dxa"/>
            <w:tcBorders>
              <w:top w:val="single" w:sz="4" w:space="0" w:color="auto"/>
              <w:left w:val="nil"/>
              <w:bottom w:val="single" w:sz="4" w:space="0" w:color="auto"/>
              <w:right w:val="single" w:sz="8" w:space="0" w:color="auto"/>
            </w:tcBorders>
            <w:vAlign w:val="center"/>
          </w:tcPr>
          <w:p w14:paraId="276C8E95" w14:textId="53DDD06C"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0AA6BE47" w14:textId="0CA0BD38" w:rsidR="007052A4" w:rsidRPr="00FF61BF" w:rsidRDefault="00CF0212" w:rsidP="0064158B">
            <w:pPr>
              <w:spacing w:line="240" w:lineRule="auto"/>
              <w:jc w:val="left"/>
              <w:rPr>
                <w:rFonts w:cs="Times New Roman"/>
                <w:sz w:val="16"/>
                <w:szCs w:val="16"/>
                <w:lang w:val="en-US" w:eastAsia="en-US"/>
              </w:rPr>
              <w:pPrChange w:id="2257" w:author="Hu, David" w:date="2022-02-24T13:34:00Z">
                <w:pPr>
                  <w:spacing w:line="240" w:lineRule="auto"/>
                  <w:jc w:val="left"/>
                </w:pPr>
              </w:pPrChange>
            </w:pPr>
            <w:r>
              <w:rPr>
                <w:rFonts w:cs="Times New Roman"/>
                <w:sz w:val="16"/>
                <w:szCs w:val="16"/>
              </w:rPr>
              <w:t>BXX_</w:t>
            </w:r>
            <w:del w:id="2258" w:author="Hu, David" w:date="2022-02-24T13:34:00Z">
              <w:r w:rsidR="00981A5E" w:rsidDel="0064158B">
                <w:rPr>
                  <w:rFonts w:cs="Times New Roman"/>
                  <w:sz w:val="16"/>
                  <w:szCs w:val="16"/>
                </w:rPr>
                <w:delText>GEN1_</w:delText>
              </w:r>
              <w:r w:rsidR="007052A4" w:rsidRPr="00970B6A" w:rsidDel="0064158B">
                <w:rPr>
                  <w:rFonts w:cs="Times New Roman"/>
                  <w:sz w:val="16"/>
                  <w:szCs w:val="16"/>
                </w:rPr>
                <w:delText>TK</w:delText>
              </w:r>
            </w:del>
            <w:ins w:id="2259" w:author="Hu, David" w:date="2022-02-24T13:34:00Z">
              <w:r w:rsidR="0064158B">
                <w:rPr>
                  <w:rFonts w:cs="Times New Roman"/>
                  <w:sz w:val="16"/>
                  <w:szCs w:val="16"/>
                </w:rPr>
                <w:t>DFT1</w:t>
              </w:r>
            </w:ins>
            <w:del w:id="2260" w:author="Hu, David" w:date="2022-02-01T14:23:00Z">
              <w:r w:rsidR="00981A5E" w:rsidDel="00FF3047">
                <w:rPr>
                  <w:rFonts w:cs="Times New Roman"/>
                  <w:sz w:val="16"/>
                  <w:szCs w:val="16"/>
                </w:rPr>
                <w:delText>.</w:delText>
              </w:r>
            </w:del>
            <w:ins w:id="2261" w:author="Hu, David" w:date="2022-02-01T14:23:00Z">
              <w:r w:rsidR="00FF3047">
                <w:rPr>
                  <w:rFonts w:cs="Times New Roman"/>
                  <w:sz w:val="16"/>
                  <w:szCs w:val="16"/>
                </w:rPr>
                <w:t>_</w:t>
              </w:r>
            </w:ins>
            <w:ins w:id="2262" w:author="Hu, David" w:date="2022-02-24T13:34:00Z">
              <w:r w:rsidR="0064158B">
                <w:rPr>
                  <w:rFonts w:cs="Times New Roman"/>
                  <w:sz w:val="16"/>
                  <w:szCs w:val="16"/>
                </w:rPr>
                <w:t>LI1</w:t>
              </w:r>
            </w:ins>
            <w:del w:id="2263" w:author="Hu, David" w:date="2022-02-24T13:34:00Z">
              <w:r w:rsidR="007052A4" w:rsidRPr="00970B6A" w:rsidDel="0064158B">
                <w:rPr>
                  <w:rFonts w:cs="Times New Roman"/>
                  <w:sz w:val="16"/>
                  <w:szCs w:val="16"/>
                </w:rPr>
                <w:delText>AI</w:delText>
              </w:r>
            </w:del>
            <w:r w:rsidR="007052A4" w:rsidRPr="00970B6A">
              <w:rPr>
                <w:rFonts w:cs="Times New Roman"/>
                <w:sz w:val="16"/>
                <w:szCs w:val="16"/>
              </w:rPr>
              <w:t>_CV</w:t>
            </w:r>
          </w:p>
        </w:tc>
        <w:tc>
          <w:tcPr>
            <w:tcW w:w="2998" w:type="dxa"/>
            <w:tcBorders>
              <w:top w:val="single" w:sz="4" w:space="0" w:color="auto"/>
              <w:left w:val="nil"/>
              <w:bottom w:val="single" w:sz="4" w:space="0" w:color="auto"/>
              <w:right w:val="single" w:sz="8" w:space="0" w:color="auto"/>
            </w:tcBorders>
            <w:vAlign w:val="center"/>
          </w:tcPr>
          <w:p w14:paraId="39DE5C98" w14:textId="359B0836" w:rsidR="007052A4" w:rsidRPr="00FF61BF" w:rsidRDefault="007052A4" w:rsidP="007052A4">
            <w:pPr>
              <w:spacing w:line="240" w:lineRule="auto"/>
              <w:jc w:val="left"/>
              <w:rPr>
                <w:rFonts w:cs="Times New Roman"/>
                <w:sz w:val="16"/>
                <w:szCs w:val="16"/>
              </w:rPr>
            </w:pPr>
            <w:r w:rsidRPr="00970B6A">
              <w:rPr>
                <w:rFonts w:cs="Times New Roman"/>
                <w:sz w:val="16"/>
                <w:szCs w:val="16"/>
              </w:rPr>
              <w:t>Diesel Tank Level</w:t>
            </w:r>
          </w:p>
        </w:tc>
        <w:tc>
          <w:tcPr>
            <w:tcW w:w="1170" w:type="dxa"/>
            <w:tcBorders>
              <w:top w:val="single" w:sz="4" w:space="0" w:color="auto"/>
              <w:left w:val="nil"/>
              <w:bottom w:val="single" w:sz="4" w:space="0" w:color="auto"/>
              <w:right w:val="single" w:sz="8" w:space="0" w:color="auto"/>
            </w:tcBorders>
            <w:vAlign w:val="center"/>
          </w:tcPr>
          <w:p w14:paraId="229312E8" w14:textId="1796D617"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F490008" w14:textId="109FE076"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2E932420" w14:textId="6072D9DE"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1B077F99" w14:textId="311D1309" w:rsidR="007052A4" w:rsidRPr="00FF61BF" w:rsidRDefault="007052A4" w:rsidP="007052A4">
            <w:pPr>
              <w:spacing w:line="240" w:lineRule="auto"/>
              <w:jc w:val="center"/>
              <w:rPr>
                <w:rFonts w:cs="Times New Roman"/>
                <w:sz w:val="16"/>
                <w:szCs w:val="16"/>
              </w:rPr>
            </w:pPr>
            <w:r w:rsidRPr="00970B6A">
              <w:rPr>
                <w:rFonts w:cs="Times New Roman"/>
                <w:sz w:val="16"/>
                <w:szCs w:val="16"/>
              </w:rPr>
              <w:t>0-100%</w:t>
            </w:r>
          </w:p>
        </w:tc>
      </w:tr>
      <w:tr w:rsidR="007052A4" w14:paraId="5B62204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3BA70F19" w14:textId="704273B7"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12FB0CD3" w14:textId="405E2DC4"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4427ACDB" w14:textId="52D4F04B"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900" w:type="dxa"/>
            <w:tcBorders>
              <w:top w:val="single" w:sz="4" w:space="0" w:color="auto"/>
              <w:left w:val="nil"/>
              <w:bottom w:val="single" w:sz="4" w:space="0" w:color="auto"/>
              <w:right w:val="single" w:sz="8" w:space="0" w:color="auto"/>
            </w:tcBorders>
            <w:vAlign w:val="center"/>
          </w:tcPr>
          <w:p w14:paraId="411F1BDC" w14:textId="5EC9A6EA" w:rsidR="007052A4" w:rsidRPr="00FF61BF" w:rsidRDefault="007052A4" w:rsidP="007052A4">
            <w:pPr>
              <w:spacing w:line="240" w:lineRule="auto"/>
              <w:jc w:val="center"/>
              <w:rPr>
                <w:rFonts w:cs="Times New Roman"/>
                <w:sz w:val="16"/>
                <w:szCs w:val="16"/>
              </w:rPr>
            </w:pPr>
            <w:r w:rsidRPr="00FF61BF">
              <w:rPr>
                <w:rFonts w:cs="Times New Roman"/>
                <w:sz w:val="16"/>
                <w:szCs w:val="16"/>
              </w:rPr>
              <w:t>4</w:t>
            </w:r>
          </w:p>
        </w:tc>
        <w:tc>
          <w:tcPr>
            <w:tcW w:w="810" w:type="dxa"/>
            <w:tcBorders>
              <w:top w:val="single" w:sz="4" w:space="0" w:color="auto"/>
              <w:left w:val="nil"/>
              <w:bottom w:val="single" w:sz="4" w:space="0" w:color="auto"/>
              <w:right w:val="single" w:sz="8" w:space="0" w:color="auto"/>
            </w:tcBorders>
            <w:vAlign w:val="center"/>
          </w:tcPr>
          <w:p w14:paraId="617C99A4" w14:textId="11A428D1"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041F16CD" w14:textId="383FB1FE"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SLP2</w:t>
            </w:r>
            <w:r w:rsidR="00981A5E">
              <w:rPr>
                <w:rFonts w:cs="Times New Roman"/>
                <w:sz w:val="16"/>
                <w:szCs w:val="16"/>
              </w:rPr>
              <w:t>_</w:t>
            </w:r>
            <w:r w:rsidR="007052A4" w:rsidRPr="00970B6A">
              <w:rPr>
                <w:rFonts w:cs="Times New Roman"/>
                <w:sz w:val="16"/>
                <w:szCs w:val="16"/>
              </w:rPr>
              <w:t>SI1</w:t>
            </w:r>
            <w:del w:id="2264" w:author="Hu, David" w:date="2022-02-01T14:23:00Z">
              <w:r w:rsidR="00981A5E" w:rsidDel="00FF3047">
                <w:rPr>
                  <w:rFonts w:cs="Times New Roman"/>
                  <w:sz w:val="16"/>
                  <w:szCs w:val="16"/>
                </w:rPr>
                <w:delText>.</w:delText>
              </w:r>
            </w:del>
            <w:ins w:id="2265"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37BA715E" w14:textId="0981E10F" w:rsidR="007052A4" w:rsidRPr="00FF61BF" w:rsidRDefault="007052A4" w:rsidP="007052A4">
            <w:pPr>
              <w:spacing w:line="240" w:lineRule="auto"/>
              <w:jc w:val="left"/>
              <w:rPr>
                <w:rFonts w:cs="Times New Roman"/>
                <w:sz w:val="16"/>
                <w:szCs w:val="16"/>
              </w:rPr>
            </w:pPr>
            <w:r w:rsidRPr="00970B6A">
              <w:rPr>
                <w:rFonts w:cs="Times New Roman"/>
                <w:sz w:val="16"/>
                <w:szCs w:val="16"/>
              </w:rPr>
              <w:t>Pump 2 Speed Feedback</w:t>
            </w:r>
          </w:p>
        </w:tc>
        <w:tc>
          <w:tcPr>
            <w:tcW w:w="1170" w:type="dxa"/>
            <w:tcBorders>
              <w:top w:val="single" w:sz="4" w:space="0" w:color="auto"/>
              <w:left w:val="nil"/>
              <w:bottom w:val="single" w:sz="4" w:space="0" w:color="auto"/>
              <w:right w:val="single" w:sz="8" w:space="0" w:color="auto"/>
            </w:tcBorders>
            <w:vAlign w:val="center"/>
          </w:tcPr>
          <w:p w14:paraId="069BF426" w14:textId="56A3A908"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27F216D8" w14:textId="5F9874AA"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D63296C" w14:textId="76C09903"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10745EB6" w14:textId="205E8BE3"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64EC81F1"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AF5A9F9" w14:textId="3DCB3329"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D869417" w14:textId="37768057"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EEC2001" w14:textId="583E3EC3"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900" w:type="dxa"/>
            <w:tcBorders>
              <w:top w:val="single" w:sz="4" w:space="0" w:color="auto"/>
              <w:left w:val="nil"/>
              <w:bottom w:val="single" w:sz="4" w:space="0" w:color="auto"/>
              <w:right w:val="single" w:sz="8" w:space="0" w:color="auto"/>
            </w:tcBorders>
            <w:vAlign w:val="center"/>
          </w:tcPr>
          <w:p w14:paraId="0394A48D" w14:textId="5215915B" w:rsidR="007052A4" w:rsidRPr="00FF61BF" w:rsidRDefault="007052A4" w:rsidP="007052A4">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7879750F" w14:textId="66C1F466"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668CB75C" w14:textId="2304AAAC"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SLP2</w:t>
            </w:r>
            <w:r w:rsidR="00981A5E">
              <w:rPr>
                <w:rFonts w:cs="Times New Roman"/>
                <w:sz w:val="16"/>
                <w:szCs w:val="16"/>
              </w:rPr>
              <w:t>_</w:t>
            </w:r>
            <w:r w:rsidR="007052A4" w:rsidRPr="00970B6A">
              <w:rPr>
                <w:rFonts w:cs="Times New Roman"/>
                <w:sz w:val="16"/>
                <w:szCs w:val="16"/>
              </w:rPr>
              <w:t>II</w:t>
            </w:r>
            <w:ins w:id="2266" w:author="Hu, David" w:date="2022-02-24T13:34:00Z">
              <w:r w:rsidR="0064158B">
                <w:rPr>
                  <w:rFonts w:cs="Times New Roman"/>
                  <w:sz w:val="16"/>
                  <w:szCs w:val="16"/>
                </w:rPr>
                <w:t>1</w:t>
              </w:r>
            </w:ins>
            <w:del w:id="2267" w:author="Hu, David" w:date="2022-02-01T14:23:00Z">
              <w:r w:rsidR="00981A5E" w:rsidDel="00FF3047">
                <w:rPr>
                  <w:rFonts w:cs="Times New Roman"/>
                  <w:sz w:val="16"/>
                  <w:szCs w:val="16"/>
                </w:rPr>
                <w:delText>.</w:delText>
              </w:r>
            </w:del>
            <w:ins w:id="2268"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3F632874" w14:textId="757C1591" w:rsidR="007052A4" w:rsidRPr="00FF61BF" w:rsidRDefault="007052A4" w:rsidP="007052A4">
            <w:pPr>
              <w:spacing w:line="240" w:lineRule="auto"/>
              <w:jc w:val="left"/>
              <w:rPr>
                <w:rFonts w:cs="Times New Roman"/>
                <w:sz w:val="16"/>
                <w:szCs w:val="16"/>
              </w:rPr>
            </w:pPr>
            <w:r w:rsidRPr="00970B6A">
              <w:rPr>
                <w:rFonts w:cs="Times New Roman"/>
                <w:sz w:val="16"/>
                <w:szCs w:val="16"/>
              </w:rPr>
              <w:t>Pump 2 Motor Current</w:t>
            </w:r>
          </w:p>
        </w:tc>
        <w:tc>
          <w:tcPr>
            <w:tcW w:w="1170" w:type="dxa"/>
            <w:tcBorders>
              <w:top w:val="single" w:sz="4" w:space="0" w:color="auto"/>
              <w:left w:val="nil"/>
              <w:bottom w:val="single" w:sz="4" w:space="0" w:color="auto"/>
              <w:right w:val="single" w:sz="8" w:space="0" w:color="auto"/>
            </w:tcBorders>
            <w:vAlign w:val="center"/>
          </w:tcPr>
          <w:p w14:paraId="5A13B06C" w14:textId="3454591B"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4064079C" w14:textId="22EB3D59"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5884C67C" w14:textId="359D3F52"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6135B84E" w14:textId="6C930B45"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30D1CDD2"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279F603" w14:textId="70298E9D"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BDFD4BE" w14:textId="055102CB"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4F14CF8" w14:textId="37CE50BA"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900" w:type="dxa"/>
            <w:tcBorders>
              <w:top w:val="single" w:sz="4" w:space="0" w:color="auto"/>
              <w:left w:val="nil"/>
              <w:bottom w:val="single" w:sz="4" w:space="0" w:color="auto"/>
              <w:right w:val="single" w:sz="8" w:space="0" w:color="auto"/>
            </w:tcBorders>
            <w:vAlign w:val="center"/>
          </w:tcPr>
          <w:p w14:paraId="1822BF08" w14:textId="578B471B" w:rsidR="007052A4" w:rsidRPr="00FF61BF" w:rsidRDefault="007052A4" w:rsidP="007052A4">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08074FD4" w14:textId="0E613F89"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1B8E3B27" w14:textId="64E8AE78"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WW01</w:t>
            </w:r>
            <w:r w:rsidR="00981A5E">
              <w:rPr>
                <w:rFonts w:cs="Times New Roman"/>
                <w:sz w:val="16"/>
                <w:szCs w:val="16"/>
              </w:rPr>
              <w:t>_</w:t>
            </w:r>
            <w:r w:rsidR="007052A4" w:rsidRPr="00970B6A">
              <w:rPr>
                <w:rFonts w:cs="Times New Roman"/>
                <w:sz w:val="16"/>
                <w:szCs w:val="16"/>
              </w:rPr>
              <w:t>LI1</w:t>
            </w:r>
            <w:del w:id="2269" w:author="Hu, David" w:date="2022-02-01T14:23:00Z">
              <w:r w:rsidR="00981A5E" w:rsidDel="00FF3047">
                <w:rPr>
                  <w:rFonts w:cs="Times New Roman"/>
                  <w:sz w:val="16"/>
                  <w:szCs w:val="16"/>
                </w:rPr>
                <w:delText>.</w:delText>
              </w:r>
            </w:del>
            <w:ins w:id="2270"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3A80176B" w14:textId="1FC8D2FB" w:rsidR="007052A4" w:rsidRPr="00FF61BF" w:rsidRDefault="007052A4" w:rsidP="007052A4">
            <w:pPr>
              <w:spacing w:line="240" w:lineRule="auto"/>
              <w:jc w:val="left"/>
              <w:rPr>
                <w:rFonts w:cs="Times New Roman"/>
                <w:sz w:val="16"/>
                <w:szCs w:val="16"/>
              </w:rPr>
            </w:pPr>
            <w:r w:rsidRPr="00970B6A">
              <w:rPr>
                <w:rFonts w:cs="Times New Roman"/>
                <w:sz w:val="16"/>
                <w:szCs w:val="16"/>
              </w:rPr>
              <w:t>Wet Well 1 Level</w:t>
            </w:r>
          </w:p>
        </w:tc>
        <w:tc>
          <w:tcPr>
            <w:tcW w:w="1170" w:type="dxa"/>
            <w:tcBorders>
              <w:top w:val="single" w:sz="4" w:space="0" w:color="auto"/>
              <w:left w:val="nil"/>
              <w:bottom w:val="single" w:sz="4" w:space="0" w:color="auto"/>
              <w:right w:val="single" w:sz="8" w:space="0" w:color="auto"/>
            </w:tcBorders>
            <w:vAlign w:val="center"/>
          </w:tcPr>
          <w:p w14:paraId="5F0F2BF3" w14:textId="7652988F"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6415FF70" w14:textId="59B39AB0"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3AF556B0" w14:textId="5A422BC6"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5C7287D5" w14:textId="379642F7" w:rsidR="007052A4" w:rsidRPr="00FF61BF" w:rsidRDefault="007052A4" w:rsidP="007052A4">
            <w:pPr>
              <w:spacing w:line="240" w:lineRule="auto"/>
              <w:jc w:val="center"/>
              <w:rPr>
                <w:rFonts w:cs="Times New Roman"/>
                <w:sz w:val="16"/>
                <w:szCs w:val="16"/>
              </w:rPr>
            </w:pPr>
            <w:r w:rsidRPr="00970B6A">
              <w:rPr>
                <w:rFonts w:cs="Times New Roman"/>
                <w:sz w:val="16"/>
                <w:szCs w:val="16"/>
              </w:rPr>
              <w:t>0-100%</w:t>
            </w:r>
          </w:p>
        </w:tc>
      </w:tr>
      <w:tr w:rsidR="007052A4" w14:paraId="2CC6A71F"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1B64879E" w14:textId="7B405FA5"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AB38785" w14:textId="6FA23F3D"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5462F253" w14:textId="55C99A0F" w:rsidR="007052A4" w:rsidRPr="00FF61BF" w:rsidRDefault="007052A4" w:rsidP="007052A4">
            <w:pPr>
              <w:spacing w:line="240" w:lineRule="auto"/>
              <w:jc w:val="center"/>
              <w:rPr>
                <w:rFonts w:cs="Times New Roman"/>
                <w:sz w:val="16"/>
                <w:szCs w:val="16"/>
              </w:rPr>
            </w:pPr>
            <w:r w:rsidRPr="00FF61BF">
              <w:rPr>
                <w:rFonts w:cs="Times New Roman"/>
                <w:sz w:val="16"/>
                <w:szCs w:val="16"/>
              </w:rPr>
              <w:t>12</w:t>
            </w:r>
          </w:p>
        </w:tc>
        <w:tc>
          <w:tcPr>
            <w:tcW w:w="900" w:type="dxa"/>
            <w:tcBorders>
              <w:top w:val="single" w:sz="4" w:space="0" w:color="auto"/>
              <w:left w:val="nil"/>
              <w:bottom w:val="single" w:sz="4" w:space="0" w:color="auto"/>
              <w:right w:val="single" w:sz="8" w:space="0" w:color="auto"/>
            </w:tcBorders>
            <w:vAlign w:val="center"/>
          </w:tcPr>
          <w:p w14:paraId="72F7417A" w14:textId="2AAC54CF" w:rsidR="007052A4" w:rsidRPr="00FF61BF" w:rsidRDefault="007052A4" w:rsidP="007052A4">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1297D1AB" w14:textId="7F32013D"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655359C5" w14:textId="6D23C824"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OVF1</w:t>
            </w:r>
            <w:r w:rsidR="00981A5E">
              <w:rPr>
                <w:rFonts w:cs="Times New Roman"/>
                <w:sz w:val="16"/>
                <w:szCs w:val="16"/>
              </w:rPr>
              <w:t>_</w:t>
            </w:r>
            <w:r w:rsidR="007052A4" w:rsidRPr="00970B6A">
              <w:rPr>
                <w:rFonts w:cs="Times New Roman"/>
                <w:sz w:val="16"/>
                <w:szCs w:val="16"/>
              </w:rPr>
              <w:t>FI</w:t>
            </w:r>
            <w:ins w:id="2271" w:author="Hu, David" w:date="2022-02-24T13:35:00Z">
              <w:r w:rsidR="0064158B">
                <w:rPr>
                  <w:rFonts w:cs="Times New Roman"/>
                  <w:sz w:val="16"/>
                  <w:szCs w:val="16"/>
                </w:rPr>
                <w:t>1</w:t>
              </w:r>
            </w:ins>
            <w:del w:id="2272" w:author="Hu, David" w:date="2022-02-01T14:23:00Z">
              <w:r w:rsidR="00981A5E" w:rsidDel="00FF3047">
                <w:rPr>
                  <w:rFonts w:cs="Times New Roman"/>
                  <w:sz w:val="16"/>
                  <w:szCs w:val="16"/>
                </w:rPr>
                <w:delText>.</w:delText>
              </w:r>
            </w:del>
            <w:ins w:id="2273"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49A7D3CD" w14:textId="79214A36" w:rsidR="007052A4" w:rsidRPr="00FF61BF" w:rsidRDefault="007052A4" w:rsidP="007052A4">
            <w:pPr>
              <w:spacing w:line="240" w:lineRule="auto"/>
              <w:jc w:val="left"/>
              <w:rPr>
                <w:rFonts w:cs="Times New Roman"/>
                <w:sz w:val="16"/>
                <w:szCs w:val="16"/>
              </w:rPr>
            </w:pPr>
            <w:r w:rsidRPr="00970B6A">
              <w:rPr>
                <w:rFonts w:cs="Times New Roman"/>
                <w:sz w:val="16"/>
                <w:szCs w:val="16"/>
              </w:rPr>
              <w:t>Station Overflow</w:t>
            </w:r>
          </w:p>
        </w:tc>
        <w:tc>
          <w:tcPr>
            <w:tcW w:w="1170" w:type="dxa"/>
            <w:tcBorders>
              <w:top w:val="single" w:sz="4" w:space="0" w:color="auto"/>
              <w:left w:val="nil"/>
              <w:bottom w:val="single" w:sz="4" w:space="0" w:color="auto"/>
              <w:right w:val="single" w:sz="8" w:space="0" w:color="auto"/>
            </w:tcBorders>
            <w:vAlign w:val="center"/>
          </w:tcPr>
          <w:p w14:paraId="46753544" w14:textId="0D28F939"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9894AB8" w14:textId="77EDC011"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43044697" w14:textId="76EE4D80"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3C29DB16" w14:textId="2F20151F"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65818065"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87368DC" w14:textId="64AC6554"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0E8AADEC" w14:textId="44B83536"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93EDCB8" w14:textId="0FA67FDB" w:rsidR="007052A4" w:rsidRPr="00FF61BF" w:rsidRDefault="007052A4" w:rsidP="007052A4">
            <w:pPr>
              <w:spacing w:line="240" w:lineRule="auto"/>
              <w:jc w:val="center"/>
              <w:rPr>
                <w:rFonts w:cs="Times New Roman"/>
                <w:sz w:val="16"/>
                <w:szCs w:val="16"/>
              </w:rPr>
            </w:pPr>
            <w:r w:rsidRPr="00FF61BF">
              <w:rPr>
                <w:rFonts w:cs="Times New Roman"/>
                <w:sz w:val="16"/>
                <w:szCs w:val="16"/>
              </w:rPr>
              <w:t>1</w:t>
            </w:r>
            <w:r>
              <w:rPr>
                <w:rFonts w:cs="Times New Roman"/>
                <w:sz w:val="16"/>
                <w:szCs w:val="16"/>
              </w:rPr>
              <w:t>3</w:t>
            </w:r>
          </w:p>
        </w:tc>
        <w:tc>
          <w:tcPr>
            <w:tcW w:w="900" w:type="dxa"/>
            <w:tcBorders>
              <w:top w:val="single" w:sz="4" w:space="0" w:color="auto"/>
              <w:left w:val="nil"/>
              <w:bottom w:val="single" w:sz="4" w:space="0" w:color="auto"/>
              <w:right w:val="single" w:sz="8" w:space="0" w:color="auto"/>
            </w:tcBorders>
            <w:vAlign w:val="center"/>
          </w:tcPr>
          <w:p w14:paraId="7BA68290" w14:textId="4FDCD5CD"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810" w:type="dxa"/>
            <w:tcBorders>
              <w:top w:val="single" w:sz="4" w:space="0" w:color="auto"/>
              <w:left w:val="nil"/>
              <w:bottom w:val="single" w:sz="4" w:space="0" w:color="auto"/>
              <w:right w:val="single" w:sz="8" w:space="0" w:color="auto"/>
            </w:tcBorders>
            <w:vAlign w:val="center"/>
          </w:tcPr>
          <w:p w14:paraId="3DEBDB1A" w14:textId="4566488C"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1C4159FA" w14:textId="7D281469"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SLP</w:t>
            </w:r>
            <w:r w:rsidR="007052A4">
              <w:rPr>
                <w:rFonts w:cs="Times New Roman"/>
                <w:sz w:val="16"/>
                <w:szCs w:val="16"/>
              </w:rPr>
              <w:t>3</w:t>
            </w:r>
            <w:r w:rsidR="00981A5E">
              <w:rPr>
                <w:rFonts w:cs="Times New Roman"/>
                <w:sz w:val="16"/>
                <w:szCs w:val="16"/>
              </w:rPr>
              <w:t>_</w:t>
            </w:r>
            <w:r w:rsidR="007052A4" w:rsidRPr="00970B6A">
              <w:rPr>
                <w:rFonts w:cs="Times New Roman"/>
                <w:sz w:val="16"/>
                <w:szCs w:val="16"/>
              </w:rPr>
              <w:t>SI1</w:t>
            </w:r>
            <w:del w:id="2274" w:author="Hu, David" w:date="2022-02-01T14:23:00Z">
              <w:r w:rsidR="00981A5E" w:rsidDel="00FF3047">
                <w:rPr>
                  <w:rFonts w:cs="Times New Roman"/>
                  <w:sz w:val="16"/>
                  <w:szCs w:val="16"/>
                </w:rPr>
                <w:delText>.</w:delText>
              </w:r>
            </w:del>
            <w:ins w:id="2275"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12258405" w14:textId="717597E4" w:rsidR="007052A4" w:rsidRPr="00FF61BF" w:rsidRDefault="007052A4" w:rsidP="007052A4">
            <w:pPr>
              <w:spacing w:line="240" w:lineRule="auto"/>
              <w:jc w:val="left"/>
              <w:rPr>
                <w:rFonts w:cs="Times New Roman"/>
                <w:sz w:val="16"/>
                <w:szCs w:val="16"/>
              </w:rPr>
            </w:pPr>
            <w:r>
              <w:rPr>
                <w:rFonts w:cs="Times New Roman"/>
                <w:sz w:val="16"/>
                <w:szCs w:val="16"/>
              </w:rPr>
              <w:t>Pump 3</w:t>
            </w:r>
            <w:r w:rsidRPr="00970B6A">
              <w:rPr>
                <w:rFonts w:cs="Times New Roman"/>
                <w:sz w:val="16"/>
                <w:szCs w:val="16"/>
              </w:rPr>
              <w:t xml:space="preserve"> Speed Feedback</w:t>
            </w:r>
          </w:p>
        </w:tc>
        <w:tc>
          <w:tcPr>
            <w:tcW w:w="1170" w:type="dxa"/>
            <w:tcBorders>
              <w:top w:val="single" w:sz="4" w:space="0" w:color="auto"/>
              <w:left w:val="nil"/>
              <w:bottom w:val="single" w:sz="4" w:space="0" w:color="auto"/>
              <w:right w:val="single" w:sz="8" w:space="0" w:color="auto"/>
            </w:tcBorders>
            <w:vAlign w:val="center"/>
          </w:tcPr>
          <w:p w14:paraId="44467022" w14:textId="5CE7623B"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D48AAA8" w14:textId="33B0486D"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47C7D4DC" w14:textId="0CD75305"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56611578" w14:textId="3B989CFD"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27952392"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CDF0093" w14:textId="0D7217C7"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225F924" w14:textId="6D06EC75"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5D3CFF1" w14:textId="58A73CE8" w:rsidR="007052A4" w:rsidRPr="00FF61BF" w:rsidRDefault="007052A4" w:rsidP="007052A4">
            <w:pPr>
              <w:spacing w:line="240" w:lineRule="auto"/>
              <w:jc w:val="center"/>
              <w:rPr>
                <w:rFonts w:cs="Times New Roman"/>
                <w:sz w:val="16"/>
                <w:szCs w:val="16"/>
              </w:rPr>
            </w:pPr>
            <w:r w:rsidRPr="00FF61BF">
              <w:rPr>
                <w:rFonts w:cs="Times New Roman"/>
                <w:sz w:val="16"/>
                <w:szCs w:val="16"/>
              </w:rPr>
              <w:t>13</w:t>
            </w:r>
          </w:p>
        </w:tc>
        <w:tc>
          <w:tcPr>
            <w:tcW w:w="900" w:type="dxa"/>
            <w:tcBorders>
              <w:top w:val="single" w:sz="4" w:space="0" w:color="auto"/>
              <w:left w:val="nil"/>
              <w:bottom w:val="single" w:sz="4" w:space="0" w:color="auto"/>
              <w:right w:val="single" w:sz="8" w:space="0" w:color="auto"/>
            </w:tcBorders>
            <w:vAlign w:val="center"/>
          </w:tcPr>
          <w:p w14:paraId="19DD1FC1" w14:textId="18ECC4DE" w:rsidR="007052A4" w:rsidRPr="00FF61BF" w:rsidRDefault="007052A4" w:rsidP="007052A4">
            <w:pPr>
              <w:spacing w:line="240" w:lineRule="auto"/>
              <w:jc w:val="center"/>
              <w:rPr>
                <w:rFonts w:cs="Times New Roman"/>
                <w:sz w:val="16"/>
                <w:szCs w:val="16"/>
              </w:rPr>
            </w:pPr>
            <w:r w:rsidRPr="00FF61BF">
              <w:rPr>
                <w:rFonts w:cs="Times New Roman"/>
                <w:sz w:val="16"/>
                <w:szCs w:val="16"/>
              </w:rPr>
              <w:t>1</w:t>
            </w:r>
          </w:p>
        </w:tc>
        <w:tc>
          <w:tcPr>
            <w:tcW w:w="810" w:type="dxa"/>
            <w:tcBorders>
              <w:top w:val="single" w:sz="4" w:space="0" w:color="auto"/>
              <w:left w:val="nil"/>
              <w:bottom w:val="single" w:sz="4" w:space="0" w:color="auto"/>
              <w:right w:val="single" w:sz="8" w:space="0" w:color="auto"/>
            </w:tcBorders>
            <w:vAlign w:val="center"/>
          </w:tcPr>
          <w:p w14:paraId="5317E25D" w14:textId="33D916C7"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5653ECEA" w14:textId="2DD96B18"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Pr>
                <w:rFonts w:cs="Times New Roman"/>
                <w:sz w:val="16"/>
                <w:szCs w:val="16"/>
              </w:rPr>
              <w:t>SLP3</w:t>
            </w:r>
            <w:r w:rsidR="00981A5E">
              <w:rPr>
                <w:rFonts w:cs="Times New Roman"/>
                <w:sz w:val="16"/>
                <w:szCs w:val="16"/>
              </w:rPr>
              <w:t>_</w:t>
            </w:r>
            <w:r w:rsidR="007052A4" w:rsidRPr="00970B6A">
              <w:rPr>
                <w:rFonts w:cs="Times New Roman"/>
                <w:sz w:val="16"/>
                <w:szCs w:val="16"/>
              </w:rPr>
              <w:t>II</w:t>
            </w:r>
            <w:ins w:id="2276" w:author="Hu, David" w:date="2022-02-24T13:35:00Z">
              <w:r w:rsidR="0064158B">
                <w:rPr>
                  <w:rFonts w:cs="Times New Roman"/>
                  <w:sz w:val="16"/>
                  <w:szCs w:val="16"/>
                </w:rPr>
                <w:t>1</w:t>
              </w:r>
            </w:ins>
            <w:del w:id="2277" w:author="Hu, David" w:date="2022-02-01T14:23:00Z">
              <w:r w:rsidR="00981A5E" w:rsidDel="00FF3047">
                <w:rPr>
                  <w:rFonts w:cs="Times New Roman"/>
                  <w:sz w:val="16"/>
                  <w:szCs w:val="16"/>
                </w:rPr>
                <w:delText>.</w:delText>
              </w:r>
            </w:del>
            <w:ins w:id="2278"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6CB4B2C2" w14:textId="1CD6EF56" w:rsidR="007052A4" w:rsidRPr="00FF61BF" w:rsidRDefault="007052A4" w:rsidP="007052A4">
            <w:pPr>
              <w:spacing w:line="240" w:lineRule="auto"/>
              <w:jc w:val="left"/>
              <w:rPr>
                <w:rFonts w:cs="Times New Roman"/>
                <w:sz w:val="16"/>
                <w:szCs w:val="16"/>
              </w:rPr>
            </w:pPr>
            <w:r>
              <w:rPr>
                <w:rFonts w:cs="Times New Roman"/>
                <w:sz w:val="16"/>
                <w:szCs w:val="16"/>
              </w:rPr>
              <w:t>Pump 3</w:t>
            </w:r>
            <w:r w:rsidRPr="00970B6A">
              <w:rPr>
                <w:rFonts w:cs="Times New Roman"/>
                <w:sz w:val="16"/>
                <w:szCs w:val="16"/>
              </w:rPr>
              <w:t xml:space="preserve"> Motor Current</w:t>
            </w:r>
          </w:p>
        </w:tc>
        <w:tc>
          <w:tcPr>
            <w:tcW w:w="1170" w:type="dxa"/>
            <w:tcBorders>
              <w:top w:val="single" w:sz="4" w:space="0" w:color="auto"/>
              <w:left w:val="nil"/>
              <w:bottom w:val="single" w:sz="4" w:space="0" w:color="auto"/>
              <w:right w:val="single" w:sz="8" w:space="0" w:color="auto"/>
            </w:tcBorders>
            <w:vAlign w:val="center"/>
          </w:tcPr>
          <w:p w14:paraId="6B3AAFF0" w14:textId="5F3F1E5D"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457C86F1" w14:textId="137CBC37"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5551B606" w14:textId="334D4912"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14B6101F" w14:textId="36F90F22"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41EE9910"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F112846" w14:textId="411123E0"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042ACD8" w14:textId="499A1D32"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38EDA2C6" w14:textId="08CB1DED" w:rsidR="007052A4" w:rsidRPr="00FF61BF" w:rsidRDefault="007052A4" w:rsidP="007052A4">
            <w:pPr>
              <w:spacing w:line="240" w:lineRule="auto"/>
              <w:jc w:val="center"/>
              <w:rPr>
                <w:rFonts w:cs="Times New Roman"/>
                <w:sz w:val="16"/>
                <w:szCs w:val="16"/>
              </w:rPr>
            </w:pPr>
            <w:r w:rsidRPr="00FF61BF">
              <w:rPr>
                <w:rFonts w:cs="Times New Roman"/>
                <w:sz w:val="16"/>
                <w:szCs w:val="16"/>
              </w:rPr>
              <w:t>13</w:t>
            </w:r>
          </w:p>
        </w:tc>
        <w:tc>
          <w:tcPr>
            <w:tcW w:w="900" w:type="dxa"/>
            <w:tcBorders>
              <w:top w:val="single" w:sz="4" w:space="0" w:color="auto"/>
              <w:left w:val="nil"/>
              <w:bottom w:val="single" w:sz="4" w:space="0" w:color="auto"/>
              <w:right w:val="single" w:sz="8" w:space="0" w:color="auto"/>
            </w:tcBorders>
            <w:vAlign w:val="center"/>
          </w:tcPr>
          <w:p w14:paraId="0F8A6AA3" w14:textId="6B61D470" w:rsidR="007052A4" w:rsidRPr="00FF61BF" w:rsidRDefault="007052A4" w:rsidP="007052A4">
            <w:pPr>
              <w:spacing w:line="240" w:lineRule="auto"/>
              <w:jc w:val="center"/>
              <w:rPr>
                <w:rFonts w:cs="Times New Roman"/>
                <w:sz w:val="16"/>
                <w:szCs w:val="16"/>
              </w:rPr>
            </w:pPr>
            <w:r w:rsidRPr="00FF61BF">
              <w:rPr>
                <w:rFonts w:cs="Times New Roman"/>
                <w:sz w:val="16"/>
                <w:szCs w:val="16"/>
              </w:rPr>
              <w:t>2</w:t>
            </w:r>
          </w:p>
        </w:tc>
        <w:tc>
          <w:tcPr>
            <w:tcW w:w="810" w:type="dxa"/>
            <w:tcBorders>
              <w:top w:val="single" w:sz="4" w:space="0" w:color="auto"/>
              <w:left w:val="nil"/>
              <w:bottom w:val="single" w:sz="4" w:space="0" w:color="auto"/>
              <w:right w:val="single" w:sz="8" w:space="0" w:color="auto"/>
            </w:tcBorders>
            <w:vAlign w:val="center"/>
          </w:tcPr>
          <w:p w14:paraId="4C29A77C" w14:textId="34042970"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750B29B1" w14:textId="069AB856"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Pr>
                <w:rFonts w:cs="Times New Roman"/>
                <w:sz w:val="16"/>
                <w:szCs w:val="16"/>
              </w:rPr>
              <w:t>WW02</w:t>
            </w:r>
            <w:r w:rsidR="00981A5E">
              <w:rPr>
                <w:rFonts w:cs="Times New Roman"/>
                <w:sz w:val="16"/>
                <w:szCs w:val="16"/>
              </w:rPr>
              <w:t>_</w:t>
            </w:r>
            <w:r w:rsidR="007052A4" w:rsidRPr="00970B6A">
              <w:rPr>
                <w:rFonts w:cs="Times New Roman"/>
                <w:sz w:val="16"/>
                <w:szCs w:val="16"/>
              </w:rPr>
              <w:t>LI1</w:t>
            </w:r>
            <w:del w:id="2279" w:author="Hu, David" w:date="2022-02-01T14:23:00Z">
              <w:r w:rsidR="00981A5E" w:rsidDel="00FF3047">
                <w:rPr>
                  <w:rFonts w:cs="Times New Roman"/>
                  <w:sz w:val="16"/>
                  <w:szCs w:val="16"/>
                </w:rPr>
                <w:delText>.</w:delText>
              </w:r>
            </w:del>
            <w:ins w:id="2280"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484B6FD9" w14:textId="3A8D99E8" w:rsidR="007052A4" w:rsidRPr="00FF61BF" w:rsidRDefault="007052A4" w:rsidP="007052A4">
            <w:pPr>
              <w:spacing w:line="240" w:lineRule="auto"/>
              <w:jc w:val="left"/>
              <w:rPr>
                <w:rFonts w:cs="Times New Roman"/>
                <w:sz w:val="16"/>
                <w:szCs w:val="16"/>
              </w:rPr>
            </w:pPr>
            <w:r>
              <w:rPr>
                <w:rFonts w:cs="Times New Roman"/>
                <w:sz w:val="16"/>
                <w:szCs w:val="16"/>
              </w:rPr>
              <w:t>Wet Well 2</w:t>
            </w:r>
            <w:r w:rsidRPr="00970B6A">
              <w:rPr>
                <w:rFonts w:cs="Times New Roman"/>
                <w:sz w:val="16"/>
                <w:szCs w:val="16"/>
              </w:rPr>
              <w:t xml:space="preserve"> Backup Level</w:t>
            </w:r>
          </w:p>
        </w:tc>
        <w:tc>
          <w:tcPr>
            <w:tcW w:w="1170" w:type="dxa"/>
            <w:tcBorders>
              <w:top w:val="single" w:sz="4" w:space="0" w:color="auto"/>
              <w:left w:val="nil"/>
              <w:bottom w:val="single" w:sz="4" w:space="0" w:color="auto"/>
              <w:right w:val="single" w:sz="8" w:space="0" w:color="auto"/>
            </w:tcBorders>
            <w:vAlign w:val="center"/>
          </w:tcPr>
          <w:p w14:paraId="110EBE1D" w14:textId="634D9EB0"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7DA00FAF" w14:textId="33CDB7E8"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086B2C6" w14:textId="7614FD52"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6E9E173E" w14:textId="1E471BEA"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1D8E3E4E"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5630FF9" w14:textId="093600E2"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46896A0" w14:textId="77CC8330"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B6769CB" w14:textId="3DD55688" w:rsidR="007052A4" w:rsidRPr="00FF61BF" w:rsidRDefault="007052A4" w:rsidP="007052A4">
            <w:pPr>
              <w:spacing w:line="240" w:lineRule="auto"/>
              <w:jc w:val="center"/>
              <w:rPr>
                <w:rFonts w:cs="Times New Roman"/>
                <w:sz w:val="16"/>
                <w:szCs w:val="16"/>
              </w:rPr>
            </w:pPr>
            <w:r w:rsidRPr="00FF61BF">
              <w:rPr>
                <w:rFonts w:cs="Times New Roman"/>
                <w:sz w:val="16"/>
                <w:szCs w:val="16"/>
              </w:rPr>
              <w:t>13</w:t>
            </w:r>
          </w:p>
        </w:tc>
        <w:tc>
          <w:tcPr>
            <w:tcW w:w="900" w:type="dxa"/>
            <w:tcBorders>
              <w:top w:val="single" w:sz="4" w:space="0" w:color="auto"/>
              <w:left w:val="nil"/>
              <w:bottom w:val="single" w:sz="4" w:space="0" w:color="auto"/>
              <w:right w:val="single" w:sz="8" w:space="0" w:color="auto"/>
            </w:tcBorders>
            <w:vAlign w:val="center"/>
          </w:tcPr>
          <w:p w14:paraId="69525946" w14:textId="1269622B" w:rsidR="007052A4" w:rsidRPr="00FF61BF" w:rsidRDefault="007052A4" w:rsidP="007052A4">
            <w:pPr>
              <w:spacing w:line="240" w:lineRule="auto"/>
              <w:jc w:val="center"/>
              <w:rPr>
                <w:rFonts w:cs="Times New Roman"/>
                <w:sz w:val="16"/>
                <w:szCs w:val="16"/>
              </w:rPr>
            </w:pPr>
            <w:r w:rsidRPr="00FF61BF">
              <w:rPr>
                <w:rFonts w:cs="Times New Roman"/>
                <w:sz w:val="16"/>
                <w:szCs w:val="16"/>
              </w:rPr>
              <w:t>3</w:t>
            </w:r>
          </w:p>
        </w:tc>
        <w:tc>
          <w:tcPr>
            <w:tcW w:w="810" w:type="dxa"/>
            <w:tcBorders>
              <w:top w:val="single" w:sz="4" w:space="0" w:color="auto"/>
              <w:left w:val="nil"/>
              <w:bottom w:val="single" w:sz="4" w:space="0" w:color="auto"/>
              <w:right w:val="single" w:sz="8" w:space="0" w:color="auto"/>
            </w:tcBorders>
            <w:vAlign w:val="center"/>
          </w:tcPr>
          <w:p w14:paraId="1737CC0B" w14:textId="5A8E6251"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529B6DE7" w14:textId="69320E1C"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OVF1</w:t>
            </w:r>
            <w:r w:rsidR="00981A5E">
              <w:rPr>
                <w:rFonts w:cs="Times New Roman"/>
                <w:sz w:val="16"/>
                <w:szCs w:val="16"/>
              </w:rPr>
              <w:t>_</w:t>
            </w:r>
            <w:r w:rsidR="007052A4" w:rsidRPr="00970B6A">
              <w:rPr>
                <w:rFonts w:cs="Times New Roman"/>
                <w:sz w:val="16"/>
                <w:szCs w:val="16"/>
              </w:rPr>
              <w:t>FI</w:t>
            </w:r>
            <w:ins w:id="2281" w:author="Hu, David" w:date="2022-02-24T13:35:00Z">
              <w:r w:rsidR="0064158B">
                <w:rPr>
                  <w:rFonts w:cs="Times New Roman"/>
                  <w:sz w:val="16"/>
                  <w:szCs w:val="16"/>
                </w:rPr>
                <w:t>1</w:t>
              </w:r>
            </w:ins>
            <w:del w:id="2282" w:author="Hu, David" w:date="2022-02-01T14:23:00Z">
              <w:r w:rsidR="00981A5E" w:rsidDel="00FF3047">
                <w:rPr>
                  <w:rFonts w:cs="Times New Roman"/>
                  <w:sz w:val="16"/>
                  <w:szCs w:val="16"/>
                </w:rPr>
                <w:delText>.</w:delText>
              </w:r>
            </w:del>
            <w:ins w:id="2283"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2FD421B1" w14:textId="086E1716" w:rsidR="007052A4" w:rsidRPr="00FF61BF" w:rsidRDefault="007052A4" w:rsidP="007052A4">
            <w:pPr>
              <w:spacing w:line="240" w:lineRule="auto"/>
              <w:jc w:val="left"/>
              <w:rPr>
                <w:rFonts w:cs="Times New Roman"/>
                <w:sz w:val="16"/>
                <w:szCs w:val="16"/>
              </w:rPr>
            </w:pPr>
            <w:r w:rsidRPr="00970B6A">
              <w:rPr>
                <w:rFonts w:cs="Times New Roman"/>
                <w:sz w:val="16"/>
                <w:szCs w:val="16"/>
              </w:rPr>
              <w:t>Station Overflow</w:t>
            </w:r>
          </w:p>
        </w:tc>
        <w:tc>
          <w:tcPr>
            <w:tcW w:w="1170" w:type="dxa"/>
            <w:tcBorders>
              <w:top w:val="single" w:sz="4" w:space="0" w:color="auto"/>
              <w:left w:val="nil"/>
              <w:bottom w:val="single" w:sz="4" w:space="0" w:color="auto"/>
              <w:right w:val="single" w:sz="8" w:space="0" w:color="auto"/>
            </w:tcBorders>
            <w:vAlign w:val="center"/>
          </w:tcPr>
          <w:p w14:paraId="781D56EB" w14:textId="02784BC9"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89C6A7D" w14:textId="5C00189D"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43ADED4A" w14:textId="0ABD1A87"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5F676B5A" w14:textId="13AF6F35"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41C55722"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6A69096" w14:textId="7D57E154"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F05A920" w14:textId="2F6C476E"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7361A47" w14:textId="1BB478FD" w:rsidR="007052A4" w:rsidRPr="00FF61BF" w:rsidRDefault="007052A4" w:rsidP="007052A4">
            <w:pPr>
              <w:spacing w:line="240" w:lineRule="auto"/>
              <w:jc w:val="center"/>
              <w:rPr>
                <w:rFonts w:cs="Times New Roman"/>
                <w:sz w:val="16"/>
                <w:szCs w:val="16"/>
              </w:rPr>
            </w:pPr>
            <w:r w:rsidRPr="00FF61BF">
              <w:rPr>
                <w:rFonts w:cs="Times New Roman"/>
                <w:sz w:val="16"/>
                <w:szCs w:val="16"/>
              </w:rPr>
              <w:t>13</w:t>
            </w:r>
          </w:p>
        </w:tc>
        <w:tc>
          <w:tcPr>
            <w:tcW w:w="900" w:type="dxa"/>
            <w:tcBorders>
              <w:top w:val="single" w:sz="4" w:space="0" w:color="auto"/>
              <w:left w:val="nil"/>
              <w:bottom w:val="single" w:sz="4" w:space="0" w:color="auto"/>
              <w:right w:val="single" w:sz="8" w:space="0" w:color="auto"/>
            </w:tcBorders>
            <w:vAlign w:val="center"/>
          </w:tcPr>
          <w:p w14:paraId="119ACDC4" w14:textId="27A69EC0" w:rsidR="007052A4" w:rsidRPr="00FF61BF" w:rsidRDefault="007052A4" w:rsidP="007052A4">
            <w:pPr>
              <w:spacing w:line="240" w:lineRule="auto"/>
              <w:jc w:val="center"/>
              <w:rPr>
                <w:rFonts w:cs="Times New Roman"/>
                <w:sz w:val="16"/>
                <w:szCs w:val="16"/>
              </w:rPr>
            </w:pPr>
            <w:r w:rsidRPr="00FF61BF">
              <w:rPr>
                <w:rFonts w:cs="Times New Roman"/>
                <w:sz w:val="16"/>
                <w:szCs w:val="16"/>
              </w:rPr>
              <w:t>4</w:t>
            </w:r>
          </w:p>
        </w:tc>
        <w:tc>
          <w:tcPr>
            <w:tcW w:w="810" w:type="dxa"/>
            <w:tcBorders>
              <w:top w:val="single" w:sz="4" w:space="0" w:color="auto"/>
              <w:left w:val="nil"/>
              <w:bottom w:val="single" w:sz="4" w:space="0" w:color="auto"/>
              <w:right w:val="single" w:sz="8" w:space="0" w:color="auto"/>
            </w:tcBorders>
            <w:vAlign w:val="center"/>
          </w:tcPr>
          <w:p w14:paraId="7AD4A5FA" w14:textId="0372A89D"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4AF0567D" w14:textId="1C55303C"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SLP</w:t>
            </w:r>
            <w:r w:rsidR="007052A4">
              <w:rPr>
                <w:rFonts w:cs="Times New Roman"/>
                <w:sz w:val="16"/>
                <w:szCs w:val="16"/>
              </w:rPr>
              <w:t>4</w:t>
            </w:r>
            <w:r w:rsidR="00981A5E">
              <w:rPr>
                <w:rFonts w:cs="Times New Roman"/>
                <w:sz w:val="16"/>
                <w:szCs w:val="16"/>
              </w:rPr>
              <w:t>_</w:t>
            </w:r>
            <w:r w:rsidR="007052A4" w:rsidRPr="00970B6A">
              <w:rPr>
                <w:rFonts w:cs="Times New Roman"/>
                <w:sz w:val="16"/>
                <w:szCs w:val="16"/>
              </w:rPr>
              <w:t>SI1</w:t>
            </w:r>
            <w:del w:id="2284" w:author="Hu, David" w:date="2022-02-01T14:23:00Z">
              <w:r w:rsidR="00981A5E" w:rsidDel="00FF3047">
                <w:rPr>
                  <w:rFonts w:cs="Times New Roman"/>
                  <w:sz w:val="16"/>
                  <w:szCs w:val="16"/>
                </w:rPr>
                <w:delText>.</w:delText>
              </w:r>
            </w:del>
            <w:ins w:id="2285"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0132DE31" w14:textId="250657CD" w:rsidR="007052A4" w:rsidRPr="00FF61BF" w:rsidRDefault="007052A4" w:rsidP="007052A4">
            <w:pPr>
              <w:spacing w:line="240" w:lineRule="auto"/>
              <w:jc w:val="left"/>
              <w:rPr>
                <w:rFonts w:cs="Times New Roman"/>
                <w:sz w:val="16"/>
                <w:szCs w:val="16"/>
              </w:rPr>
            </w:pPr>
            <w:r>
              <w:rPr>
                <w:rFonts w:cs="Times New Roman"/>
                <w:sz w:val="16"/>
                <w:szCs w:val="16"/>
              </w:rPr>
              <w:t>Pump 4</w:t>
            </w:r>
            <w:r w:rsidRPr="00970B6A">
              <w:rPr>
                <w:rFonts w:cs="Times New Roman"/>
                <w:sz w:val="16"/>
                <w:szCs w:val="16"/>
              </w:rPr>
              <w:t xml:space="preserve"> Speed Feedback</w:t>
            </w:r>
          </w:p>
        </w:tc>
        <w:tc>
          <w:tcPr>
            <w:tcW w:w="1170" w:type="dxa"/>
            <w:tcBorders>
              <w:top w:val="single" w:sz="4" w:space="0" w:color="auto"/>
              <w:left w:val="nil"/>
              <w:bottom w:val="single" w:sz="4" w:space="0" w:color="auto"/>
              <w:right w:val="single" w:sz="8" w:space="0" w:color="auto"/>
            </w:tcBorders>
            <w:vAlign w:val="center"/>
          </w:tcPr>
          <w:p w14:paraId="1782BD0B" w14:textId="34905E03"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0D9B0E2A" w14:textId="21736658"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107B24F5" w14:textId="6329FBDC"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0B972DD1" w14:textId="5CB0021C"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5C0D29F7"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E89F9CE" w14:textId="44B607AE" w:rsidR="007052A4" w:rsidRPr="00FF61BF" w:rsidRDefault="007052A4" w:rsidP="007052A4">
            <w:pPr>
              <w:spacing w:line="240" w:lineRule="auto"/>
              <w:jc w:val="center"/>
              <w:rPr>
                <w:rFonts w:cs="Times New Roman"/>
                <w:sz w:val="16"/>
                <w:szCs w:val="16"/>
              </w:rPr>
            </w:pPr>
            <w:r w:rsidRPr="00FF61BF">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vAlign w:val="center"/>
          </w:tcPr>
          <w:p w14:paraId="3E413EFC" w14:textId="165170EF"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81A19CB" w14:textId="42DDBAC5" w:rsidR="007052A4" w:rsidRPr="00FF61BF" w:rsidRDefault="007052A4" w:rsidP="007052A4">
            <w:pPr>
              <w:spacing w:line="240" w:lineRule="auto"/>
              <w:jc w:val="center"/>
              <w:rPr>
                <w:rFonts w:cs="Times New Roman"/>
                <w:sz w:val="16"/>
                <w:szCs w:val="16"/>
              </w:rPr>
            </w:pPr>
            <w:r w:rsidRPr="00FF61BF">
              <w:rPr>
                <w:rFonts w:cs="Times New Roman"/>
                <w:sz w:val="16"/>
                <w:szCs w:val="16"/>
              </w:rPr>
              <w:t>13</w:t>
            </w:r>
          </w:p>
        </w:tc>
        <w:tc>
          <w:tcPr>
            <w:tcW w:w="900" w:type="dxa"/>
            <w:tcBorders>
              <w:top w:val="single" w:sz="4" w:space="0" w:color="auto"/>
              <w:left w:val="nil"/>
              <w:bottom w:val="single" w:sz="4" w:space="0" w:color="auto"/>
              <w:right w:val="single" w:sz="8" w:space="0" w:color="auto"/>
            </w:tcBorders>
            <w:vAlign w:val="center"/>
          </w:tcPr>
          <w:p w14:paraId="4C5C6F31" w14:textId="2846BDBA" w:rsidR="007052A4" w:rsidRPr="00FF61BF" w:rsidRDefault="007052A4" w:rsidP="007052A4">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11227A9A" w14:textId="0BDF22A9"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72C62A94" w14:textId="152FB248"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Pr>
                <w:rFonts w:cs="Times New Roman"/>
                <w:sz w:val="16"/>
                <w:szCs w:val="16"/>
              </w:rPr>
              <w:t>SLP4</w:t>
            </w:r>
            <w:r w:rsidR="00981A5E">
              <w:rPr>
                <w:rFonts w:cs="Times New Roman"/>
                <w:sz w:val="16"/>
                <w:szCs w:val="16"/>
              </w:rPr>
              <w:t>_</w:t>
            </w:r>
            <w:r w:rsidR="007052A4" w:rsidRPr="00970B6A">
              <w:rPr>
                <w:rFonts w:cs="Times New Roman"/>
                <w:sz w:val="16"/>
                <w:szCs w:val="16"/>
              </w:rPr>
              <w:t>II</w:t>
            </w:r>
            <w:ins w:id="2286" w:author="Hu, David" w:date="2022-02-24T13:35:00Z">
              <w:r w:rsidR="0064158B">
                <w:rPr>
                  <w:rFonts w:cs="Times New Roman"/>
                  <w:sz w:val="16"/>
                  <w:szCs w:val="16"/>
                </w:rPr>
                <w:t>1</w:t>
              </w:r>
            </w:ins>
            <w:del w:id="2287" w:author="Hu, David" w:date="2022-02-01T14:23:00Z">
              <w:r w:rsidR="00981A5E" w:rsidDel="00FF3047">
                <w:rPr>
                  <w:rFonts w:cs="Times New Roman"/>
                  <w:sz w:val="16"/>
                  <w:szCs w:val="16"/>
                </w:rPr>
                <w:delText>.</w:delText>
              </w:r>
            </w:del>
            <w:ins w:id="2288"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375C584B" w14:textId="4A1E1D89" w:rsidR="007052A4" w:rsidRPr="00FF61BF" w:rsidRDefault="007052A4" w:rsidP="007052A4">
            <w:pPr>
              <w:spacing w:line="240" w:lineRule="auto"/>
              <w:jc w:val="left"/>
              <w:rPr>
                <w:rFonts w:cs="Times New Roman"/>
                <w:sz w:val="16"/>
                <w:szCs w:val="16"/>
              </w:rPr>
            </w:pPr>
            <w:r>
              <w:rPr>
                <w:rFonts w:cs="Times New Roman"/>
                <w:sz w:val="16"/>
                <w:szCs w:val="16"/>
              </w:rPr>
              <w:t>Pump 4</w:t>
            </w:r>
            <w:r w:rsidRPr="00970B6A">
              <w:rPr>
                <w:rFonts w:cs="Times New Roman"/>
                <w:sz w:val="16"/>
                <w:szCs w:val="16"/>
              </w:rPr>
              <w:t xml:space="preserve"> Motor Current</w:t>
            </w:r>
          </w:p>
        </w:tc>
        <w:tc>
          <w:tcPr>
            <w:tcW w:w="1170" w:type="dxa"/>
            <w:tcBorders>
              <w:top w:val="single" w:sz="4" w:space="0" w:color="auto"/>
              <w:left w:val="nil"/>
              <w:bottom w:val="single" w:sz="4" w:space="0" w:color="auto"/>
              <w:right w:val="single" w:sz="8" w:space="0" w:color="auto"/>
            </w:tcBorders>
            <w:vAlign w:val="center"/>
          </w:tcPr>
          <w:p w14:paraId="6CB3F7B5" w14:textId="264C3B0F"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4F32B903" w14:textId="5582878A"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67F09568" w14:textId="0B9691DA"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17ACD251" w14:textId="2A660E12"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1F0FA2EB"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7C316A1" w14:textId="6A94A041"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247C06E" w14:textId="62D4D0ED"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5AE20A9" w14:textId="284B0F43" w:rsidR="007052A4" w:rsidRPr="00FF61BF" w:rsidRDefault="007052A4" w:rsidP="007052A4">
            <w:pPr>
              <w:spacing w:line="240" w:lineRule="auto"/>
              <w:jc w:val="center"/>
              <w:rPr>
                <w:rFonts w:cs="Times New Roman"/>
                <w:sz w:val="16"/>
                <w:szCs w:val="16"/>
              </w:rPr>
            </w:pPr>
            <w:r w:rsidRPr="00FF61BF">
              <w:rPr>
                <w:rFonts w:cs="Times New Roman"/>
                <w:sz w:val="16"/>
                <w:szCs w:val="16"/>
              </w:rPr>
              <w:t>13</w:t>
            </w:r>
          </w:p>
        </w:tc>
        <w:tc>
          <w:tcPr>
            <w:tcW w:w="900" w:type="dxa"/>
            <w:tcBorders>
              <w:top w:val="single" w:sz="4" w:space="0" w:color="auto"/>
              <w:left w:val="nil"/>
              <w:bottom w:val="single" w:sz="4" w:space="0" w:color="auto"/>
              <w:right w:val="single" w:sz="8" w:space="0" w:color="auto"/>
            </w:tcBorders>
            <w:vAlign w:val="center"/>
          </w:tcPr>
          <w:p w14:paraId="3427F865" w14:textId="5C94544E" w:rsidR="007052A4" w:rsidRPr="00FF61BF" w:rsidRDefault="007052A4" w:rsidP="007052A4">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7C70FE0C" w14:textId="0A3690CA"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15CF1DE1" w14:textId="7B51F5F6"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Pr>
                <w:rFonts w:cs="Times New Roman"/>
                <w:sz w:val="16"/>
                <w:szCs w:val="16"/>
              </w:rPr>
              <w:t>WW02</w:t>
            </w:r>
            <w:r w:rsidR="00981A5E">
              <w:rPr>
                <w:rFonts w:cs="Times New Roman"/>
                <w:sz w:val="16"/>
                <w:szCs w:val="16"/>
              </w:rPr>
              <w:t>_</w:t>
            </w:r>
            <w:r w:rsidR="007052A4" w:rsidRPr="00970B6A">
              <w:rPr>
                <w:rFonts w:cs="Times New Roman"/>
                <w:sz w:val="16"/>
                <w:szCs w:val="16"/>
              </w:rPr>
              <w:t>LI1</w:t>
            </w:r>
            <w:del w:id="2289" w:author="Hu, David" w:date="2022-02-01T14:23:00Z">
              <w:r w:rsidR="00981A5E" w:rsidDel="00FF3047">
                <w:rPr>
                  <w:rFonts w:cs="Times New Roman"/>
                  <w:sz w:val="16"/>
                  <w:szCs w:val="16"/>
                </w:rPr>
                <w:delText>.</w:delText>
              </w:r>
            </w:del>
            <w:ins w:id="2290"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45B9FC9B" w14:textId="2DB3FC45" w:rsidR="007052A4" w:rsidRPr="00FF61BF" w:rsidRDefault="007052A4" w:rsidP="007052A4">
            <w:pPr>
              <w:spacing w:line="240" w:lineRule="auto"/>
              <w:jc w:val="left"/>
              <w:rPr>
                <w:rFonts w:cs="Times New Roman"/>
                <w:sz w:val="16"/>
                <w:szCs w:val="16"/>
              </w:rPr>
            </w:pPr>
            <w:r>
              <w:rPr>
                <w:rFonts w:cs="Times New Roman"/>
                <w:sz w:val="16"/>
                <w:szCs w:val="16"/>
              </w:rPr>
              <w:t>Wet Well 2</w:t>
            </w:r>
            <w:r w:rsidRPr="00970B6A">
              <w:rPr>
                <w:rFonts w:cs="Times New Roman"/>
                <w:sz w:val="16"/>
                <w:szCs w:val="16"/>
              </w:rPr>
              <w:t xml:space="preserve"> Level</w:t>
            </w:r>
          </w:p>
        </w:tc>
        <w:tc>
          <w:tcPr>
            <w:tcW w:w="1170" w:type="dxa"/>
            <w:tcBorders>
              <w:top w:val="single" w:sz="4" w:space="0" w:color="auto"/>
              <w:left w:val="nil"/>
              <w:bottom w:val="single" w:sz="4" w:space="0" w:color="auto"/>
              <w:right w:val="single" w:sz="8" w:space="0" w:color="auto"/>
            </w:tcBorders>
            <w:vAlign w:val="center"/>
          </w:tcPr>
          <w:p w14:paraId="0B1CA52C" w14:textId="76FFFAD6"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64F93ACF" w14:textId="5546D87B"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48520F62" w14:textId="19EBC086"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1AFAB572" w14:textId="0445A65B" w:rsidR="007052A4" w:rsidRPr="00FF61BF" w:rsidRDefault="007052A4" w:rsidP="007052A4">
            <w:pPr>
              <w:spacing w:line="240" w:lineRule="auto"/>
              <w:jc w:val="center"/>
              <w:rPr>
                <w:rFonts w:cs="Times New Roman"/>
                <w:sz w:val="16"/>
                <w:szCs w:val="16"/>
              </w:rPr>
            </w:pPr>
            <w:r w:rsidRPr="00970B6A">
              <w:rPr>
                <w:rFonts w:cs="Times New Roman"/>
                <w:sz w:val="16"/>
                <w:szCs w:val="16"/>
              </w:rPr>
              <w:t>0-100%</w:t>
            </w:r>
          </w:p>
        </w:tc>
      </w:tr>
      <w:tr w:rsidR="007052A4" w14:paraId="3EF0031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61521BC7" w14:textId="3BEBC9DC"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600876C" w14:textId="5FABD7A9"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D5803CF" w14:textId="07908F9E" w:rsidR="007052A4" w:rsidRPr="00FF61BF" w:rsidRDefault="007052A4" w:rsidP="007052A4">
            <w:pPr>
              <w:spacing w:line="240" w:lineRule="auto"/>
              <w:jc w:val="center"/>
              <w:rPr>
                <w:rFonts w:cs="Times New Roman"/>
                <w:sz w:val="16"/>
                <w:szCs w:val="16"/>
              </w:rPr>
            </w:pPr>
            <w:r w:rsidRPr="00FF61BF">
              <w:rPr>
                <w:rFonts w:cs="Times New Roman"/>
                <w:sz w:val="16"/>
                <w:szCs w:val="16"/>
              </w:rPr>
              <w:t>13</w:t>
            </w:r>
          </w:p>
        </w:tc>
        <w:tc>
          <w:tcPr>
            <w:tcW w:w="900" w:type="dxa"/>
            <w:tcBorders>
              <w:top w:val="single" w:sz="4" w:space="0" w:color="auto"/>
              <w:left w:val="nil"/>
              <w:bottom w:val="single" w:sz="4" w:space="0" w:color="auto"/>
              <w:right w:val="single" w:sz="8" w:space="0" w:color="auto"/>
            </w:tcBorders>
            <w:vAlign w:val="center"/>
          </w:tcPr>
          <w:p w14:paraId="34972AA4" w14:textId="759D69E5" w:rsidR="007052A4" w:rsidRPr="00FF61BF" w:rsidRDefault="007052A4" w:rsidP="007052A4">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264B9498" w14:textId="185C2A9D"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AI</w:t>
            </w:r>
          </w:p>
        </w:tc>
        <w:tc>
          <w:tcPr>
            <w:tcW w:w="2132" w:type="dxa"/>
            <w:tcBorders>
              <w:top w:val="single" w:sz="4" w:space="0" w:color="auto"/>
              <w:left w:val="nil"/>
              <w:bottom w:val="single" w:sz="4" w:space="0" w:color="auto"/>
              <w:right w:val="single" w:sz="8" w:space="0" w:color="auto"/>
            </w:tcBorders>
            <w:vAlign w:val="center"/>
          </w:tcPr>
          <w:p w14:paraId="3C905BD8" w14:textId="21D496C7"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7052A4" w:rsidRPr="00970B6A">
              <w:rPr>
                <w:rFonts w:cs="Times New Roman"/>
                <w:sz w:val="16"/>
                <w:szCs w:val="16"/>
              </w:rPr>
              <w:t>DIH1</w:t>
            </w:r>
            <w:r w:rsidR="00981A5E">
              <w:rPr>
                <w:rFonts w:cs="Times New Roman"/>
                <w:sz w:val="16"/>
                <w:szCs w:val="16"/>
              </w:rPr>
              <w:t>_</w:t>
            </w:r>
            <w:r w:rsidR="007052A4" w:rsidRPr="00970B6A">
              <w:rPr>
                <w:rFonts w:cs="Times New Roman"/>
                <w:sz w:val="16"/>
                <w:szCs w:val="16"/>
              </w:rPr>
              <w:t>PI</w:t>
            </w:r>
            <w:ins w:id="2291" w:author="Hu, David" w:date="2022-02-24T13:35:00Z">
              <w:r w:rsidR="0064158B">
                <w:rPr>
                  <w:rFonts w:cs="Times New Roman"/>
                  <w:sz w:val="16"/>
                  <w:szCs w:val="16"/>
                </w:rPr>
                <w:t>1</w:t>
              </w:r>
            </w:ins>
            <w:del w:id="2292" w:author="Hu, David" w:date="2022-02-01T14:23:00Z">
              <w:r w:rsidR="00981A5E" w:rsidDel="00FF3047">
                <w:rPr>
                  <w:rFonts w:cs="Times New Roman"/>
                  <w:sz w:val="16"/>
                  <w:szCs w:val="16"/>
                </w:rPr>
                <w:delText>.</w:delText>
              </w:r>
            </w:del>
            <w:ins w:id="2293" w:author="Hu, David" w:date="2022-02-01T14:23:00Z">
              <w:r w:rsidR="00FF3047">
                <w:rPr>
                  <w:rFonts w:cs="Times New Roman"/>
                  <w:sz w:val="16"/>
                  <w:szCs w:val="16"/>
                </w:rPr>
                <w:t>_</w:t>
              </w:r>
            </w:ins>
            <w:r w:rsidR="007052A4" w:rsidRPr="00970B6A">
              <w:rPr>
                <w:rFonts w:cs="Times New Roman"/>
                <w:sz w:val="16"/>
                <w:szCs w:val="16"/>
              </w:rPr>
              <w:t>AI_CV</w:t>
            </w:r>
          </w:p>
        </w:tc>
        <w:tc>
          <w:tcPr>
            <w:tcW w:w="2998" w:type="dxa"/>
            <w:tcBorders>
              <w:top w:val="single" w:sz="4" w:space="0" w:color="auto"/>
              <w:left w:val="nil"/>
              <w:bottom w:val="single" w:sz="4" w:space="0" w:color="auto"/>
              <w:right w:val="single" w:sz="8" w:space="0" w:color="auto"/>
            </w:tcBorders>
            <w:vAlign w:val="center"/>
          </w:tcPr>
          <w:p w14:paraId="09203208" w14:textId="7AB6F372" w:rsidR="007052A4" w:rsidRPr="00FF61BF" w:rsidRDefault="007052A4" w:rsidP="007052A4">
            <w:pPr>
              <w:spacing w:line="240" w:lineRule="auto"/>
              <w:jc w:val="left"/>
              <w:rPr>
                <w:rFonts w:cs="Times New Roman"/>
                <w:sz w:val="16"/>
                <w:szCs w:val="16"/>
              </w:rPr>
            </w:pPr>
            <w:r w:rsidRPr="00970B6A">
              <w:rPr>
                <w:rFonts w:cs="Times New Roman"/>
                <w:sz w:val="16"/>
                <w:szCs w:val="16"/>
              </w:rPr>
              <w:t>Forcemain Pressure</w:t>
            </w:r>
          </w:p>
        </w:tc>
        <w:tc>
          <w:tcPr>
            <w:tcW w:w="1170" w:type="dxa"/>
            <w:tcBorders>
              <w:top w:val="single" w:sz="4" w:space="0" w:color="auto"/>
              <w:left w:val="nil"/>
              <w:bottom w:val="single" w:sz="4" w:space="0" w:color="auto"/>
              <w:right w:val="single" w:sz="8" w:space="0" w:color="auto"/>
            </w:tcBorders>
            <w:vAlign w:val="center"/>
          </w:tcPr>
          <w:p w14:paraId="332C181A" w14:textId="57A65486"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3DA563F4" w14:textId="2305791D"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CF85E90" w14:textId="24041E9C" w:rsidR="007052A4" w:rsidRPr="00FF61BF" w:rsidRDefault="007052A4" w:rsidP="007052A4">
            <w:pPr>
              <w:spacing w:line="240" w:lineRule="auto"/>
              <w:jc w:val="center"/>
              <w:rPr>
                <w:rFonts w:cs="Times New Roman"/>
                <w:sz w:val="16"/>
                <w:szCs w:val="16"/>
              </w:rPr>
            </w:pPr>
            <w:r w:rsidRPr="00970B6A">
              <w:rPr>
                <w:rFonts w:cs="Times New Roman"/>
                <w:sz w:val="16"/>
                <w:szCs w:val="16"/>
              </w:rPr>
              <w:t>Yes</w:t>
            </w:r>
          </w:p>
        </w:tc>
        <w:tc>
          <w:tcPr>
            <w:tcW w:w="850" w:type="dxa"/>
            <w:tcBorders>
              <w:top w:val="single" w:sz="4" w:space="0" w:color="auto"/>
              <w:left w:val="nil"/>
              <w:bottom w:val="single" w:sz="4" w:space="0" w:color="auto"/>
              <w:right w:val="single" w:sz="8" w:space="0" w:color="auto"/>
            </w:tcBorders>
            <w:vAlign w:val="center"/>
          </w:tcPr>
          <w:p w14:paraId="39DBC3B6" w14:textId="4D170EAD" w:rsidR="007052A4" w:rsidRPr="00FF61BF" w:rsidRDefault="007052A4" w:rsidP="007052A4">
            <w:pPr>
              <w:spacing w:line="240" w:lineRule="auto"/>
              <w:jc w:val="center"/>
              <w:rPr>
                <w:rFonts w:cs="Times New Roman"/>
                <w:sz w:val="16"/>
                <w:szCs w:val="16"/>
              </w:rPr>
            </w:pPr>
            <w:r w:rsidRPr="00970B6A">
              <w:rPr>
                <w:rFonts w:cs="Times New Roman"/>
                <w:sz w:val="16"/>
                <w:szCs w:val="16"/>
              </w:rPr>
              <w:t>TBD</w:t>
            </w:r>
          </w:p>
        </w:tc>
      </w:tr>
      <w:tr w:rsidR="007052A4" w14:paraId="57E3215D"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0EE81461" w14:textId="7CC0C2DD"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7862935E" w14:textId="0A008C81"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8BC7DF2" w14:textId="6663A125"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900" w:type="dxa"/>
            <w:tcBorders>
              <w:top w:val="single" w:sz="4" w:space="0" w:color="auto"/>
              <w:left w:val="nil"/>
              <w:bottom w:val="single" w:sz="4" w:space="0" w:color="auto"/>
              <w:right w:val="single" w:sz="8" w:space="0" w:color="auto"/>
            </w:tcBorders>
            <w:vAlign w:val="center"/>
          </w:tcPr>
          <w:p w14:paraId="7238B668" w14:textId="6B244161" w:rsidR="007052A4" w:rsidRPr="00FF61BF" w:rsidRDefault="007052A4" w:rsidP="007052A4">
            <w:pPr>
              <w:spacing w:line="240" w:lineRule="auto"/>
              <w:jc w:val="center"/>
              <w:rPr>
                <w:rFonts w:cs="Times New Roman"/>
                <w:sz w:val="16"/>
                <w:szCs w:val="16"/>
              </w:rPr>
            </w:pPr>
            <w:r w:rsidRPr="00347DC8">
              <w:rPr>
                <w:rFonts w:cs="Times New Roman"/>
                <w:sz w:val="16"/>
                <w:szCs w:val="16"/>
              </w:rPr>
              <w:t>0</w:t>
            </w:r>
          </w:p>
        </w:tc>
        <w:tc>
          <w:tcPr>
            <w:tcW w:w="810" w:type="dxa"/>
            <w:tcBorders>
              <w:top w:val="single" w:sz="4" w:space="0" w:color="auto"/>
              <w:left w:val="nil"/>
              <w:bottom w:val="single" w:sz="4" w:space="0" w:color="auto"/>
              <w:right w:val="single" w:sz="8" w:space="0" w:color="auto"/>
            </w:tcBorders>
            <w:vAlign w:val="center"/>
          </w:tcPr>
          <w:p w14:paraId="04BA999D" w14:textId="5A1C34CA"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AO</w:t>
            </w:r>
          </w:p>
        </w:tc>
        <w:tc>
          <w:tcPr>
            <w:tcW w:w="2132" w:type="dxa"/>
            <w:tcBorders>
              <w:top w:val="single" w:sz="4" w:space="0" w:color="auto"/>
              <w:left w:val="nil"/>
              <w:bottom w:val="single" w:sz="4" w:space="0" w:color="auto"/>
              <w:right w:val="single" w:sz="8" w:space="0" w:color="auto"/>
            </w:tcBorders>
            <w:vAlign w:val="center"/>
          </w:tcPr>
          <w:p w14:paraId="05A3C9D2" w14:textId="57CD5E37"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BXX_SLP1_DM</w:t>
            </w:r>
            <w:ins w:id="2294" w:author="Hu, David" w:date="2022-02-24T13:35:00Z">
              <w:r w:rsidR="0064158B">
                <w:rPr>
                  <w:rFonts w:cs="Times New Roman"/>
                  <w:sz w:val="16"/>
                  <w:szCs w:val="16"/>
                </w:rPr>
                <w:t>1</w:t>
              </w:r>
            </w:ins>
            <w:del w:id="2295" w:author="Hu, David" w:date="2022-02-01T14:23:00Z">
              <w:r w:rsidR="00981A5E" w:rsidDel="00FF3047">
                <w:rPr>
                  <w:rFonts w:cs="Times New Roman"/>
                  <w:sz w:val="16"/>
                  <w:szCs w:val="16"/>
                </w:rPr>
                <w:delText>.</w:delText>
              </w:r>
            </w:del>
            <w:ins w:id="2296" w:author="Hu, David" w:date="2022-02-01T14:23:00Z">
              <w:r w:rsidR="00FF3047">
                <w:rPr>
                  <w:rFonts w:cs="Times New Roman"/>
                  <w:sz w:val="16"/>
                  <w:szCs w:val="16"/>
                </w:rPr>
                <w:t>_</w:t>
              </w:r>
            </w:ins>
            <w:r w:rsidR="007052A4" w:rsidRPr="00970B6A">
              <w:rPr>
                <w:rFonts w:cs="Times New Roman"/>
                <w:sz w:val="16"/>
                <w:szCs w:val="16"/>
              </w:rPr>
              <w:t>AO_CV</w:t>
            </w:r>
          </w:p>
        </w:tc>
        <w:tc>
          <w:tcPr>
            <w:tcW w:w="2998" w:type="dxa"/>
            <w:tcBorders>
              <w:top w:val="single" w:sz="4" w:space="0" w:color="auto"/>
              <w:left w:val="nil"/>
              <w:bottom w:val="single" w:sz="4" w:space="0" w:color="auto"/>
              <w:right w:val="single" w:sz="8" w:space="0" w:color="auto"/>
            </w:tcBorders>
            <w:vAlign w:val="center"/>
          </w:tcPr>
          <w:p w14:paraId="77823016" w14:textId="7CD1A399" w:rsidR="007052A4" w:rsidRPr="00FF61BF" w:rsidRDefault="007052A4" w:rsidP="007052A4">
            <w:pPr>
              <w:spacing w:line="240" w:lineRule="auto"/>
              <w:jc w:val="left"/>
              <w:rPr>
                <w:rFonts w:cs="Times New Roman"/>
                <w:sz w:val="16"/>
                <w:szCs w:val="16"/>
              </w:rPr>
            </w:pPr>
            <w:r>
              <w:rPr>
                <w:rFonts w:cs="Times New Roman"/>
                <w:sz w:val="16"/>
                <w:szCs w:val="16"/>
              </w:rPr>
              <w:t>Pump 1</w:t>
            </w:r>
            <w:r w:rsidRPr="00970B6A">
              <w:rPr>
                <w:rFonts w:cs="Times New Roman"/>
                <w:sz w:val="16"/>
                <w:szCs w:val="16"/>
              </w:rPr>
              <w:t xml:space="preserve"> Speed Setpoint</w:t>
            </w:r>
          </w:p>
        </w:tc>
        <w:tc>
          <w:tcPr>
            <w:tcW w:w="1170" w:type="dxa"/>
            <w:tcBorders>
              <w:top w:val="single" w:sz="4" w:space="0" w:color="auto"/>
              <w:left w:val="nil"/>
              <w:bottom w:val="single" w:sz="4" w:space="0" w:color="auto"/>
              <w:right w:val="single" w:sz="8" w:space="0" w:color="auto"/>
            </w:tcBorders>
            <w:vAlign w:val="center"/>
          </w:tcPr>
          <w:p w14:paraId="587BC20A" w14:textId="3B6C4733"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1ECFD1D3" w14:textId="43F44639"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25B15D7A" w14:textId="0D36C942" w:rsidR="007052A4" w:rsidRPr="00FF61BF" w:rsidRDefault="007052A4" w:rsidP="007052A4">
            <w:pPr>
              <w:spacing w:line="240" w:lineRule="auto"/>
              <w:jc w:val="center"/>
              <w:rPr>
                <w:rFonts w:cs="Times New Roman"/>
                <w:sz w:val="16"/>
                <w:szCs w:val="16"/>
              </w:rPr>
            </w:pPr>
            <w:r w:rsidRPr="00970B6A">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7D9F0080" w14:textId="09D3A692" w:rsidR="007052A4" w:rsidRPr="00FF61BF" w:rsidRDefault="007052A4" w:rsidP="007052A4">
            <w:pPr>
              <w:spacing w:line="240" w:lineRule="auto"/>
              <w:jc w:val="center"/>
              <w:rPr>
                <w:rFonts w:cs="Times New Roman"/>
                <w:sz w:val="16"/>
                <w:szCs w:val="16"/>
              </w:rPr>
            </w:pPr>
            <w:r w:rsidRPr="00970B6A">
              <w:rPr>
                <w:rFonts w:cs="Times New Roman"/>
                <w:sz w:val="16"/>
                <w:szCs w:val="16"/>
              </w:rPr>
              <w:t>0-100%</w:t>
            </w:r>
          </w:p>
        </w:tc>
      </w:tr>
      <w:tr w:rsidR="007052A4" w14:paraId="25D78BAA"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0AC4A32" w14:textId="6D10CCFC"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CA7246D" w14:textId="3894D2F0"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32D2F48" w14:textId="7C6B4B40"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900" w:type="dxa"/>
            <w:tcBorders>
              <w:top w:val="single" w:sz="4" w:space="0" w:color="auto"/>
              <w:left w:val="nil"/>
              <w:bottom w:val="single" w:sz="4" w:space="0" w:color="auto"/>
              <w:right w:val="single" w:sz="8" w:space="0" w:color="auto"/>
            </w:tcBorders>
            <w:vAlign w:val="center"/>
          </w:tcPr>
          <w:p w14:paraId="177BB427" w14:textId="33203F52" w:rsidR="007052A4" w:rsidRPr="00FF61BF" w:rsidRDefault="007052A4" w:rsidP="007052A4">
            <w:pPr>
              <w:spacing w:line="240" w:lineRule="auto"/>
              <w:jc w:val="center"/>
              <w:rPr>
                <w:rFonts w:cs="Times New Roman"/>
                <w:sz w:val="16"/>
                <w:szCs w:val="16"/>
              </w:rPr>
            </w:pPr>
            <w:r w:rsidRPr="00FF61BF">
              <w:rPr>
                <w:rFonts w:cs="Times New Roman"/>
                <w:sz w:val="16"/>
                <w:szCs w:val="16"/>
              </w:rPr>
              <w:t>1</w:t>
            </w:r>
          </w:p>
        </w:tc>
        <w:tc>
          <w:tcPr>
            <w:tcW w:w="810" w:type="dxa"/>
            <w:tcBorders>
              <w:top w:val="single" w:sz="4" w:space="0" w:color="auto"/>
              <w:left w:val="nil"/>
              <w:bottom w:val="single" w:sz="4" w:space="0" w:color="auto"/>
              <w:right w:val="single" w:sz="8" w:space="0" w:color="auto"/>
            </w:tcBorders>
            <w:vAlign w:val="center"/>
          </w:tcPr>
          <w:p w14:paraId="7FBAEB38" w14:textId="219E4809"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AO</w:t>
            </w:r>
          </w:p>
        </w:tc>
        <w:tc>
          <w:tcPr>
            <w:tcW w:w="2132" w:type="dxa"/>
            <w:tcBorders>
              <w:top w:val="single" w:sz="4" w:space="0" w:color="auto"/>
              <w:left w:val="nil"/>
              <w:bottom w:val="single" w:sz="4" w:space="0" w:color="auto"/>
              <w:right w:val="single" w:sz="8" w:space="0" w:color="auto"/>
            </w:tcBorders>
            <w:vAlign w:val="center"/>
          </w:tcPr>
          <w:p w14:paraId="40DEC63E" w14:textId="0735E296"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SLP2_DM</w:t>
            </w:r>
            <w:ins w:id="2297" w:author="Hu, David" w:date="2022-02-24T13:35:00Z">
              <w:r w:rsidR="0064158B">
                <w:rPr>
                  <w:rFonts w:cs="Times New Roman"/>
                  <w:sz w:val="16"/>
                  <w:szCs w:val="16"/>
                </w:rPr>
                <w:t>1</w:t>
              </w:r>
            </w:ins>
            <w:del w:id="2298" w:author="Hu, David" w:date="2022-02-01T14:23:00Z">
              <w:r w:rsidR="00981A5E" w:rsidDel="00FF3047">
                <w:rPr>
                  <w:rFonts w:cs="Times New Roman"/>
                  <w:sz w:val="16"/>
                  <w:szCs w:val="16"/>
                </w:rPr>
                <w:delText>.</w:delText>
              </w:r>
            </w:del>
            <w:ins w:id="2299" w:author="Hu, David" w:date="2022-02-01T14:23:00Z">
              <w:r w:rsidR="00FF3047">
                <w:rPr>
                  <w:rFonts w:cs="Times New Roman"/>
                  <w:sz w:val="16"/>
                  <w:szCs w:val="16"/>
                </w:rPr>
                <w:t>_</w:t>
              </w:r>
            </w:ins>
            <w:r w:rsidR="007052A4" w:rsidRPr="00970B6A">
              <w:rPr>
                <w:rFonts w:cs="Times New Roman"/>
                <w:sz w:val="16"/>
                <w:szCs w:val="16"/>
              </w:rPr>
              <w:t>AO_CV</w:t>
            </w:r>
          </w:p>
        </w:tc>
        <w:tc>
          <w:tcPr>
            <w:tcW w:w="2998" w:type="dxa"/>
            <w:tcBorders>
              <w:top w:val="single" w:sz="4" w:space="0" w:color="auto"/>
              <w:left w:val="nil"/>
              <w:bottom w:val="single" w:sz="4" w:space="0" w:color="auto"/>
              <w:right w:val="single" w:sz="8" w:space="0" w:color="auto"/>
            </w:tcBorders>
            <w:vAlign w:val="center"/>
          </w:tcPr>
          <w:p w14:paraId="3D681EF3" w14:textId="556DB808" w:rsidR="007052A4" w:rsidRPr="00FF61BF" w:rsidRDefault="007052A4" w:rsidP="007052A4">
            <w:pPr>
              <w:spacing w:line="240" w:lineRule="auto"/>
              <w:jc w:val="left"/>
              <w:rPr>
                <w:rFonts w:cs="Times New Roman"/>
                <w:sz w:val="16"/>
                <w:szCs w:val="16"/>
              </w:rPr>
            </w:pPr>
            <w:r w:rsidRPr="00970B6A">
              <w:rPr>
                <w:rFonts w:cs="Times New Roman"/>
                <w:sz w:val="16"/>
                <w:szCs w:val="16"/>
              </w:rPr>
              <w:t>Pump 2 Speed Setpoint</w:t>
            </w:r>
          </w:p>
        </w:tc>
        <w:tc>
          <w:tcPr>
            <w:tcW w:w="1170" w:type="dxa"/>
            <w:tcBorders>
              <w:top w:val="single" w:sz="4" w:space="0" w:color="auto"/>
              <w:left w:val="nil"/>
              <w:bottom w:val="single" w:sz="4" w:space="0" w:color="auto"/>
              <w:right w:val="single" w:sz="8" w:space="0" w:color="auto"/>
            </w:tcBorders>
            <w:vAlign w:val="center"/>
          </w:tcPr>
          <w:p w14:paraId="5E7835BB" w14:textId="6D39E63E"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44B21E86" w14:textId="6142C278"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0049E17C" w14:textId="592B6FCD" w:rsidR="007052A4" w:rsidRPr="00FF61BF" w:rsidRDefault="007052A4" w:rsidP="007052A4">
            <w:pPr>
              <w:spacing w:line="240" w:lineRule="auto"/>
              <w:jc w:val="center"/>
              <w:rPr>
                <w:rFonts w:cs="Times New Roman"/>
                <w:sz w:val="16"/>
                <w:szCs w:val="16"/>
              </w:rPr>
            </w:pPr>
            <w:r w:rsidRPr="00970B6A">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3F832963" w14:textId="726CEF20" w:rsidR="007052A4" w:rsidRPr="00FF61BF" w:rsidRDefault="007052A4" w:rsidP="007052A4">
            <w:pPr>
              <w:spacing w:line="240" w:lineRule="auto"/>
              <w:jc w:val="center"/>
              <w:rPr>
                <w:rFonts w:cs="Times New Roman"/>
                <w:sz w:val="16"/>
                <w:szCs w:val="16"/>
              </w:rPr>
            </w:pPr>
            <w:r w:rsidRPr="00970B6A">
              <w:rPr>
                <w:rFonts w:cs="Times New Roman"/>
                <w:sz w:val="16"/>
                <w:szCs w:val="16"/>
              </w:rPr>
              <w:t>0-100%</w:t>
            </w:r>
          </w:p>
        </w:tc>
      </w:tr>
      <w:tr w:rsidR="007052A4" w14:paraId="4E21F25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2B7BB650" w14:textId="22755E5A"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440DE8EA" w14:textId="0BB168C2"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64AD2848" w14:textId="41AD4FB5"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900" w:type="dxa"/>
            <w:tcBorders>
              <w:top w:val="single" w:sz="4" w:space="0" w:color="auto"/>
              <w:left w:val="nil"/>
              <w:bottom w:val="single" w:sz="4" w:space="0" w:color="auto"/>
              <w:right w:val="single" w:sz="8" w:space="0" w:color="auto"/>
            </w:tcBorders>
            <w:vAlign w:val="center"/>
          </w:tcPr>
          <w:p w14:paraId="61EF32BD" w14:textId="6BBA464E" w:rsidR="007052A4" w:rsidRPr="00FF61BF" w:rsidRDefault="007052A4" w:rsidP="007052A4">
            <w:pPr>
              <w:spacing w:line="240" w:lineRule="auto"/>
              <w:jc w:val="center"/>
              <w:rPr>
                <w:rFonts w:cs="Times New Roman"/>
                <w:sz w:val="16"/>
                <w:szCs w:val="16"/>
              </w:rPr>
            </w:pPr>
            <w:r w:rsidRPr="00FF61BF">
              <w:rPr>
                <w:rFonts w:cs="Times New Roman"/>
                <w:sz w:val="16"/>
                <w:szCs w:val="16"/>
              </w:rPr>
              <w:t>2</w:t>
            </w:r>
          </w:p>
        </w:tc>
        <w:tc>
          <w:tcPr>
            <w:tcW w:w="810" w:type="dxa"/>
            <w:tcBorders>
              <w:top w:val="single" w:sz="4" w:space="0" w:color="auto"/>
              <w:left w:val="nil"/>
              <w:bottom w:val="single" w:sz="4" w:space="0" w:color="auto"/>
              <w:right w:val="single" w:sz="8" w:space="0" w:color="auto"/>
            </w:tcBorders>
            <w:vAlign w:val="center"/>
          </w:tcPr>
          <w:p w14:paraId="307A5BAC" w14:textId="0270DBE7"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AO</w:t>
            </w:r>
          </w:p>
        </w:tc>
        <w:tc>
          <w:tcPr>
            <w:tcW w:w="2132" w:type="dxa"/>
            <w:tcBorders>
              <w:top w:val="single" w:sz="4" w:space="0" w:color="auto"/>
              <w:left w:val="nil"/>
              <w:bottom w:val="single" w:sz="4" w:space="0" w:color="auto"/>
              <w:right w:val="single" w:sz="8" w:space="0" w:color="auto"/>
            </w:tcBorders>
            <w:vAlign w:val="center"/>
          </w:tcPr>
          <w:p w14:paraId="611B953F" w14:textId="65112830"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BXX_SLP3_DM</w:t>
            </w:r>
            <w:ins w:id="2300" w:author="Hu, David" w:date="2022-02-24T13:35:00Z">
              <w:r w:rsidR="0064158B">
                <w:rPr>
                  <w:rFonts w:cs="Times New Roman"/>
                  <w:sz w:val="16"/>
                  <w:szCs w:val="16"/>
                </w:rPr>
                <w:t>1</w:t>
              </w:r>
            </w:ins>
            <w:del w:id="2301" w:author="Hu, David" w:date="2022-02-01T14:23:00Z">
              <w:r w:rsidR="00981A5E" w:rsidDel="00FF3047">
                <w:rPr>
                  <w:rFonts w:cs="Times New Roman"/>
                  <w:sz w:val="16"/>
                  <w:szCs w:val="16"/>
                </w:rPr>
                <w:delText>.</w:delText>
              </w:r>
            </w:del>
            <w:ins w:id="2302" w:author="Hu, David" w:date="2022-02-01T14:23:00Z">
              <w:r w:rsidR="00FF3047">
                <w:rPr>
                  <w:rFonts w:cs="Times New Roman"/>
                  <w:sz w:val="16"/>
                  <w:szCs w:val="16"/>
                </w:rPr>
                <w:t>_</w:t>
              </w:r>
            </w:ins>
            <w:r w:rsidR="007052A4" w:rsidRPr="00970B6A">
              <w:rPr>
                <w:rFonts w:cs="Times New Roman"/>
                <w:sz w:val="16"/>
                <w:szCs w:val="16"/>
              </w:rPr>
              <w:t>AO_CV</w:t>
            </w:r>
          </w:p>
        </w:tc>
        <w:tc>
          <w:tcPr>
            <w:tcW w:w="2998" w:type="dxa"/>
            <w:tcBorders>
              <w:top w:val="single" w:sz="4" w:space="0" w:color="auto"/>
              <w:left w:val="nil"/>
              <w:bottom w:val="single" w:sz="4" w:space="0" w:color="auto"/>
              <w:right w:val="single" w:sz="8" w:space="0" w:color="auto"/>
            </w:tcBorders>
            <w:vAlign w:val="center"/>
          </w:tcPr>
          <w:p w14:paraId="7A3981D4" w14:textId="11B56B67" w:rsidR="007052A4" w:rsidRPr="00FF61BF" w:rsidRDefault="007052A4" w:rsidP="007052A4">
            <w:pPr>
              <w:spacing w:line="240" w:lineRule="auto"/>
              <w:jc w:val="left"/>
              <w:rPr>
                <w:rFonts w:cs="Times New Roman"/>
                <w:sz w:val="16"/>
                <w:szCs w:val="16"/>
              </w:rPr>
            </w:pPr>
            <w:r>
              <w:rPr>
                <w:rFonts w:cs="Times New Roman"/>
                <w:sz w:val="16"/>
                <w:szCs w:val="16"/>
              </w:rPr>
              <w:t>Pump 3</w:t>
            </w:r>
            <w:r w:rsidRPr="00970B6A">
              <w:rPr>
                <w:rFonts w:cs="Times New Roman"/>
                <w:sz w:val="16"/>
                <w:szCs w:val="16"/>
              </w:rPr>
              <w:t xml:space="preserve"> Speed Setpoint</w:t>
            </w:r>
          </w:p>
        </w:tc>
        <w:tc>
          <w:tcPr>
            <w:tcW w:w="1170" w:type="dxa"/>
            <w:tcBorders>
              <w:top w:val="single" w:sz="4" w:space="0" w:color="auto"/>
              <w:left w:val="nil"/>
              <w:bottom w:val="single" w:sz="4" w:space="0" w:color="auto"/>
              <w:right w:val="single" w:sz="8" w:space="0" w:color="auto"/>
            </w:tcBorders>
            <w:vAlign w:val="center"/>
          </w:tcPr>
          <w:p w14:paraId="0B368A18" w14:textId="654F7AE5"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465C79BC" w14:textId="352A8F04"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64B6F1EB" w14:textId="3CBD4E8A" w:rsidR="007052A4" w:rsidRPr="00FF61BF" w:rsidRDefault="007052A4" w:rsidP="007052A4">
            <w:pPr>
              <w:spacing w:line="240" w:lineRule="auto"/>
              <w:jc w:val="center"/>
              <w:rPr>
                <w:rFonts w:cs="Times New Roman"/>
                <w:sz w:val="16"/>
                <w:szCs w:val="16"/>
              </w:rPr>
            </w:pPr>
            <w:r w:rsidRPr="00970B6A">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330B1CE" w14:textId="457AE5EA" w:rsidR="007052A4" w:rsidRPr="00FF61BF" w:rsidRDefault="007052A4" w:rsidP="007052A4">
            <w:pPr>
              <w:spacing w:line="240" w:lineRule="auto"/>
              <w:jc w:val="center"/>
              <w:rPr>
                <w:rFonts w:cs="Times New Roman"/>
                <w:sz w:val="16"/>
                <w:szCs w:val="16"/>
              </w:rPr>
            </w:pPr>
            <w:r w:rsidRPr="00970B6A">
              <w:rPr>
                <w:rFonts w:cs="Times New Roman"/>
                <w:sz w:val="16"/>
                <w:szCs w:val="16"/>
              </w:rPr>
              <w:t>0-100%</w:t>
            </w:r>
          </w:p>
        </w:tc>
      </w:tr>
      <w:tr w:rsidR="007052A4" w14:paraId="67B22E8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5934DFA" w14:textId="6D180021"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F2366E2" w14:textId="4CC9DC89"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7C2EB7B3" w14:textId="3D2237FD"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900" w:type="dxa"/>
            <w:tcBorders>
              <w:top w:val="single" w:sz="4" w:space="0" w:color="auto"/>
              <w:left w:val="nil"/>
              <w:bottom w:val="single" w:sz="4" w:space="0" w:color="auto"/>
              <w:right w:val="single" w:sz="8" w:space="0" w:color="auto"/>
            </w:tcBorders>
            <w:vAlign w:val="center"/>
          </w:tcPr>
          <w:p w14:paraId="274A58CC" w14:textId="624917AF" w:rsidR="007052A4" w:rsidRPr="00FF61BF" w:rsidRDefault="007052A4" w:rsidP="007052A4">
            <w:pPr>
              <w:spacing w:line="240" w:lineRule="auto"/>
              <w:jc w:val="center"/>
              <w:rPr>
                <w:rFonts w:cs="Times New Roman"/>
                <w:sz w:val="16"/>
                <w:szCs w:val="16"/>
              </w:rPr>
            </w:pPr>
            <w:r w:rsidRPr="00FF61BF">
              <w:rPr>
                <w:rFonts w:cs="Times New Roman"/>
                <w:sz w:val="16"/>
                <w:szCs w:val="16"/>
              </w:rPr>
              <w:t>3</w:t>
            </w:r>
          </w:p>
        </w:tc>
        <w:tc>
          <w:tcPr>
            <w:tcW w:w="810" w:type="dxa"/>
            <w:tcBorders>
              <w:top w:val="single" w:sz="4" w:space="0" w:color="auto"/>
              <w:left w:val="nil"/>
              <w:bottom w:val="single" w:sz="4" w:space="0" w:color="auto"/>
              <w:right w:val="single" w:sz="8" w:space="0" w:color="auto"/>
            </w:tcBorders>
            <w:vAlign w:val="center"/>
          </w:tcPr>
          <w:p w14:paraId="6A3D4CDE" w14:textId="1FC8F4F5"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AO</w:t>
            </w:r>
          </w:p>
        </w:tc>
        <w:tc>
          <w:tcPr>
            <w:tcW w:w="2132" w:type="dxa"/>
            <w:tcBorders>
              <w:top w:val="single" w:sz="4" w:space="0" w:color="auto"/>
              <w:left w:val="nil"/>
              <w:bottom w:val="single" w:sz="4" w:space="0" w:color="auto"/>
              <w:right w:val="single" w:sz="8" w:space="0" w:color="auto"/>
            </w:tcBorders>
            <w:vAlign w:val="center"/>
          </w:tcPr>
          <w:p w14:paraId="4CBADAC8" w14:textId="3FA8E19B" w:rsidR="007052A4" w:rsidRPr="00FF61BF" w:rsidRDefault="00CF0212" w:rsidP="007052A4">
            <w:pPr>
              <w:spacing w:line="240" w:lineRule="auto"/>
              <w:jc w:val="left"/>
              <w:rPr>
                <w:rFonts w:cs="Times New Roman"/>
                <w:sz w:val="16"/>
                <w:szCs w:val="16"/>
                <w:lang w:val="en-US" w:eastAsia="en-US"/>
              </w:rPr>
            </w:pPr>
            <w:r>
              <w:rPr>
                <w:rFonts w:cs="Times New Roman"/>
                <w:sz w:val="16"/>
                <w:szCs w:val="16"/>
              </w:rPr>
              <w:t>BXX_</w:t>
            </w:r>
            <w:r w:rsidR="00981A5E">
              <w:rPr>
                <w:rFonts w:cs="Times New Roman"/>
                <w:sz w:val="16"/>
                <w:szCs w:val="16"/>
              </w:rPr>
              <w:t>SLP4_</w:t>
            </w:r>
            <w:r>
              <w:rPr>
                <w:rFonts w:cs="Times New Roman"/>
                <w:sz w:val="16"/>
                <w:szCs w:val="16"/>
              </w:rPr>
              <w:t>DM</w:t>
            </w:r>
            <w:ins w:id="2303" w:author="Hu, David" w:date="2022-02-24T13:35:00Z">
              <w:r w:rsidR="0064158B">
                <w:rPr>
                  <w:rFonts w:cs="Times New Roman"/>
                  <w:sz w:val="16"/>
                  <w:szCs w:val="16"/>
                </w:rPr>
                <w:t>1</w:t>
              </w:r>
            </w:ins>
            <w:bookmarkStart w:id="2304" w:name="_GoBack"/>
            <w:bookmarkEnd w:id="2304"/>
            <w:del w:id="2305" w:author="Hu, David" w:date="2022-02-01T14:23:00Z">
              <w:r w:rsidR="00981A5E" w:rsidDel="00FF3047">
                <w:rPr>
                  <w:rFonts w:cs="Times New Roman"/>
                  <w:sz w:val="16"/>
                  <w:szCs w:val="16"/>
                </w:rPr>
                <w:delText>.</w:delText>
              </w:r>
            </w:del>
            <w:ins w:id="2306" w:author="Hu, David" w:date="2022-02-01T14:23:00Z">
              <w:r w:rsidR="00FF3047">
                <w:rPr>
                  <w:rFonts w:cs="Times New Roman"/>
                  <w:sz w:val="16"/>
                  <w:szCs w:val="16"/>
                </w:rPr>
                <w:t>_</w:t>
              </w:r>
            </w:ins>
            <w:r w:rsidR="007052A4" w:rsidRPr="00970B6A">
              <w:rPr>
                <w:rFonts w:cs="Times New Roman"/>
                <w:sz w:val="16"/>
                <w:szCs w:val="16"/>
              </w:rPr>
              <w:t>AO_CV</w:t>
            </w:r>
          </w:p>
        </w:tc>
        <w:tc>
          <w:tcPr>
            <w:tcW w:w="2998" w:type="dxa"/>
            <w:tcBorders>
              <w:top w:val="single" w:sz="4" w:space="0" w:color="auto"/>
              <w:left w:val="nil"/>
              <w:bottom w:val="single" w:sz="4" w:space="0" w:color="auto"/>
              <w:right w:val="single" w:sz="8" w:space="0" w:color="auto"/>
            </w:tcBorders>
            <w:vAlign w:val="center"/>
          </w:tcPr>
          <w:p w14:paraId="37680758" w14:textId="15F6D75C" w:rsidR="007052A4" w:rsidRPr="00FF61BF" w:rsidRDefault="007052A4" w:rsidP="007052A4">
            <w:pPr>
              <w:spacing w:line="240" w:lineRule="auto"/>
              <w:jc w:val="left"/>
              <w:rPr>
                <w:rFonts w:cs="Times New Roman"/>
                <w:sz w:val="16"/>
                <w:szCs w:val="16"/>
              </w:rPr>
            </w:pPr>
            <w:r>
              <w:rPr>
                <w:rFonts w:cs="Times New Roman"/>
                <w:sz w:val="16"/>
                <w:szCs w:val="16"/>
              </w:rPr>
              <w:t>Pump 4</w:t>
            </w:r>
            <w:r w:rsidRPr="00970B6A">
              <w:rPr>
                <w:rFonts w:cs="Times New Roman"/>
                <w:sz w:val="16"/>
                <w:szCs w:val="16"/>
              </w:rPr>
              <w:t xml:space="preserve"> Speed Setpoint</w:t>
            </w:r>
          </w:p>
        </w:tc>
        <w:tc>
          <w:tcPr>
            <w:tcW w:w="1170" w:type="dxa"/>
            <w:tcBorders>
              <w:top w:val="single" w:sz="4" w:space="0" w:color="auto"/>
              <w:left w:val="nil"/>
              <w:bottom w:val="single" w:sz="4" w:space="0" w:color="auto"/>
              <w:right w:val="single" w:sz="8" w:space="0" w:color="auto"/>
            </w:tcBorders>
            <w:vAlign w:val="center"/>
          </w:tcPr>
          <w:p w14:paraId="2CEE88E5" w14:textId="3DECCFC3" w:rsidR="007052A4" w:rsidRPr="00FF61BF" w:rsidRDefault="007052A4" w:rsidP="007052A4">
            <w:pPr>
              <w:spacing w:line="240" w:lineRule="auto"/>
              <w:ind w:right="-84"/>
              <w:jc w:val="center"/>
              <w:rPr>
                <w:rFonts w:cs="Times New Roman"/>
                <w:sz w:val="16"/>
                <w:szCs w:val="16"/>
              </w:rPr>
            </w:pPr>
            <w:r w:rsidRPr="00B042B0">
              <w:rPr>
                <w:rFonts w:cs="Times New Roman"/>
                <w:sz w:val="16"/>
                <w:szCs w:val="16"/>
              </w:rPr>
              <w:t>No</w:t>
            </w:r>
          </w:p>
        </w:tc>
        <w:tc>
          <w:tcPr>
            <w:tcW w:w="1142" w:type="dxa"/>
            <w:tcBorders>
              <w:top w:val="single" w:sz="4" w:space="0" w:color="auto"/>
              <w:left w:val="nil"/>
              <w:bottom w:val="single" w:sz="4" w:space="0" w:color="auto"/>
              <w:right w:val="single" w:sz="8" w:space="0" w:color="auto"/>
            </w:tcBorders>
            <w:vAlign w:val="center"/>
          </w:tcPr>
          <w:p w14:paraId="56068F6F" w14:textId="40EB3199" w:rsidR="007052A4" w:rsidRPr="00FF61BF" w:rsidRDefault="007052A4" w:rsidP="007052A4">
            <w:pPr>
              <w:spacing w:line="240" w:lineRule="auto"/>
              <w:jc w:val="center"/>
              <w:rPr>
                <w:rFonts w:cs="Times New Roman"/>
                <w:sz w:val="16"/>
                <w:szCs w:val="16"/>
              </w:rPr>
            </w:pPr>
            <w:r w:rsidRPr="00B042B0">
              <w:rPr>
                <w:rFonts w:cs="Times New Roman"/>
                <w:sz w:val="16"/>
                <w:szCs w:val="16"/>
              </w:rPr>
              <w:t>N/A</w:t>
            </w:r>
          </w:p>
        </w:tc>
        <w:tc>
          <w:tcPr>
            <w:tcW w:w="851" w:type="dxa"/>
            <w:tcBorders>
              <w:top w:val="single" w:sz="4" w:space="0" w:color="auto"/>
              <w:left w:val="nil"/>
              <w:bottom w:val="single" w:sz="4" w:space="0" w:color="auto"/>
              <w:right w:val="single" w:sz="8" w:space="0" w:color="auto"/>
            </w:tcBorders>
            <w:vAlign w:val="center"/>
          </w:tcPr>
          <w:p w14:paraId="54B971C9" w14:textId="19DA988B" w:rsidR="007052A4" w:rsidRPr="00FF61BF" w:rsidRDefault="007052A4" w:rsidP="007052A4">
            <w:pPr>
              <w:spacing w:line="240" w:lineRule="auto"/>
              <w:jc w:val="center"/>
              <w:rPr>
                <w:rFonts w:cs="Times New Roman"/>
                <w:sz w:val="16"/>
                <w:szCs w:val="16"/>
              </w:rPr>
            </w:pPr>
            <w:r w:rsidRPr="00970B6A">
              <w:rPr>
                <w:rFonts w:cs="Times New Roman"/>
                <w:sz w:val="16"/>
                <w:szCs w:val="16"/>
              </w:rPr>
              <w:t>No</w:t>
            </w:r>
          </w:p>
        </w:tc>
        <w:tc>
          <w:tcPr>
            <w:tcW w:w="850" w:type="dxa"/>
            <w:tcBorders>
              <w:top w:val="single" w:sz="4" w:space="0" w:color="auto"/>
              <w:left w:val="nil"/>
              <w:bottom w:val="single" w:sz="4" w:space="0" w:color="auto"/>
              <w:right w:val="single" w:sz="8" w:space="0" w:color="auto"/>
            </w:tcBorders>
            <w:vAlign w:val="center"/>
          </w:tcPr>
          <w:p w14:paraId="18755107" w14:textId="721ADDCA" w:rsidR="007052A4" w:rsidRPr="00FF61BF" w:rsidRDefault="007052A4" w:rsidP="007052A4">
            <w:pPr>
              <w:spacing w:line="240" w:lineRule="auto"/>
              <w:jc w:val="center"/>
              <w:rPr>
                <w:rFonts w:cs="Times New Roman"/>
                <w:sz w:val="16"/>
                <w:szCs w:val="16"/>
              </w:rPr>
            </w:pPr>
            <w:r w:rsidRPr="00970B6A">
              <w:rPr>
                <w:rFonts w:cs="Times New Roman"/>
                <w:sz w:val="16"/>
                <w:szCs w:val="16"/>
              </w:rPr>
              <w:t>0-100%</w:t>
            </w:r>
          </w:p>
        </w:tc>
      </w:tr>
      <w:tr w:rsidR="007052A4" w14:paraId="151C7298"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5EB9266" w14:textId="134FFE36"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95C44CB" w14:textId="7ED822EC"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3C815C3" w14:textId="099FFB7E"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900" w:type="dxa"/>
            <w:tcBorders>
              <w:top w:val="single" w:sz="4" w:space="0" w:color="auto"/>
              <w:left w:val="nil"/>
              <w:bottom w:val="single" w:sz="4" w:space="0" w:color="auto"/>
              <w:right w:val="single" w:sz="8" w:space="0" w:color="auto"/>
            </w:tcBorders>
            <w:vAlign w:val="center"/>
          </w:tcPr>
          <w:p w14:paraId="7DF79089" w14:textId="307722B2" w:rsidR="007052A4" w:rsidRPr="00FF61BF" w:rsidRDefault="007052A4" w:rsidP="007052A4">
            <w:pPr>
              <w:spacing w:line="240" w:lineRule="auto"/>
              <w:jc w:val="center"/>
              <w:rPr>
                <w:rFonts w:cs="Times New Roman"/>
                <w:sz w:val="16"/>
                <w:szCs w:val="16"/>
              </w:rPr>
            </w:pPr>
            <w:r w:rsidRPr="00FF61BF">
              <w:rPr>
                <w:rFonts w:cs="Times New Roman"/>
                <w:sz w:val="16"/>
                <w:szCs w:val="16"/>
              </w:rPr>
              <w:t>4</w:t>
            </w:r>
          </w:p>
        </w:tc>
        <w:tc>
          <w:tcPr>
            <w:tcW w:w="810" w:type="dxa"/>
            <w:tcBorders>
              <w:top w:val="single" w:sz="4" w:space="0" w:color="auto"/>
              <w:left w:val="nil"/>
              <w:bottom w:val="single" w:sz="4" w:space="0" w:color="auto"/>
              <w:right w:val="single" w:sz="8" w:space="0" w:color="auto"/>
            </w:tcBorders>
            <w:vAlign w:val="center"/>
          </w:tcPr>
          <w:p w14:paraId="1D70C88A" w14:textId="32830AC6"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AO</w:t>
            </w:r>
          </w:p>
        </w:tc>
        <w:tc>
          <w:tcPr>
            <w:tcW w:w="2132" w:type="dxa"/>
            <w:tcBorders>
              <w:top w:val="single" w:sz="4" w:space="0" w:color="auto"/>
              <w:left w:val="nil"/>
              <w:bottom w:val="single" w:sz="4" w:space="0" w:color="auto"/>
              <w:right w:val="single" w:sz="8" w:space="0" w:color="auto"/>
            </w:tcBorders>
            <w:vAlign w:val="center"/>
          </w:tcPr>
          <w:p w14:paraId="0ACA17D9" w14:textId="77777777" w:rsidR="007052A4" w:rsidRPr="00FF61BF" w:rsidRDefault="007052A4" w:rsidP="007052A4">
            <w:pPr>
              <w:spacing w:line="240" w:lineRule="auto"/>
              <w:jc w:val="left"/>
              <w:rPr>
                <w:rFonts w:cs="Times New Roman"/>
                <w:sz w:val="16"/>
                <w:szCs w:val="16"/>
                <w:lang w:val="en-US" w:eastAsia="en-US"/>
              </w:rPr>
            </w:pPr>
          </w:p>
        </w:tc>
        <w:tc>
          <w:tcPr>
            <w:tcW w:w="2998" w:type="dxa"/>
            <w:tcBorders>
              <w:top w:val="single" w:sz="4" w:space="0" w:color="auto"/>
              <w:left w:val="nil"/>
              <w:bottom w:val="single" w:sz="4" w:space="0" w:color="auto"/>
              <w:right w:val="single" w:sz="8" w:space="0" w:color="auto"/>
            </w:tcBorders>
            <w:vAlign w:val="center"/>
          </w:tcPr>
          <w:p w14:paraId="06019EC7" w14:textId="77777777"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0734DB97" w14:textId="77777777"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11D8D22D" w14:textId="77777777"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4603C32B"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08CF55D5" w14:textId="77777777" w:rsidR="007052A4" w:rsidRPr="00FF61BF" w:rsidRDefault="007052A4" w:rsidP="007052A4">
            <w:pPr>
              <w:spacing w:line="240" w:lineRule="auto"/>
              <w:jc w:val="center"/>
              <w:rPr>
                <w:rFonts w:cs="Times New Roman"/>
                <w:sz w:val="16"/>
                <w:szCs w:val="16"/>
              </w:rPr>
            </w:pPr>
          </w:p>
        </w:tc>
      </w:tr>
      <w:tr w:rsidR="007052A4" w14:paraId="05F4071F"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70183B68" w14:textId="3623251D"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6CAC08BA" w14:textId="7D539BF4"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1ED7C2D4" w14:textId="5BFA8F5E"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900" w:type="dxa"/>
            <w:tcBorders>
              <w:top w:val="single" w:sz="4" w:space="0" w:color="auto"/>
              <w:left w:val="nil"/>
              <w:bottom w:val="single" w:sz="4" w:space="0" w:color="auto"/>
              <w:right w:val="single" w:sz="8" w:space="0" w:color="auto"/>
            </w:tcBorders>
            <w:vAlign w:val="center"/>
          </w:tcPr>
          <w:p w14:paraId="565A1136" w14:textId="1B82C027" w:rsidR="007052A4" w:rsidRPr="00FF61BF" w:rsidRDefault="007052A4" w:rsidP="007052A4">
            <w:pPr>
              <w:spacing w:line="240" w:lineRule="auto"/>
              <w:jc w:val="center"/>
              <w:rPr>
                <w:rFonts w:cs="Times New Roman"/>
                <w:sz w:val="16"/>
                <w:szCs w:val="16"/>
              </w:rPr>
            </w:pPr>
            <w:r w:rsidRPr="00FF61BF">
              <w:rPr>
                <w:rFonts w:cs="Times New Roman"/>
                <w:sz w:val="16"/>
                <w:szCs w:val="16"/>
              </w:rPr>
              <w:t>5</w:t>
            </w:r>
          </w:p>
        </w:tc>
        <w:tc>
          <w:tcPr>
            <w:tcW w:w="810" w:type="dxa"/>
            <w:tcBorders>
              <w:top w:val="single" w:sz="4" w:space="0" w:color="auto"/>
              <w:left w:val="nil"/>
              <w:bottom w:val="single" w:sz="4" w:space="0" w:color="auto"/>
              <w:right w:val="single" w:sz="8" w:space="0" w:color="auto"/>
            </w:tcBorders>
            <w:vAlign w:val="center"/>
          </w:tcPr>
          <w:p w14:paraId="5853286C" w14:textId="25691035"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AO</w:t>
            </w:r>
          </w:p>
        </w:tc>
        <w:tc>
          <w:tcPr>
            <w:tcW w:w="2132" w:type="dxa"/>
            <w:tcBorders>
              <w:top w:val="single" w:sz="4" w:space="0" w:color="auto"/>
              <w:left w:val="nil"/>
              <w:bottom w:val="single" w:sz="4" w:space="0" w:color="auto"/>
              <w:right w:val="single" w:sz="8" w:space="0" w:color="auto"/>
            </w:tcBorders>
            <w:vAlign w:val="center"/>
          </w:tcPr>
          <w:p w14:paraId="09428EFB" w14:textId="77777777" w:rsidR="007052A4" w:rsidRPr="00FF61BF" w:rsidRDefault="007052A4" w:rsidP="007052A4">
            <w:pPr>
              <w:spacing w:line="240" w:lineRule="auto"/>
              <w:jc w:val="left"/>
              <w:rPr>
                <w:rFonts w:cs="Times New Roman"/>
                <w:sz w:val="16"/>
                <w:szCs w:val="16"/>
                <w:lang w:val="en-US" w:eastAsia="en-US"/>
              </w:rPr>
            </w:pPr>
          </w:p>
        </w:tc>
        <w:tc>
          <w:tcPr>
            <w:tcW w:w="2998" w:type="dxa"/>
            <w:tcBorders>
              <w:top w:val="single" w:sz="4" w:space="0" w:color="auto"/>
              <w:left w:val="nil"/>
              <w:bottom w:val="single" w:sz="4" w:space="0" w:color="auto"/>
              <w:right w:val="single" w:sz="8" w:space="0" w:color="auto"/>
            </w:tcBorders>
            <w:vAlign w:val="center"/>
          </w:tcPr>
          <w:p w14:paraId="5973DB32" w14:textId="77777777"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4CACE6DA" w14:textId="77777777"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2021234C" w14:textId="77777777"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3253D5E1"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35CC9EC7" w14:textId="77777777" w:rsidR="007052A4" w:rsidRPr="00FF61BF" w:rsidRDefault="007052A4" w:rsidP="007052A4">
            <w:pPr>
              <w:spacing w:line="240" w:lineRule="auto"/>
              <w:jc w:val="center"/>
              <w:rPr>
                <w:rFonts w:cs="Times New Roman"/>
                <w:sz w:val="16"/>
                <w:szCs w:val="16"/>
              </w:rPr>
            </w:pPr>
          </w:p>
        </w:tc>
      </w:tr>
      <w:tr w:rsidR="007052A4" w14:paraId="5B4E8856"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5283C86F" w14:textId="6ED12AC6"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24AD328D" w14:textId="6962DE78"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2379181A" w14:textId="03865EBD"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900" w:type="dxa"/>
            <w:tcBorders>
              <w:top w:val="single" w:sz="4" w:space="0" w:color="auto"/>
              <w:left w:val="nil"/>
              <w:bottom w:val="single" w:sz="4" w:space="0" w:color="auto"/>
              <w:right w:val="single" w:sz="8" w:space="0" w:color="auto"/>
            </w:tcBorders>
            <w:vAlign w:val="center"/>
          </w:tcPr>
          <w:p w14:paraId="779E5EDB" w14:textId="6C37EC29" w:rsidR="007052A4" w:rsidRPr="00FF61BF" w:rsidRDefault="007052A4" w:rsidP="007052A4">
            <w:pPr>
              <w:spacing w:line="240" w:lineRule="auto"/>
              <w:jc w:val="center"/>
              <w:rPr>
                <w:rFonts w:cs="Times New Roman"/>
                <w:sz w:val="16"/>
                <w:szCs w:val="16"/>
              </w:rPr>
            </w:pPr>
            <w:r w:rsidRPr="00FF61BF">
              <w:rPr>
                <w:rFonts w:cs="Times New Roman"/>
                <w:sz w:val="16"/>
                <w:szCs w:val="16"/>
              </w:rPr>
              <w:t>6</w:t>
            </w:r>
          </w:p>
        </w:tc>
        <w:tc>
          <w:tcPr>
            <w:tcW w:w="810" w:type="dxa"/>
            <w:tcBorders>
              <w:top w:val="single" w:sz="4" w:space="0" w:color="auto"/>
              <w:left w:val="nil"/>
              <w:bottom w:val="single" w:sz="4" w:space="0" w:color="auto"/>
              <w:right w:val="single" w:sz="8" w:space="0" w:color="auto"/>
            </w:tcBorders>
            <w:vAlign w:val="center"/>
          </w:tcPr>
          <w:p w14:paraId="11A9E75B" w14:textId="65B2148C"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AO</w:t>
            </w:r>
          </w:p>
        </w:tc>
        <w:tc>
          <w:tcPr>
            <w:tcW w:w="2132" w:type="dxa"/>
            <w:tcBorders>
              <w:top w:val="single" w:sz="4" w:space="0" w:color="auto"/>
              <w:left w:val="nil"/>
              <w:bottom w:val="single" w:sz="4" w:space="0" w:color="auto"/>
              <w:right w:val="single" w:sz="8" w:space="0" w:color="auto"/>
            </w:tcBorders>
            <w:vAlign w:val="center"/>
          </w:tcPr>
          <w:p w14:paraId="3E1D41D6" w14:textId="77777777" w:rsidR="007052A4" w:rsidRPr="00FF61BF" w:rsidRDefault="007052A4" w:rsidP="007052A4">
            <w:pPr>
              <w:spacing w:line="240" w:lineRule="auto"/>
              <w:jc w:val="left"/>
              <w:rPr>
                <w:rFonts w:cs="Times New Roman"/>
                <w:sz w:val="16"/>
                <w:szCs w:val="16"/>
                <w:lang w:val="en-US" w:eastAsia="en-US"/>
              </w:rPr>
            </w:pPr>
          </w:p>
        </w:tc>
        <w:tc>
          <w:tcPr>
            <w:tcW w:w="2998" w:type="dxa"/>
            <w:tcBorders>
              <w:top w:val="single" w:sz="4" w:space="0" w:color="auto"/>
              <w:left w:val="nil"/>
              <w:bottom w:val="single" w:sz="4" w:space="0" w:color="auto"/>
              <w:right w:val="single" w:sz="8" w:space="0" w:color="auto"/>
            </w:tcBorders>
            <w:vAlign w:val="center"/>
          </w:tcPr>
          <w:p w14:paraId="037375EE" w14:textId="77777777"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7F7FCE00" w14:textId="77777777"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650ECC16" w14:textId="77777777"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03B84C07"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266DBF3F" w14:textId="77777777" w:rsidR="007052A4" w:rsidRPr="00FF61BF" w:rsidRDefault="007052A4" w:rsidP="007052A4">
            <w:pPr>
              <w:spacing w:line="240" w:lineRule="auto"/>
              <w:jc w:val="center"/>
              <w:rPr>
                <w:rFonts w:cs="Times New Roman"/>
                <w:sz w:val="16"/>
                <w:szCs w:val="16"/>
              </w:rPr>
            </w:pPr>
          </w:p>
        </w:tc>
      </w:tr>
      <w:tr w:rsidR="007052A4" w14:paraId="0C8C6124" w14:textId="77777777" w:rsidTr="00657324">
        <w:trPr>
          <w:trHeight w:val="552"/>
        </w:trPr>
        <w:tc>
          <w:tcPr>
            <w:tcW w:w="738" w:type="dxa"/>
            <w:tcBorders>
              <w:top w:val="single" w:sz="4" w:space="0" w:color="auto"/>
              <w:left w:val="single" w:sz="8" w:space="0" w:color="auto"/>
              <w:bottom w:val="single" w:sz="4" w:space="0" w:color="auto"/>
              <w:right w:val="single" w:sz="8" w:space="0" w:color="auto"/>
            </w:tcBorders>
            <w:vAlign w:val="center"/>
          </w:tcPr>
          <w:p w14:paraId="44B06681" w14:textId="00775E1A" w:rsidR="007052A4" w:rsidRPr="00FF61BF" w:rsidRDefault="007052A4" w:rsidP="007052A4">
            <w:pPr>
              <w:spacing w:line="240" w:lineRule="auto"/>
              <w:jc w:val="center"/>
              <w:rPr>
                <w:rFonts w:cs="Times New Roman"/>
                <w:sz w:val="16"/>
                <w:szCs w:val="16"/>
              </w:rPr>
            </w:pPr>
            <w:r w:rsidRPr="00FF61BF">
              <w:rPr>
                <w:rFonts w:cs="Times New Roman"/>
                <w:sz w:val="16"/>
                <w:szCs w:val="16"/>
              </w:rPr>
              <w:t>XXX1</w:t>
            </w:r>
          </w:p>
        </w:tc>
        <w:tc>
          <w:tcPr>
            <w:tcW w:w="720" w:type="dxa"/>
            <w:tcBorders>
              <w:top w:val="single" w:sz="4" w:space="0" w:color="auto"/>
              <w:left w:val="nil"/>
              <w:bottom w:val="single" w:sz="4" w:space="0" w:color="auto"/>
              <w:right w:val="single" w:sz="8" w:space="0" w:color="auto"/>
            </w:tcBorders>
            <w:vAlign w:val="center"/>
          </w:tcPr>
          <w:p w14:paraId="3E594253" w14:textId="7E61AB83" w:rsidR="007052A4" w:rsidRPr="00FF61BF" w:rsidRDefault="007052A4" w:rsidP="007052A4">
            <w:pPr>
              <w:spacing w:line="240" w:lineRule="auto"/>
              <w:jc w:val="center"/>
              <w:rPr>
                <w:rFonts w:cs="Times New Roman"/>
                <w:sz w:val="16"/>
                <w:szCs w:val="16"/>
              </w:rPr>
            </w:pPr>
            <w:r w:rsidRPr="00FF61BF">
              <w:rPr>
                <w:rFonts w:cs="Times New Roman"/>
                <w:sz w:val="16"/>
                <w:szCs w:val="16"/>
              </w:rPr>
              <w:t>0</w:t>
            </w:r>
          </w:p>
        </w:tc>
        <w:tc>
          <w:tcPr>
            <w:tcW w:w="720" w:type="dxa"/>
            <w:tcBorders>
              <w:top w:val="single" w:sz="4" w:space="0" w:color="auto"/>
              <w:left w:val="nil"/>
              <w:bottom w:val="single" w:sz="4" w:space="0" w:color="auto"/>
              <w:right w:val="single" w:sz="8" w:space="0" w:color="auto"/>
            </w:tcBorders>
            <w:vAlign w:val="center"/>
          </w:tcPr>
          <w:p w14:paraId="01522D5E" w14:textId="5696A751" w:rsidR="007052A4" w:rsidRPr="00FF61BF" w:rsidRDefault="007052A4" w:rsidP="007052A4">
            <w:pPr>
              <w:spacing w:line="240" w:lineRule="auto"/>
              <w:jc w:val="center"/>
              <w:rPr>
                <w:rFonts w:cs="Times New Roman"/>
                <w:sz w:val="16"/>
                <w:szCs w:val="16"/>
              </w:rPr>
            </w:pPr>
            <w:r w:rsidRPr="00FF61BF">
              <w:rPr>
                <w:rFonts w:cs="Times New Roman"/>
                <w:sz w:val="16"/>
                <w:szCs w:val="16"/>
              </w:rPr>
              <w:t>15</w:t>
            </w:r>
          </w:p>
        </w:tc>
        <w:tc>
          <w:tcPr>
            <w:tcW w:w="900" w:type="dxa"/>
            <w:tcBorders>
              <w:top w:val="single" w:sz="4" w:space="0" w:color="auto"/>
              <w:left w:val="nil"/>
              <w:bottom w:val="single" w:sz="4" w:space="0" w:color="auto"/>
              <w:right w:val="single" w:sz="8" w:space="0" w:color="auto"/>
            </w:tcBorders>
            <w:vAlign w:val="center"/>
          </w:tcPr>
          <w:p w14:paraId="48A32000" w14:textId="375E9A1B" w:rsidR="007052A4" w:rsidRPr="00FF61BF" w:rsidRDefault="007052A4" w:rsidP="007052A4">
            <w:pPr>
              <w:spacing w:line="240" w:lineRule="auto"/>
              <w:jc w:val="center"/>
              <w:rPr>
                <w:rFonts w:cs="Times New Roman"/>
                <w:sz w:val="16"/>
                <w:szCs w:val="16"/>
              </w:rPr>
            </w:pPr>
            <w:r w:rsidRPr="00FF61BF">
              <w:rPr>
                <w:rFonts w:cs="Times New Roman"/>
                <w:sz w:val="16"/>
                <w:szCs w:val="16"/>
              </w:rPr>
              <w:t>7</w:t>
            </w:r>
          </w:p>
        </w:tc>
        <w:tc>
          <w:tcPr>
            <w:tcW w:w="810" w:type="dxa"/>
            <w:tcBorders>
              <w:top w:val="single" w:sz="4" w:space="0" w:color="auto"/>
              <w:left w:val="nil"/>
              <w:bottom w:val="single" w:sz="4" w:space="0" w:color="auto"/>
              <w:right w:val="single" w:sz="8" w:space="0" w:color="auto"/>
            </w:tcBorders>
            <w:vAlign w:val="center"/>
          </w:tcPr>
          <w:p w14:paraId="350F8A53" w14:textId="3CA4387D" w:rsidR="007052A4" w:rsidRPr="00FF61BF" w:rsidRDefault="007052A4" w:rsidP="007052A4">
            <w:pPr>
              <w:spacing w:line="240" w:lineRule="auto"/>
              <w:jc w:val="center"/>
              <w:rPr>
                <w:rFonts w:cs="Times New Roman"/>
                <w:iCs/>
                <w:sz w:val="16"/>
                <w:szCs w:val="16"/>
              </w:rPr>
            </w:pPr>
            <w:r w:rsidRPr="00FF61BF">
              <w:rPr>
                <w:rFonts w:cs="Times New Roman"/>
                <w:iCs/>
                <w:sz w:val="16"/>
                <w:szCs w:val="16"/>
              </w:rPr>
              <w:t>AO</w:t>
            </w:r>
          </w:p>
        </w:tc>
        <w:tc>
          <w:tcPr>
            <w:tcW w:w="2132" w:type="dxa"/>
            <w:tcBorders>
              <w:top w:val="single" w:sz="4" w:space="0" w:color="auto"/>
              <w:left w:val="nil"/>
              <w:bottom w:val="single" w:sz="4" w:space="0" w:color="auto"/>
              <w:right w:val="single" w:sz="8" w:space="0" w:color="auto"/>
            </w:tcBorders>
            <w:vAlign w:val="center"/>
          </w:tcPr>
          <w:p w14:paraId="303A6DCA" w14:textId="77777777" w:rsidR="007052A4" w:rsidRPr="00FF61BF" w:rsidRDefault="007052A4" w:rsidP="007052A4">
            <w:pPr>
              <w:spacing w:line="240" w:lineRule="auto"/>
              <w:jc w:val="left"/>
              <w:rPr>
                <w:rFonts w:cs="Times New Roman"/>
                <w:sz w:val="16"/>
                <w:szCs w:val="16"/>
                <w:lang w:val="en-US" w:eastAsia="en-US"/>
              </w:rPr>
            </w:pPr>
          </w:p>
        </w:tc>
        <w:tc>
          <w:tcPr>
            <w:tcW w:w="2998" w:type="dxa"/>
            <w:tcBorders>
              <w:top w:val="single" w:sz="4" w:space="0" w:color="auto"/>
              <w:left w:val="nil"/>
              <w:bottom w:val="single" w:sz="4" w:space="0" w:color="auto"/>
              <w:right w:val="single" w:sz="8" w:space="0" w:color="auto"/>
            </w:tcBorders>
            <w:vAlign w:val="center"/>
          </w:tcPr>
          <w:p w14:paraId="4C92BDD7" w14:textId="77777777" w:rsidR="007052A4" w:rsidRPr="00FF61BF" w:rsidRDefault="007052A4" w:rsidP="007052A4">
            <w:pPr>
              <w:spacing w:line="240" w:lineRule="auto"/>
              <w:jc w:val="left"/>
              <w:rPr>
                <w:rFonts w:cs="Times New Roman"/>
                <w:sz w:val="16"/>
                <w:szCs w:val="16"/>
              </w:rPr>
            </w:pPr>
          </w:p>
        </w:tc>
        <w:tc>
          <w:tcPr>
            <w:tcW w:w="1170" w:type="dxa"/>
            <w:tcBorders>
              <w:top w:val="single" w:sz="4" w:space="0" w:color="auto"/>
              <w:left w:val="nil"/>
              <w:bottom w:val="single" w:sz="4" w:space="0" w:color="auto"/>
              <w:right w:val="single" w:sz="8" w:space="0" w:color="auto"/>
            </w:tcBorders>
            <w:vAlign w:val="center"/>
          </w:tcPr>
          <w:p w14:paraId="3489CAAE" w14:textId="77777777" w:rsidR="007052A4" w:rsidRPr="00FF61BF" w:rsidRDefault="007052A4" w:rsidP="007052A4">
            <w:pPr>
              <w:spacing w:line="240" w:lineRule="auto"/>
              <w:ind w:right="-84"/>
              <w:jc w:val="center"/>
              <w:rPr>
                <w:rFonts w:cs="Times New Roman"/>
                <w:sz w:val="16"/>
                <w:szCs w:val="16"/>
              </w:rPr>
            </w:pPr>
          </w:p>
        </w:tc>
        <w:tc>
          <w:tcPr>
            <w:tcW w:w="1142" w:type="dxa"/>
            <w:tcBorders>
              <w:top w:val="single" w:sz="4" w:space="0" w:color="auto"/>
              <w:left w:val="nil"/>
              <w:bottom w:val="single" w:sz="4" w:space="0" w:color="auto"/>
              <w:right w:val="single" w:sz="8" w:space="0" w:color="auto"/>
            </w:tcBorders>
            <w:vAlign w:val="center"/>
          </w:tcPr>
          <w:p w14:paraId="25314C6E" w14:textId="77777777" w:rsidR="007052A4" w:rsidRPr="00FF61BF" w:rsidRDefault="007052A4" w:rsidP="007052A4">
            <w:pPr>
              <w:spacing w:line="240" w:lineRule="auto"/>
              <w:jc w:val="center"/>
              <w:rPr>
                <w:rFonts w:cs="Times New Roman"/>
                <w:sz w:val="16"/>
                <w:szCs w:val="16"/>
              </w:rPr>
            </w:pPr>
          </w:p>
        </w:tc>
        <w:tc>
          <w:tcPr>
            <w:tcW w:w="851" w:type="dxa"/>
            <w:tcBorders>
              <w:top w:val="single" w:sz="4" w:space="0" w:color="auto"/>
              <w:left w:val="nil"/>
              <w:bottom w:val="single" w:sz="4" w:space="0" w:color="auto"/>
              <w:right w:val="single" w:sz="8" w:space="0" w:color="auto"/>
            </w:tcBorders>
            <w:vAlign w:val="center"/>
          </w:tcPr>
          <w:p w14:paraId="6F4DDBEB" w14:textId="77777777" w:rsidR="007052A4" w:rsidRPr="00FF61BF" w:rsidRDefault="007052A4" w:rsidP="007052A4">
            <w:pPr>
              <w:spacing w:line="240" w:lineRule="auto"/>
              <w:jc w:val="center"/>
              <w:rPr>
                <w:rFonts w:cs="Times New Roman"/>
                <w:sz w:val="16"/>
                <w:szCs w:val="16"/>
              </w:rPr>
            </w:pPr>
          </w:p>
        </w:tc>
        <w:tc>
          <w:tcPr>
            <w:tcW w:w="850" w:type="dxa"/>
            <w:tcBorders>
              <w:top w:val="single" w:sz="4" w:space="0" w:color="auto"/>
              <w:left w:val="nil"/>
              <w:bottom w:val="single" w:sz="4" w:space="0" w:color="auto"/>
              <w:right w:val="single" w:sz="8" w:space="0" w:color="auto"/>
            </w:tcBorders>
            <w:vAlign w:val="center"/>
          </w:tcPr>
          <w:p w14:paraId="662DF7E8" w14:textId="77777777" w:rsidR="007052A4" w:rsidRPr="00FF61BF" w:rsidRDefault="007052A4" w:rsidP="007052A4">
            <w:pPr>
              <w:spacing w:line="240" w:lineRule="auto"/>
              <w:jc w:val="center"/>
              <w:rPr>
                <w:rFonts w:cs="Times New Roman"/>
                <w:sz w:val="16"/>
                <w:szCs w:val="16"/>
              </w:rPr>
            </w:pPr>
          </w:p>
        </w:tc>
      </w:tr>
    </w:tbl>
    <w:p w14:paraId="252DACF8" w14:textId="77777777" w:rsidR="003A4162" w:rsidRDefault="003A4162" w:rsidP="003A4162">
      <w:pPr>
        <w:rPr>
          <w:rFonts w:eastAsia="Arial Unicode MS"/>
          <w:b/>
        </w:rPr>
      </w:pPr>
    </w:p>
    <w:p w14:paraId="24DC8E8D" w14:textId="77777777" w:rsidR="003A4162" w:rsidRDefault="003A4162">
      <w:pPr>
        <w:rPr>
          <w:rFonts w:eastAsia="Arial Unicode MS"/>
          <w:b/>
        </w:rPr>
      </w:pPr>
      <w:r>
        <w:rPr>
          <w:rFonts w:eastAsia="Arial Unicode MS"/>
          <w:b/>
        </w:rPr>
        <w:br w:type="page"/>
      </w:r>
    </w:p>
    <w:p w14:paraId="55330B7B" w14:textId="5F43D926" w:rsidR="006879A1" w:rsidRDefault="006879A1" w:rsidP="00EC7E08">
      <w:pPr>
        <w:jc w:val="left"/>
        <w:rPr>
          <w:rFonts w:eastAsia="Arial Unicode MS"/>
          <w:b/>
        </w:rPr>
      </w:pPr>
      <w:r>
        <w:rPr>
          <w:rFonts w:eastAsia="Arial Unicode MS"/>
          <w:b/>
        </w:rPr>
        <w:lastRenderedPageBreak/>
        <w:t>PROCESS ALARMS</w:t>
      </w:r>
    </w:p>
    <w:p w14:paraId="224C40C8" w14:textId="77777777" w:rsidR="006879A1" w:rsidRDefault="006879A1" w:rsidP="00EC7E08">
      <w:pPr>
        <w:jc w:val="left"/>
        <w:rPr>
          <w:rFonts w:eastAsia="Arial Unicode MS"/>
        </w:rPr>
      </w:pPr>
      <w:r>
        <w:t>The following table lists all the process alarms.</w:t>
      </w:r>
    </w:p>
    <w:p w14:paraId="17211433" w14:textId="1C2F6008" w:rsidR="008A4693" w:rsidRPr="008A4693" w:rsidRDefault="008A4693" w:rsidP="008A4693">
      <w:pPr>
        <w:pStyle w:val="Caption"/>
      </w:pPr>
      <w:bookmarkStart w:id="2307" w:name="_Toc86674344"/>
      <w:r>
        <w:t>Appendix A</w:t>
      </w:r>
      <w:r>
        <w:fldChar w:fldCharType="begin"/>
      </w:r>
      <w:r>
        <w:instrText xml:space="preserve"> SEQ Appendix_A \* ARABIC </w:instrText>
      </w:r>
      <w:r>
        <w:fldChar w:fldCharType="separate"/>
      </w:r>
      <w:r>
        <w:rPr>
          <w:noProof/>
        </w:rPr>
        <w:t>2</w:t>
      </w:r>
      <w:r>
        <w:fldChar w:fldCharType="end"/>
      </w:r>
      <w:r>
        <w:tab/>
      </w:r>
      <w:r w:rsidRPr="008A4693">
        <w:t>Process Alarms</w:t>
      </w:r>
      <w:bookmarkEnd w:id="2307"/>
    </w:p>
    <w:tbl>
      <w:tblPr>
        <w:tblW w:w="13102" w:type="dxa"/>
        <w:tblInd w:w="-34" w:type="dxa"/>
        <w:tblLayout w:type="fixed"/>
        <w:tblLook w:val="04A0" w:firstRow="1" w:lastRow="0" w:firstColumn="1" w:lastColumn="0" w:noHBand="0" w:noVBand="1"/>
      </w:tblPr>
      <w:tblGrid>
        <w:gridCol w:w="6712"/>
        <w:gridCol w:w="1350"/>
        <w:gridCol w:w="2430"/>
        <w:gridCol w:w="2610"/>
      </w:tblGrid>
      <w:tr w:rsidR="00FB6668" w14:paraId="615F54B3" w14:textId="77777777" w:rsidTr="00347DC8">
        <w:trPr>
          <w:trHeight w:val="320"/>
          <w:tblHeader/>
        </w:trPr>
        <w:tc>
          <w:tcPr>
            <w:tcW w:w="6712"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2C291EF8" w14:textId="77777777" w:rsidR="00FB6668" w:rsidRDefault="00FB6668" w:rsidP="00EC7E08">
            <w:pPr>
              <w:spacing w:line="240" w:lineRule="auto"/>
              <w:jc w:val="left"/>
              <w:rPr>
                <w:rFonts w:ascii="CG Times (W1)" w:hAnsi="CG Times (W1)" w:cs="Arial"/>
                <w:b/>
                <w:bCs/>
                <w:sz w:val="16"/>
                <w:szCs w:val="16"/>
              </w:rPr>
            </w:pPr>
            <w:r>
              <w:rPr>
                <w:rFonts w:ascii="CG Times (W1)" w:hAnsi="CG Times (W1)" w:cs="Arial"/>
                <w:b/>
                <w:bCs/>
                <w:sz w:val="16"/>
                <w:szCs w:val="16"/>
              </w:rPr>
              <w:t>DESCRIPTION</w:t>
            </w:r>
          </w:p>
        </w:tc>
        <w:tc>
          <w:tcPr>
            <w:tcW w:w="135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4095E5E3" w14:textId="77777777" w:rsidR="00FB6668" w:rsidRDefault="00FB6668" w:rsidP="00EC7E08">
            <w:pPr>
              <w:spacing w:line="240" w:lineRule="auto"/>
              <w:jc w:val="left"/>
              <w:rPr>
                <w:rFonts w:ascii="CG Times (W1)" w:hAnsi="CG Times (W1)" w:cs="Arial"/>
                <w:b/>
                <w:bCs/>
                <w:sz w:val="16"/>
                <w:szCs w:val="16"/>
              </w:rPr>
            </w:pPr>
            <w:r>
              <w:rPr>
                <w:rFonts w:ascii="CG Times (W1)" w:hAnsi="CG Times (W1)" w:cs="Arial"/>
                <w:b/>
                <w:bCs/>
                <w:sz w:val="16"/>
                <w:szCs w:val="16"/>
              </w:rPr>
              <w:t>ALARM</w:t>
            </w:r>
          </w:p>
          <w:p w14:paraId="51A10E7B" w14:textId="77777777" w:rsidR="00FB6668" w:rsidRDefault="00FB6668" w:rsidP="00EC7E08">
            <w:pPr>
              <w:spacing w:line="240" w:lineRule="auto"/>
              <w:jc w:val="left"/>
              <w:rPr>
                <w:rFonts w:ascii="CG Times (W1)" w:hAnsi="CG Times (W1)" w:cs="Arial"/>
                <w:b/>
                <w:bCs/>
                <w:sz w:val="16"/>
                <w:szCs w:val="16"/>
              </w:rPr>
            </w:pPr>
            <w:r>
              <w:rPr>
                <w:rFonts w:ascii="CG Times (W1)" w:hAnsi="CG Times (W1)" w:cs="Arial"/>
                <w:b/>
                <w:bCs/>
                <w:sz w:val="16"/>
                <w:szCs w:val="16"/>
              </w:rPr>
              <w:t>PRIORITY</w:t>
            </w:r>
          </w:p>
        </w:tc>
        <w:tc>
          <w:tcPr>
            <w:tcW w:w="243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2AB5566F" w14:textId="77777777" w:rsidR="00FB6668" w:rsidRDefault="00FB6668" w:rsidP="00EC7E08">
            <w:pPr>
              <w:spacing w:line="240" w:lineRule="auto"/>
              <w:jc w:val="left"/>
              <w:rPr>
                <w:rFonts w:ascii="CG Times (W1)" w:hAnsi="CG Times (W1)" w:cs="Arial"/>
                <w:b/>
                <w:bCs/>
                <w:sz w:val="16"/>
                <w:szCs w:val="16"/>
              </w:rPr>
            </w:pPr>
            <w:r>
              <w:rPr>
                <w:rFonts w:ascii="CG Times (W1)" w:hAnsi="CG Times (W1)" w:cs="Arial"/>
                <w:b/>
                <w:bCs/>
                <w:sz w:val="16"/>
                <w:szCs w:val="16"/>
              </w:rPr>
              <w:t>RAW</w:t>
            </w:r>
          </w:p>
          <w:p w14:paraId="09C19A53" w14:textId="77777777" w:rsidR="00FB6668" w:rsidRDefault="00FB6668" w:rsidP="00EC7E08">
            <w:pPr>
              <w:spacing w:line="240" w:lineRule="auto"/>
              <w:jc w:val="left"/>
              <w:rPr>
                <w:rFonts w:ascii="CG Times (W1)" w:hAnsi="CG Times (W1)" w:cs="Arial"/>
                <w:b/>
                <w:bCs/>
                <w:sz w:val="16"/>
                <w:szCs w:val="16"/>
              </w:rPr>
            </w:pPr>
            <w:r>
              <w:rPr>
                <w:rFonts w:ascii="CG Times (W1)" w:hAnsi="CG Times (W1)" w:cs="Arial"/>
                <w:b/>
                <w:bCs/>
                <w:sz w:val="16"/>
                <w:szCs w:val="16"/>
              </w:rPr>
              <w:t>ENABLE/DISABLE</w:t>
            </w:r>
          </w:p>
        </w:tc>
        <w:tc>
          <w:tcPr>
            <w:tcW w:w="261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634A05E4" w14:textId="77777777" w:rsidR="00FB6668" w:rsidRDefault="00FB6668" w:rsidP="00EC7E08">
            <w:pPr>
              <w:spacing w:line="240" w:lineRule="auto"/>
              <w:jc w:val="left"/>
              <w:rPr>
                <w:rFonts w:ascii="CG Times (W1)" w:hAnsi="CG Times (W1)" w:cs="Arial"/>
                <w:b/>
                <w:bCs/>
                <w:sz w:val="16"/>
                <w:szCs w:val="16"/>
              </w:rPr>
            </w:pPr>
            <w:r>
              <w:rPr>
                <w:rFonts w:ascii="CG Times (W1)" w:hAnsi="CG Times (W1)" w:cs="Arial"/>
                <w:b/>
                <w:bCs/>
                <w:sz w:val="16"/>
                <w:szCs w:val="16"/>
              </w:rPr>
              <w:t>DIALLER</w:t>
            </w:r>
          </w:p>
          <w:p w14:paraId="4F53883E" w14:textId="1369CE12" w:rsidR="00FB6668" w:rsidRDefault="00FB6668" w:rsidP="00EC7E08">
            <w:pPr>
              <w:spacing w:line="240" w:lineRule="auto"/>
              <w:jc w:val="left"/>
              <w:rPr>
                <w:rFonts w:ascii="CG Times (W1)" w:hAnsi="CG Times (W1)" w:cs="Arial"/>
                <w:b/>
                <w:bCs/>
                <w:sz w:val="16"/>
                <w:szCs w:val="16"/>
              </w:rPr>
            </w:pPr>
            <w:r>
              <w:rPr>
                <w:rFonts w:ascii="CG Times (W1)" w:hAnsi="CG Times (W1)" w:cs="Arial"/>
                <w:b/>
                <w:bCs/>
                <w:sz w:val="16"/>
                <w:szCs w:val="16"/>
              </w:rPr>
              <w:t>CHANNEL #</w:t>
            </w:r>
          </w:p>
        </w:tc>
      </w:tr>
      <w:tr w:rsidR="00FB6668" w14:paraId="08D07773" w14:textId="77777777" w:rsidTr="00347DC8">
        <w:trPr>
          <w:trHeight w:val="320"/>
          <w:tblHeader/>
        </w:trPr>
        <w:tc>
          <w:tcPr>
            <w:tcW w:w="6712" w:type="dxa"/>
            <w:vMerge/>
            <w:tcBorders>
              <w:top w:val="single" w:sz="8" w:space="0" w:color="auto"/>
              <w:left w:val="single" w:sz="8" w:space="0" w:color="auto"/>
              <w:bottom w:val="single" w:sz="4" w:space="0" w:color="auto"/>
              <w:right w:val="single" w:sz="8" w:space="0" w:color="auto"/>
            </w:tcBorders>
            <w:vAlign w:val="center"/>
            <w:hideMark/>
          </w:tcPr>
          <w:p w14:paraId="6254C8C2" w14:textId="77777777" w:rsidR="00FB6668" w:rsidRDefault="00FB6668" w:rsidP="00EC7E08">
            <w:pPr>
              <w:spacing w:line="240" w:lineRule="auto"/>
              <w:jc w:val="left"/>
              <w:rPr>
                <w:rFonts w:ascii="CG Times (W1)" w:hAnsi="CG Times (W1)" w:cs="Arial"/>
                <w:b/>
                <w:bCs/>
                <w:sz w:val="16"/>
                <w:szCs w:val="16"/>
              </w:rPr>
            </w:pPr>
          </w:p>
        </w:tc>
        <w:tc>
          <w:tcPr>
            <w:tcW w:w="1350" w:type="dxa"/>
            <w:vMerge/>
            <w:tcBorders>
              <w:top w:val="single" w:sz="8" w:space="0" w:color="auto"/>
              <w:left w:val="single" w:sz="8" w:space="0" w:color="auto"/>
              <w:bottom w:val="single" w:sz="4" w:space="0" w:color="auto"/>
              <w:right w:val="single" w:sz="8" w:space="0" w:color="auto"/>
            </w:tcBorders>
            <w:vAlign w:val="center"/>
            <w:hideMark/>
          </w:tcPr>
          <w:p w14:paraId="69A6B522" w14:textId="77777777" w:rsidR="00FB6668" w:rsidRDefault="00FB6668" w:rsidP="00EC7E08">
            <w:pPr>
              <w:spacing w:line="240" w:lineRule="auto"/>
              <w:jc w:val="left"/>
              <w:rPr>
                <w:rFonts w:ascii="CG Times (W1)" w:hAnsi="CG Times (W1)" w:cs="Arial"/>
                <w:b/>
                <w:bCs/>
                <w:sz w:val="16"/>
                <w:szCs w:val="16"/>
              </w:rPr>
            </w:pPr>
          </w:p>
        </w:tc>
        <w:tc>
          <w:tcPr>
            <w:tcW w:w="2430" w:type="dxa"/>
            <w:vMerge/>
            <w:tcBorders>
              <w:top w:val="single" w:sz="8" w:space="0" w:color="auto"/>
              <w:left w:val="single" w:sz="8" w:space="0" w:color="auto"/>
              <w:bottom w:val="single" w:sz="4" w:space="0" w:color="auto"/>
              <w:right w:val="single" w:sz="8" w:space="0" w:color="auto"/>
            </w:tcBorders>
            <w:vAlign w:val="center"/>
            <w:hideMark/>
          </w:tcPr>
          <w:p w14:paraId="3B7FC074" w14:textId="77777777" w:rsidR="00FB6668" w:rsidRDefault="00FB6668" w:rsidP="00EC7E08">
            <w:pPr>
              <w:spacing w:line="240" w:lineRule="auto"/>
              <w:jc w:val="left"/>
              <w:rPr>
                <w:rFonts w:ascii="CG Times (W1)" w:hAnsi="CG Times (W1)" w:cs="Arial"/>
                <w:b/>
                <w:bCs/>
                <w:sz w:val="16"/>
                <w:szCs w:val="16"/>
              </w:rPr>
            </w:pPr>
          </w:p>
        </w:tc>
        <w:tc>
          <w:tcPr>
            <w:tcW w:w="2610" w:type="dxa"/>
            <w:vMerge/>
            <w:tcBorders>
              <w:top w:val="single" w:sz="8" w:space="0" w:color="auto"/>
              <w:left w:val="single" w:sz="8" w:space="0" w:color="auto"/>
              <w:bottom w:val="single" w:sz="4" w:space="0" w:color="auto"/>
              <w:right w:val="single" w:sz="8" w:space="0" w:color="auto"/>
            </w:tcBorders>
            <w:vAlign w:val="center"/>
            <w:hideMark/>
          </w:tcPr>
          <w:p w14:paraId="2F06F995" w14:textId="77777777" w:rsidR="00FB6668" w:rsidRDefault="00FB6668" w:rsidP="00EC7E08">
            <w:pPr>
              <w:spacing w:line="240" w:lineRule="auto"/>
              <w:jc w:val="left"/>
              <w:rPr>
                <w:rFonts w:ascii="CG Times (W1)" w:hAnsi="CG Times (W1)" w:cs="Arial"/>
                <w:b/>
                <w:bCs/>
                <w:sz w:val="16"/>
                <w:szCs w:val="16"/>
              </w:rPr>
            </w:pPr>
          </w:p>
        </w:tc>
      </w:tr>
      <w:tr w:rsidR="00FB6668" w14:paraId="6FFD20C8"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hideMark/>
          </w:tcPr>
          <w:p w14:paraId="052F17D0" w14:textId="77777777" w:rsidR="00FB6668" w:rsidRDefault="00FB6668" w:rsidP="00EC7E08">
            <w:pPr>
              <w:pStyle w:val="NoSpacing"/>
              <w:jc w:val="left"/>
              <w:rPr>
                <w:rFonts w:cs="Times New Roman"/>
                <w:sz w:val="16"/>
                <w:szCs w:val="16"/>
              </w:rPr>
            </w:pPr>
            <w:r w:rsidRPr="002E36BB">
              <w:rPr>
                <w:rFonts w:cs="Times New Roman"/>
                <w:szCs w:val="16"/>
              </w:rPr>
              <w:t>Over</w:t>
            </w:r>
            <w:r>
              <w:rPr>
                <w:rFonts w:cs="Times New Roman"/>
                <w:szCs w:val="16"/>
              </w:rPr>
              <w:t>flow F</w:t>
            </w:r>
            <w:r w:rsidRPr="002E36BB">
              <w:rPr>
                <w:rFonts w:cs="Times New Roman"/>
                <w:szCs w:val="16"/>
              </w:rPr>
              <w:t>low Process Hi Hi Alarm</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AB1335E" w14:textId="77777777" w:rsidR="00FB6668" w:rsidRDefault="00FB6668" w:rsidP="00EC7E08">
            <w:pPr>
              <w:spacing w:line="240" w:lineRule="auto"/>
              <w:jc w:val="left"/>
              <w:rPr>
                <w:rFonts w:cs="Times New Roman"/>
                <w:sz w:val="16"/>
                <w:szCs w:val="16"/>
              </w:rPr>
            </w:pPr>
            <w:r>
              <w:rPr>
                <w:rFonts w:cs="Times New Roman"/>
                <w:sz w:val="16"/>
                <w:szCs w:val="16"/>
              </w:rPr>
              <w:t>90</w:t>
            </w:r>
          </w:p>
        </w:tc>
        <w:tc>
          <w:tcPr>
            <w:tcW w:w="2430" w:type="dxa"/>
            <w:tcBorders>
              <w:top w:val="single" w:sz="4" w:space="0" w:color="auto"/>
              <w:left w:val="single" w:sz="4" w:space="0" w:color="auto"/>
              <w:bottom w:val="single" w:sz="4" w:space="0" w:color="auto"/>
              <w:right w:val="single" w:sz="4" w:space="0" w:color="auto"/>
            </w:tcBorders>
            <w:vAlign w:val="center"/>
            <w:hideMark/>
          </w:tcPr>
          <w:p w14:paraId="7B0C8ED0" w14:textId="7777777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hideMark/>
          </w:tcPr>
          <w:p w14:paraId="2BCFB088" w14:textId="77777777"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4F982EA1"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hideMark/>
          </w:tcPr>
          <w:p w14:paraId="05322D20" w14:textId="77777777" w:rsidR="00FB6668" w:rsidRDefault="00FB6668" w:rsidP="00EC7E08">
            <w:pPr>
              <w:pStyle w:val="NoSpacing"/>
              <w:jc w:val="left"/>
              <w:rPr>
                <w:rFonts w:cs="Times New Roman"/>
                <w:sz w:val="16"/>
                <w:szCs w:val="16"/>
              </w:rPr>
            </w:pPr>
            <w:r>
              <w:rPr>
                <w:rFonts w:cs="Times New Roman"/>
                <w:szCs w:val="16"/>
              </w:rPr>
              <w:t>Overflow Flow Process Hi Alarm</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0F9E237" w14:textId="77777777" w:rsidR="00FB6668" w:rsidRDefault="00FB6668" w:rsidP="00EC7E08">
            <w:pPr>
              <w:spacing w:line="240" w:lineRule="auto"/>
              <w:jc w:val="left"/>
              <w:rPr>
                <w:rFonts w:cs="Times New Roman"/>
                <w:sz w:val="16"/>
                <w:szCs w:val="16"/>
              </w:rPr>
            </w:pPr>
            <w:r>
              <w:rPr>
                <w:rFonts w:cs="Times New Roman"/>
                <w:sz w:val="16"/>
                <w:szCs w:val="16"/>
              </w:rPr>
              <w:t>90</w:t>
            </w:r>
          </w:p>
        </w:tc>
        <w:tc>
          <w:tcPr>
            <w:tcW w:w="2430" w:type="dxa"/>
            <w:tcBorders>
              <w:top w:val="single" w:sz="4" w:space="0" w:color="auto"/>
              <w:left w:val="single" w:sz="4" w:space="0" w:color="auto"/>
              <w:bottom w:val="single" w:sz="4" w:space="0" w:color="auto"/>
              <w:right w:val="single" w:sz="4" w:space="0" w:color="auto"/>
            </w:tcBorders>
            <w:vAlign w:val="center"/>
            <w:hideMark/>
          </w:tcPr>
          <w:p w14:paraId="3D683DA9" w14:textId="7777777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hideMark/>
          </w:tcPr>
          <w:p w14:paraId="6312429A" w14:textId="77777777"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7BE6CB69"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hideMark/>
          </w:tcPr>
          <w:p w14:paraId="1FE26F02" w14:textId="77777777" w:rsidR="00FB6668" w:rsidRDefault="00FB6668" w:rsidP="00EC7E08">
            <w:pPr>
              <w:pStyle w:val="NoSpacing"/>
              <w:jc w:val="left"/>
              <w:rPr>
                <w:rFonts w:cs="Times New Roman"/>
                <w:sz w:val="16"/>
                <w:szCs w:val="16"/>
              </w:rPr>
            </w:pPr>
            <w:r>
              <w:rPr>
                <w:rFonts w:cs="Times New Roman"/>
                <w:szCs w:val="16"/>
              </w:rPr>
              <w:t>Overflow Flow Process Lo Alarm</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CC96110" w14:textId="77777777" w:rsidR="00FB6668" w:rsidRDefault="00FB6668" w:rsidP="00EC7E08">
            <w:pPr>
              <w:spacing w:line="240" w:lineRule="auto"/>
              <w:jc w:val="left"/>
              <w:rPr>
                <w:rFonts w:cs="Times New Roman"/>
                <w:sz w:val="16"/>
                <w:szCs w:val="16"/>
              </w:rPr>
            </w:pPr>
            <w:r>
              <w:rPr>
                <w:rFonts w:cs="Times New Roman"/>
                <w:sz w:val="16"/>
                <w:szCs w:val="16"/>
              </w:rPr>
              <w:t>90</w:t>
            </w:r>
          </w:p>
        </w:tc>
        <w:tc>
          <w:tcPr>
            <w:tcW w:w="2430" w:type="dxa"/>
            <w:tcBorders>
              <w:top w:val="single" w:sz="4" w:space="0" w:color="auto"/>
              <w:left w:val="single" w:sz="4" w:space="0" w:color="auto"/>
              <w:bottom w:val="single" w:sz="4" w:space="0" w:color="auto"/>
              <w:right w:val="single" w:sz="4" w:space="0" w:color="auto"/>
            </w:tcBorders>
            <w:vAlign w:val="center"/>
            <w:hideMark/>
          </w:tcPr>
          <w:p w14:paraId="649D8BA3" w14:textId="7777777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hideMark/>
          </w:tcPr>
          <w:p w14:paraId="0B02CA7A" w14:textId="77777777"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5980265B"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hideMark/>
          </w:tcPr>
          <w:p w14:paraId="5B1944F9" w14:textId="77777777" w:rsidR="00FB6668" w:rsidRDefault="00FB6668" w:rsidP="00EC7E08">
            <w:pPr>
              <w:pStyle w:val="NoSpacing"/>
              <w:jc w:val="left"/>
              <w:rPr>
                <w:rFonts w:cs="Times New Roman"/>
                <w:sz w:val="16"/>
                <w:szCs w:val="16"/>
              </w:rPr>
            </w:pPr>
            <w:r>
              <w:rPr>
                <w:rFonts w:cs="Times New Roman"/>
                <w:szCs w:val="16"/>
              </w:rPr>
              <w:t>Overflow Flow Process Lo Lo Alarm</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377E350" w14:textId="77777777" w:rsidR="00FB6668" w:rsidRDefault="00FB6668" w:rsidP="00EC7E08">
            <w:pPr>
              <w:spacing w:line="240" w:lineRule="auto"/>
              <w:jc w:val="left"/>
              <w:rPr>
                <w:rFonts w:cs="Times New Roman"/>
                <w:sz w:val="16"/>
                <w:szCs w:val="16"/>
              </w:rPr>
            </w:pPr>
            <w:r>
              <w:rPr>
                <w:rFonts w:cs="Times New Roman"/>
                <w:sz w:val="16"/>
                <w:szCs w:val="16"/>
              </w:rPr>
              <w:t>90</w:t>
            </w:r>
          </w:p>
        </w:tc>
        <w:tc>
          <w:tcPr>
            <w:tcW w:w="2430" w:type="dxa"/>
            <w:tcBorders>
              <w:top w:val="single" w:sz="4" w:space="0" w:color="auto"/>
              <w:left w:val="single" w:sz="4" w:space="0" w:color="auto"/>
              <w:bottom w:val="single" w:sz="4" w:space="0" w:color="auto"/>
              <w:right w:val="single" w:sz="4" w:space="0" w:color="auto"/>
            </w:tcBorders>
            <w:vAlign w:val="center"/>
            <w:hideMark/>
          </w:tcPr>
          <w:p w14:paraId="5958729D" w14:textId="7777777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hideMark/>
          </w:tcPr>
          <w:p w14:paraId="3131E94C" w14:textId="77777777"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0E114935"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hideMark/>
          </w:tcPr>
          <w:p w14:paraId="0FDF6266" w14:textId="3AA745EC" w:rsidR="00FB6668" w:rsidRDefault="00FB6668" w:rsidP="00EC7E08">
            <w:pPr>
              <w:pStyle w:val="NoSpacing"/>
              <w:jc w:val="left"/>
              <w:rPr>
                <w:rFonts w:cs="Times New Roman"/>
                <w:szCs w:val="16"/>
              </w:rPr>
            </w:pPr>
            <w:r>
              <w:rPr>
                <w:rFonts w:cs="Times New Roman"/>
                <w:szCs w:val="16"/>
              </w:rPr>
              <w:t>Force Main Discharge Pressure Hi Hi Alarm</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7CE96D5" w14:textId="77777777" w:rsidR="00FB6668" w:rsidRDefault="00FB6668" w:rsidP="00EC7E08">
            <w:pPr>
              <w:spacing w:line="240" w:lineRule="auto"/>
              <w:jc w:val="left"/>
              <w:rPr>
                <w:rFonts w:cs="Times New Roman"/>
                <w:sz w:val="16"/>
                <w:szCs w:val="16"/>
              </w:rPr>
            </w:pPr>
            <w:r>
              <w:rPr>
                <w:rFonts w:cs="Times New Roman"/>
                <w:sz w:val="16"/>
                <w:szCs w:val="16"/>
              </w:rPr>
              <w:t>90</w:t>
            </w:r>
          </w:p>
        </w:tc>
        <w:tc>
          <w:tcPr>
            <w:tcW w:w="2430" w:type="dxa"/>
            <w:tcBorders>
              <w:top w:val="single" w:sz="4" w:space="0" w:color="auto"/>
              <w:left w:val="single" w:sz="4" w:space="0" w:color="auto"/>
              <w:bottom w:val="single" w:sz="4" w:space="0" w:color="auto"/>
              <w:right w:val="single" w:sz="4" w:space="0" w:color="auto"/>
            </w:tcBorders>
            <w:vAlign w:val="center"/>
            <w:hideMark/>
          </w:tcPr>
          <w:p w14:paraId="1B7D3090" w14:textId="7777777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hideMark/>
          </w:tcPr>
          <w:p w14:paraId="2CBCCD38" w14:textId="77777777"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2D192AA6"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hideMark/>
          </w:tcPr>
          <w:p w14:paraId="76953240" w14:textId="3E3248CC" w:rsidR="00FB6668" w:rsidRDefault="00FB6668" w:rsidP="00EC7E08">
            <w:pPr>
              <w:pStyle w:val="NoSpacing"/>
              <w:jc w:val="left"/>
              <w:rPr>
                <w:rFonts w:cs="Times New Roman"/>
                <w:szCs w:val="16"/>
              </w:rPr>
            </w:pPr>
            <w:r>
              <w:rPr>
                <w:rFonts w:cs="Times New Roman"/>
                <w:szCs w:val="16"/>
              </w:rPr>
              <w:t>Force Main Discharge Pressure Hi Alarm</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4B5C725" w14:textId="77777777" w:rsidR="00FB6668" w:rsidRDefault="00FB6668" w:rsidP="00EC7E08">
            <w:pPr>
              <w:spacing w:line="240" w:lineRule="auto"/>
              <w:jc w:val="left"/>
              <w:rPr>
                <w:rFonts w:cs="Times New Roman"/>
                <w:sz w:val="16"/>
                <w:szCs w:val="16"/>
              </w:rPr>
            </w:pPr>
            <w:r>
              <w:rPr>
                <w:rFonts w:cs="Times New Roman"/>
                <w:sz w:val="16"/>
                <w:szCs w:val="16"/>
              </w:rPr>
              <w:t>90</w:t>
            </w:r>
          </w:p>
        </w:tc>
        <w:tc>
          <w:tcPr>
            <w:tcW w:w="2430" w:type="dxa"/>
            <w:tcBorders>
              <w:top w:val="single" w:sz="4" w:space="0" w:color="auto"/>
              <w:left w:val="single" w:sz="4" w:space="0" w:color="auto"/>
              <w:bottom w:val="single" w:sz="4" w:space="0" w:color="auto"/>
              <w:right w:val="single" w:sz="4" w:space="0" w:color="auto"/>
            </w:tcBorders>
            <w:vAlign w:val="center"/>
            <w:hideMark/>
          </w:tcPr>
          <w:p w14:paraId="5CA5C70F" w14:textId="7777777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hideMark/>
          </w:tcPr>
          <w:p w14:paraId="5ED26483" w14:textId="77777777"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5DB075F2"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hideMark/>
          </w:tcPr>
          <w:p w14:paraId="7547EE3B" w14:textId="2A1FA0B0" w:rsidR="00FB6668" w:rsidRDefault="00FB6668" w:rsidP="00EC7E08">
            <w:pPr>
              <w:pStyle w:val="NoSpacing"/>
              <w:jc w:val="left"/>
              <w:rPr>
                <w:rFonts w:cs="Times New Roman"/>
                <w:szCs w:val="16"/>
              </w:rPr>
            </w:pPr>
            <w:r>
              <w:rPr>
                <w:rFonts w:cs="Times New Roman"/>
                <w:szCs w:val="16"/>
              </w:rPr>
              <w:t>Force Main Discharge Pressure Lo Alarm</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38B33EF" w14:textId="77777777" w:rsidR="00FB6668" w:rsidRDefault="00FB6668" w:rsidP="00EC7E08">
            <w:pPr>
              <w:spacing w:line="240" w:lineRule="auto"/>
              <w:jc w:val="left"/>
              <w:rPr>
                <w:rFonts w:cs="Times New Roman"/>
                <w:sz w:val="16"/>
                <w:szCs w:val="16"/>
              </w:rPr>
            </w:pPr>
            <w:r>
              <w:rPr>
                <w:rFonts w:cs="Times New Roman"/>
                <w:sz w:val="16"/>
                <w:szCs w:val="16"/>
              </w:rPr>
              <w:t>90</w:t>
            </w:r>
          </w:p>
        </w:tc>
        <w:tc>
          <w:tcPr>
            <w:tcW w:w="2430" w:type="dxa"/>
            <w:tcBorders>
              <w:top w:val="single" w:sz="4" w:space="0" w:color="auto"/>
              <w:left w:val="single" w:sz="4" w:space="0" w:color="auto"/>
              <w:bottom w:val="single" w:sz="4" w:space="0" w:color="auto"/>
              <w:right w:val="single" w:sz="4" w:space="0" w:color="auto"/>
            </w:tcBorders>
            <w:vAlign w:val="center"/>
            <w:hideMark/>
          </w:tcPr>
          <w:p w14:paraId="6E54443E" w14:textId="7777777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hideMark/>
          </w:tcPr>
          <w:p w14:paraId="31CAF85C" w14:textId="77777777"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776C35EC"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hideMark/>
          </w:tcPr>
          <w:p w14:paraId="6913D6E3" w14:textId="1A644CF7" w:rsidR="00FB6668" w:rsidRDefault="00FB6668" w:rsidP="00EC7E08">
            <w:pPr>
              <w:pStyle w:val="NoSpacing"/>
              <w:jc w:val="left"/>
              <w:rPr>
                <w:rFonts w:cs="Times New Roman"/>
                <w:szCs w:val="16"/>
              </w:rPr>
            </w:pPr>
            <w:r>
              <w:rPr>
                <w:rFonts w:cs="Times New Roman"/>
                <w:szCs w:val="16"/>
              </w:rPr>
              <w:t>Force Main Discharge Pressure LoLo Alarm</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927C12B" w14:textId="77777777" w:rsidR="00FB6668" w:rsidRDefault="00FB6668" w:rsidP="00EC7E08">
            <w:pPr>
              <w:spacing w:line="240" w:lineRule="auto"/>
              <w:jc w:val="left"/>
              <w:rPr>
                <w:rFonts w:cs="Times New Roman"/>
                <w:sz w:val="16"/>
                <w:szCs w:val="16"/>
              </w:rPr>
            </w:pPr>
            <w:r>
              <w:rPr>
                <w:rFonts w:cs="Times New Roman"/>
                <w:sz w:val="16"/>
                <w:szCs w:val="16"/>
              </w:rPr>
              <w:t>90</w:t>
            </w:r>
          </w:p>
        </w:tc>
        <w:tc>
          <w:tcPr>
            <w:tcW w:w="2430" w:type="dxa"/>
            <w:tcBorders>
              <w:top w:val="single" w:sz="4" w:space="0" w:color="auto"/>
              <w:left w:val="single" w:sz="4" w:space="0" w:color="auto"/>
              <w:bottom w:val="single" w:sz="4" w:space="0" w:color="auto"/>
              <w:right w:val="single" w:sz="4" w:space="0" w:color="auto"/>
            </w:tcBorders>
            <w:vAlign w:val="center"/>
            <w:hideMark/>
          </w:tcPr>
          <w:p w14:paraId="452A6E61" w14:textId="7777777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hideMark/>
          </w:tcPr>
          <w:p w14:paraId="07D95E53" w14:textId="77777777"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77F5B9D2"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4807C4CA" w14:textId="76FF4A43" w:rsidR="00FB6668" w:rsidRDefault="00FB6668" w:rsidP="00EC7E08">
            <w:pPr>
              <w:pStyle w:val="NoSpacing"/>
              <w:jc w:val="left"/>
              <w:rPr>
                <w:rFonts w:cs="Times New Roman"/>
                <w:szCs w:val="16"/>
              </w:rPr>
            </w:pPr>
            <w:r>
              <w:rPr>
                <w:rFonts w:cs="Times New Roman"/>
                <w:szCs w:val="16"/>
              </w:rPr>
              <w:t>Wetwell 1 Level HIHI Alarm</w:t>
            </w:r>
          </w:p>
        </w:tc>
        <w:tc>
          <w:tcPr>
            <w:tcW w:w="1350" w:type="dxa"/>
            <w:tcBorders>
              <w:top w:val="single" w:sz="4" w:space="0" w:color="auto"/>
              <w:left w:val="single" w:sz="4" w:space="0" w:color="auto"/>
              <w:bottom w:val="single" w:sz="4" w:space="0" w:color="auto"/>
              <w:right w:val="single" w:sz="4" w:space="0" w:color="auto"/>
            </w:tcBorders>
            <w:vAlign w:val="center"/>
          </w:tcPr>
          <w:p w14:paraId="6D155B76" w14:textId="39871B01"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6762B527" w14:textId="216418BD"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50CC799A" w14:textId="1815C7A8"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273C1210"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5C8691C2" w14:textId="3AD0F3F7" w:rsidR="00FB6668" w:rsidRDefault="00FB6668" w:rsidP="00EC7E08">
            <w:pPr>
              <w:pStyle w:val="NoSpacing"/>
              <w:jc w:val="left"/>
              <w:rPr>
                <w:rFonts w:cs="Times New Roman"/>
                <w:szCs w:val="16"/>
              </w:rPr>
            </w:pPr>
            <w:r>
              <w:rPr>
                <w:rFonts w:cs="Times New Roman"/>
                <w:szCs w:val="16"/>
              </w:rPr>
              <w:t>Wetwell 1 Level High Alarm</w:t>
            </w:r>
          </w:p>
        </w:tc>
        <w:tc>
          <w:tcPr>
            <w:tcW w:w="1350" w:type="dxa"/>
            <w:tcBorders>
              <w:top w:val="single" w:sz="4" w:space="0" w:color="auto"/>
              <w:left w:val="single" w:sz="4" w:space="0" w:color="auto"/>
              <w:bottom w:val="single" w:sz="4" w:space="0" w:color="auto"/>
              <w:right w:val="single" w:sz="4" w:space="0" w:color="auto"/>
            </w:tcBorders>
            <w:vAlign w:val="center"/>
          </w:tcPr>
          <w:p w14:paraId="3192B0EB" w14:textId="0F23BE92"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639A015C" w14:textId="2AA3E08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26330608" w14:textId="6BE95D5A"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15FF7F97"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5C34436E" w14:textId="7D2C0C70" w:rsidR="00FB6668" w:rsidRDefault="00FB6668" w:rsidP="00EC7E08">
            <w:pPr>
              <w:pStyle w:val="NoSpacing"/>
              <w:jc w:val="left"/>
              <w:rPr>
                <w:rFonts w:cs="Times New Roman"/>
                <w:szCs w:val="16"/>
              </w:rPr>
            </w:pPr>
            <w:r>
              <w:rPr>
                <w:rFonts w:cs="Times New Roman"/>
                <w:szCs w:val="16"/>
              </w:rPr>
              <w:t>Wetwell 1 Level Low Alarm</w:t>
            </w:r>
          </w:p>
        </w:tc>
        <w:tc>
          <w:tcPr>
            <w:tcW w:w="1350" w:type="dxa"/>
            <w:tcBorders>
              <w:top w:val="single" w:sz="4" w:space="0" w:color="auto"/>
              <w:left w:val="single" w:sz="4" w:space="0" w:color="auto"/>
              <w:bottom w:val="single" w:sz="4" w:space="0" w:color="auto"/>
              <w:right w:val="single" w:sz="4" w:space="0" w:color="auto"/>
            </w:tcBorders>
            <w:vAlign w:val="center"/>
          </w:tcPr>
          <w:p w14:paraId="5C0BAC80" w14:textId="6952AC45"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46E586A9" w14:textId="56540630"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6E6BEB44" w14:textId="707E54C6"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3B5B6002"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3CC7DC75" w14:textId="1DE6305B" w:rsidR="00FB6668" w:rsidRDefault="00FB6668" w:rsidP="00EC7E08">
            <w:pPr>
              <w:pStyle w:val="NoSpacing"/>
              <w:jc w:val="left"/>
              <w:rPr>
                <w:rFonts w:cs="Times New Roman"/>
                <w:szCs w:val="16"/>
              </w:rPr>
            </w:pPr>
            <w:r>
              <w:rPr>
                <w:rFonts w:cs="Times New Roman"/>
                <w:szCs w:val="16"/>
              </w:rPr>
              <w:t>Wetwell 1 Level LOLO Alarm</w:t>
            </w:r>
          </w:p>
        </w:tc>
        <w:tc>
          <w:tcPr>
            <w:tcW w:w="1350" w:type="dxa"/>
            <w:tcBorders>
              <w:top w:val="single" w:sz="4" w:space="0" w:color="auto"/>
              <w:left w:val="single" w:sz="4" w:space="0" w:color="auto"/>
              <w:bottom w:val="single" w:sz="4" w:space="0" w:color="auto"/>
              <w:right w:val="single" w:sz="4" w:space="0" w:color="auto"/>
            </w:tcBorders>
            <w:vAlign w:val="center"/>
          </w:tcPr>
          <w:p w14:paraId="5A615B3B" w14:textId="23A7CCFA"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63F5C165" w14:textId="2AC77B80"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66092D29" w14:textId="41D9B205"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57265A83"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4ED0AEA9" w14:textId="22D9DCB7" w:rsidR="00FB6668" w:rsidRDefault="00FB6668" w:rsidP="00EC7E08">
            <w:pPr>
              <w:pStyle w:val="NoSpacing"/>
              <w:jc w:val="left"/>
              <w:rPr>
                <w:rFonts w:cs="Times New Roman"/>
                <w:szCs w:val="16"/>
              </w:rPr>
            </w:pPr>
            <w:r>
              <w:rPr>
                <w:rFonts w:cs="Times New Roman"/>
                <w:szCs w:val="16"/>
              </w:rPr>
              <w:t>Wetwell 2 Level HIHI Alarm</w:t>
            </w:r>
          </w:p>
        </w:tc>
        <w:tc>
          <w:tcPr>
            <w:tcW w:w="1350" w:type="dxa"/>
            <w:tcBorders>
              <w:top w:val="single" w:sz="4" w:space="0" w:color="auto"/>
              <w:left w:val="single" w:sz="4" w:space="0" w:color="auto"/>
              <w:bottom w:val="single" w:sz="4" w:space="0" w:color="auto"/>
              <w:right w:val="single" w:sz="4" w:space="0" w:color="auto"/>
            </w:tcBorders>
            <w:vAlign w:val="center"/>
          </w:tcPr>
          <w:p w14:paraId="36C9687B" w14:textId="19AE729A"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67B9FD6A" w14:textId="546F4BB8"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653BB754" w14:textId="4CB8C083"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4029E71F"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3A7F1269" w14:textId="1AF5212A" w:rsidR="00FB6668" w:rsidRDefault="00FB6668" w:rsidP="00EC7E08">
            <w:pPr>
              <w:pStyle w:val="NoSpacing"/>
              <w:jc w:val="left"/>
              <w:rPr>
                <w:rFonts w:cs="Times New Roman"/>
                <w:szCs w:val="16"/>
              </w:rPr>
            </w:pPr>
            <w:r>
              <w:rPr>
                <w:rFonts w:cs="Times New Roman"/>
                <w:szCs w:val="16"/>
              </w:rPr>
              <w:t>Wetwell 2 Level High Alarm</w:t>
            </w:r>
          </w:p>
        </w:tc>
        <w:tc>
          <w:tcPr>
            <w:tcW w:w="1350" w:type="dxa"/>
            <w:tcBorders>
              <w:top w:val="single" w:sz="4" w:space="0" w:color="auto"/>
              <w:left w:val="single" w:sz="4" w:space="0" w:color="auto"/>
              <w:bottom w:val="single" w:sz="4" w:space="0" w:color="auto"/>
              <w:right w:val="single" w:sz="4" w:space="0" w:color="auto"/>
            </w:tcBorders>
            <w:vAlign w:val="center"/>
          </w:tcPr>
          <w:p w14:paraId="37F212B9" w14:textId="66056663"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5CC50F1C" w14:textId="7835C226"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0EE17F17" w14:textId="41661202"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7E493886"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14D99AC4" w14:textId="49060314" w:rsidR="00FB6668" w:rsidRDefault="00FB6668" w:rsidP="00EC7E08">
            <w:pPr>
              <w:pStyle w:val="NoSpacing"/>
              <w:jc w:val="left"/>
              <w:rPr>
                <w:rFonts w:cs="Times New Roman"/>
                <w:szCs w:val="16"/>
              </w:rPr>
            </w:pPr>
            <w:r>
              <w:rPr>
                <w:rFonts w:cs="Times New Roman"/>
                <w:szCs w:val="16"/>
              </w:rPr>
              <w:t>Wetwell 2 Level Low Alarm</w:t>
            </w:r>
          </w:p>
        </w:tc>
        <w:tc>
          <w:tcPr>
            <w:tcW w:w="1350" w:type="dxa"/>
            <w:tcBorders>
              <w:top w:val="single" w:sz="4" w:space="0" w:color="auto"/>
              <w:left w:val="single" w:sz="4" w:space="0" w:color="auto"/>
              <w:bottom w:val="single" w:sz="4" w:space="0" w:color="auto"/>
              <w:right w:val="single" w:sz="4" w:space="0" w:color="auto"/>
            </w:tcBorders>
            <w:vAlign w:val="center"/>
          </w:tcPr>
          <w:p w14:paraId="7B131922" w14:textId="54C2F147"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26B81594" w14:textId="55AF1D4A"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7F209BB7" w14:textId="3A037A52"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3D97F21B"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4C6798B2" w14:textId="06B0E04C" w:rsidR="00FB6668" w:rsidRDefault="00FB6668" w:rsidP="00EC7E08">
            <w:pPr>
              <w:pStyle w:val="NoSpacing"/>
              <w:jc w:val="left"/>
              <w:rPr>
                <w:rFonts w:cs="Times New Roman"/>
                <w:szCs w:val="16"/>
              </w:rPr>
            </w:pPr>
            <w:r>
              <w:rPr>
                <w:rFonts w:cs="Times New Roman"/>
                <w:szCs w:val="16"/>
              </w:rPr>
              <w:t>Wetwell 2 Level LOLO Alarm</w:t>
            </w:r>
          </w:p>
        </w:tc>
        <w:tc>
          <w:tcPr>
            <w:tcW w:w="1350" w:type="dxa"/>
            <w:tcBorders>
              <w:top w:val="single" w:sz="4" w:space="0" w:color="auto"/>
              <w:left w:val="single" w:sz="4" w:space="0" w:color="auto"/>
              <w:bottom w:val="single" w:sz="4" w:space="0" w:color="auto"/>
              <w:right w:val="single" w:sz="4" w:space="0" w:color="auto"/>
            </w:tcBorders>
            <w:vAlign w:val="center"/>
          </w:tcPr>
          <w:p w14:paraId="3D59C399" w14:textId="4934A5D6"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37B1A3BE" w14:textId="03CAD8B0"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34E37DBA" w14:textId="17E79887"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218EE235"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3B8DD0B6" w14:textId="4A9988C5" w:rsidR="00FB6668" w:rsidRDefault="00FB6668" w:rsidP="00EC7E08">
            <w:pPr>
              <w:pStyle w:val="NoSpacing"/>
              <w:jc w:val="left"/>
              <w:rPr>
                <w:rFonts w:cs="Times New Roman"/>
                <w:szCs w:val="16"/>
              </w:rPr>
            </w:pPr>
            <w:r>
              <w:rPr>
                <w:rFonts w:cs="Times New Roman"/>
                <w:szCs w:val="16"/>
              </w:rPr>
              <w:t>Wetwell 1 Backup Level HIHI Alarm</w:t>
            </w:r>
          </w:p>
        </w:tc>
        <w:tc>
          <w:tcPr>
            <w:tcW w:w="1350" w:type="dxa"/>
            <w:tcBorders>
              <w:top w:val="single" w:sz="4" w:space="0" w:color="auto"/>
              <w:left w:val="single" w:sz="4" w:space="0" w:color="auto"/>
              <w:bottom w:val="single" w:sz="4" w:space="0" w:color="auto"/>
              <w:right w:val="single" w:sz="4" w:space="0" w:color="auto"/>
            </w:tcBorders>
            <w:vAlign w:val="center"/>
          </w:tcPr>
          <w:p w14:paraId="4A8CB1AE" w14:textId="08ACAA91"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128938B4" w14:textId="631824C3"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355118B9" w14:textId="30472D80"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3843A38D"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07A83519" w14:textId="7F20BA24" w:rsidR="00FB6668" w:rsidRDefault="00FB6668" w:rsidP="00EC7E08">
            <w:pPr>
              <w:pStyle w:val="NoSpacing"/>
              <w:jc w:val="left"/>
              <w:rPr>
                <w:rFonts w:cs="Times New Roman"/>
                <w:szCs w:val="16"/>
              </w:rPr>
            </w:pPr>
            <w:r>
              <w:rPr>
                <w:rFonts w:cs="Times New Roman"/>
                <w:szCs w:val="16"/>
              </w:rPr>
              <w:t>Wetwell 1 Backup Level High Alarm</w:t>
            </w:r>
          </w:p>
        </w:tc>
        <w:tc>
          <w:tcPr>
            <w:tcW w:w="1350" w:type="dxa"/>
            <w:tcBorders>
              <w:top w:val="single" w:sz="4" w:space="0" w:color="auto"/>
              <w:left w:val="single" w:sz="4" w:space="0" w:color="auto"/>
              <w:bottom w:val="single" w:sz="4" w:space="0" w:color="auto"/>
              <w:right w:val="single" w:sz="4" w:space="0" w:color="auto"/>
            </w:tcBorders>
            <w:vAlign w:val="center"/>
          </w:tcPr>
          <w:p w14:paraId="5B09A5C5" w14:textId="13536F74"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1C295E6B" w14:textId="02E77356"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7A17FF44" w14:textId="04405495"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2B22DDC4"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67FF48D4" w14:textId="2591E959" w:rsidR="00FB6668" w:rsidRDefault="00FB6668" w:rsidP="00EC7E08">
            <w:pPr>
              <w:pStyle w:val="NoSpacing"/>
              <w:jc w:val="left"/>
              <w:rPr>
                <w:rFonts w:cs="Times New Roman"/>
                <w:szCs w:val="16"/>
              </w:rPr>
            </w:pPr>
            <w:r>
              <w:rPr>
                <w:rFonts w:cs="Times New Roman"/>
                <w:szCs w:val="16"/>
              </w:rPr>
              <w:lastRenderedPageBreak/>
              <w:t>Wetwell 1 Backup Level Low Alarm</w:t>
            </w:r>
          </w:p>
        </w:tc>
        <w:tc>
          <w:tcPr>
            <w:tcW w:w="1350" w:type="dxa"/>
            <w:tcBorders>
              <w:top w:val="single" w:sz="4" w:space="0" w:color="auto"/>
              <w:left w:val="single" w:sz="4" w:space="0" w:color="auto"/>
              <w:bottom w:val="single" w:sz="4" w:space="0" w:color="auto"/>
              <w:right w:val="single" w:sz="4" w:space="0" w:color="auto"/>
            </w:tcBorders>
            <w:vAlign w:val="center"/>
          </w:tcPr>
          <w:p w14:paraId="4799CF3F" w14:textId="0462B3C8"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72B082BE" w14:textId="5997C214"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7894B193" w14:textId="2DFD6739"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30A1CB5A"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5BDFDB4C" w14:textId="69B1AEF5" w:rsidR="00FB6668" w:rsidRDefault="00FB6668" w:rsidP="00EC7E08">
            <w:pPr>
              <w:pStyle w:val="NoSpacing"/>
              <w:jc w:val="left"/>
              <w:rPr>
                <w:rFonts w:cs="Times New Roman"/>
                <w:szCs w:val="16"/>
              </w:rPr>
            </w:pPr>
            <w:r>
              <w:rPr>
                <w:rFonts w:cs="Times New Roman"/>
                <w:szCs w:val="16"/>
              </w:rPr>
              <w:t>Wetwell 1 Backup Level LOLO Alarm</w:t>
            </w:r>
          </w:p>
        </w:tc>
        <w:tc>
          <w:tcPr>
            <w:tcW w:w="1350" w:type="dxa"/>
            <w:tcBorders>
              <w:top w:val="single" w:sz="4" w:space="0" w:color="auto"/>
              <w:left w:val="single" w:sz="4" w:space="0" w:color="auto"/>
              <w:bottom w:val="single" w:sz="4" w:space="0" w:color="auto"/>
              <w:right w:val="single" w:sz="4" w:space="0" w:color="auto"/>
            </w:tcBorders>
            <w:vAlign w:val="center"/>
          </w:tcPr>
          <w:p w14:paraId="35ECD72A" w14:textId="66B4DCB3"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5A0736F4" w14:textId="43839F16"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61D42088" w14:textId="2B7AE396"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25EF89F8"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4D69DFB7" w14:textId="6091CC9C" w:rsidR="00FB6668" w:rsidRDefault="00FB6668" w:rsidP="00EC7E08">
            <w:pPr>
              <w:pStyle w:val="NoSpacing"/>
              <w:jc w:val="left"/>
              <w:rPr>
                <w:rFonts w:cs="Times New Roman"/>
                <w:szCs w:val="16"/>
              </w:rPr>
            </w:pPr>
            <w:r>
              <w:rPr>
                <w:rFonts w:cs="Times New Roman"/>
                <w:szCs w:val="16"/>
              </w:rPr>
              <w:t>Wetwell 2 Backup Level HIHI Alarm</w:t>
            </w:r>
          </w:p>
        </w:tc>
        <w:tc>
          <w:tcPr>
            <w:tcW w:w="1350" w:type="dxa"/>
            <w:tcBorders>
              <w:top w:val="single" w:sz="4" w:space="0" w:color="auto"/>
              <w:left w:val="single" w:sz="4" w:space="0" w:color="auto"/>
              <w:bottom w:val="single" w:sz="4" w:space="0" w:color="auto"/>
              <w:right w:val="single" w:sz="4" w:space="0" w:color="auto"/>
            </w:tcBorders>
            <w:vAlign w:val="center"/>
          </w:tcPr>
          <w:p w14:paraId="71B83E01" w14:textId="38E8A8FC"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442F93FD" w14:textId="50A7AEC0"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704D32D7" w14:textId="4BE7E878"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65B8E77C"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483FBF28" w14:textId="5463742E" w:rsidR="00FB6668" w:rsidRDefault="00FB6668" w:rsidP="00EC7E08">
            <w:pPr>
              <w:pStyle w:val="NoSpacing"/>
              <w:jc w:val="left"/>
              <w:rPr>
                <w:rFonts w:cs="Times New Roman"/>
                <w:szCs w:val="16"/>
              </w:rPr>
            </w:pPr>
            <w:r>
              <w:rPr>
                <w:rFonts w:cs="Times New Roman"/>
                <w:szCs w:val="16"/>
              </w:rPr>
              <w:t>Wetwell 2 Backup Level High Alarm</w:t>
            </w:r>
          </w:p>
        </w:tc>
        <w:tc>
          <w:tcPr>
            <w:tcW w:w="1350" w:type="dxa"/>
            <w:tcBorders>
              <w:top w:val="single" w:sz="4" w:space="0" w:color="auto"/>
              <w:left w:val="single" w:sz="4" w:space="0" w:color="auto"/>
              <w:bottom w:val="single" w:sz="4" w:space="0" w:color="auto"/>
              <w:right w:val="single" w:sz="4" w:space="0" w:color="auto"/>
            </w:tcBorders>
            <w:vAlign w:val="center"/>
          </w:tcPr>
          <w:p w14:paraId="50953108" w14:textId="4F2652A5"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0686CF09" w14:textId="0C3D70F7"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7CC1388C" w14:textId="2C237239"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5CC08C2A"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27501FEE" w14:textId="066CFE0D" w:rsidR="00FB6668" w:rsidRDefault="00FB6668" w:rsidP="00EC7E08">
            <w:pPr>
              <w:pStyle w:val="NoSpacing"/>
              <w:jc w:val="left"/>
              <w:rPr>
                <w:rFonts w:cs="Times New Roman"/>
                <w:szCs w:val="16"/>
              </w:rPr>
            </w:pPr>
            <w:r>
              <w:rPr>
                <w:rFonts w:cs="Times New Roman"/>
                <w:szCs w:val="16"/>
              </w:rPr>
              <w:t>Wetwell 2 Backup Level Low Alarm</w:t>
            </w:r>
          </w:p>
        </w:tc>
        <w:tc>
          <w:tcPr>
            <w:tcW w:w="1350" w:type="dxa"/>
            <w:tcBorders>
              <w:top w:val="single" w:sz="4" w:space="0" w:color="auto"/>
              <w:left w:val="single" w:sz="4" w:space="0" w:color="auto"/>
              <w:bottom w:val="single" w:sz="4" w:space="0" w:color="auto"/>
              <w:right w:val="single" w:sz="4" w:space="0" w:color="auto"/>
            </w:tcBorders>
            <w:vAlign w:val="center"/>
          </w:tcPr>
          <w:p w14:paraId="47E5A85B" w14:textId="4D00B571"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50787C0E" w14:textId="2F3D8F49"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393C0C7D" w14:textId="67AEB830"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4FDA317F"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1BB5A325" w14:textId="1E5AFD6F" w:rsidR="00FB6668" w:rsidRDefault="00FB6668" w:rsidP="00EC7E08">
            <w:pPr>
              <w:pStyle w:val="NoSpacing"/>
              <w:jc w:val="left"/>
              <w:rPr>
                <w:rFonts w:cs="Times New Roman"/>
                <w:szCs w:val="16"/>
              </w:rPr>
            </w:pPr>
            <w:r>
              <w:rPr>
                <w:rFonts w:cs="Times New Roman"/>
                <w:szCs w:val="16"/>
              </w:rPr>
              <w:t>Wetwell 2 Backup Level LOLO Alarm</w:t>
            </w:r>
          </w:p>
        </w:tc>
        <w:tc>
          <w:tcPr>
            <w:tcW w:w="1350" w:type="dxa"/>
            <w:tcBorders>
              <w:top w:val="single" w:sz="4" w:space="0" w:color="auto"/>
              <w:left w:val="single" w:sz="4" w:space="0" w:color="auto"/>
              <w:bottom w:val="single" w:sz="4" w:space="0" w:color="auto"/>
              <w:right w:val="single" w:sz="4" w:space="0" w:color="auto"/>
            </w:tcBorders>
            <w:vAlign w:val="center"/>
          </w:tcPr>
          <w:p w14:paraId="2240831B" w14:textId="5FC93068" w:rsidR="00FB6668" w:rsidRDefault="00FB6668" w:rsidP="00EC7E08">
            <w:pPr>
              <w:spacing w:line="240" w:lineRule="auto"/>
              <w:jc w:val="left"/>
              <w:rPr>
                <w:rFonts w:cs="Times New Roman"/>
                <w:sz w:val="16"/>
                <w:szCs w:val="16"/>
              </w:rPr>
            </w:pPr>
            <w:r>
              <w:rPr>
                <w:rFonts w:cs="Times New Roman"/>
                <w:sz w:val="16"/>
                <w:szCs w:val="16"/>
              </w:rPr>
              <w:t>61</w:t>
            </w:r>
          </w:p>
        </w:tc>
        <w:tc>
          <w:tcPr>
            <w:tcW w:w="2430" w:type="dxa"/>
            <w:tcBorders>
              <w:top w:val="single" w:sz="4" w:space="0" w:color="auto"/>
              <w:left w:val="single" w:sz="4" w:space="0" w:color="auto"/>
              <w:bottom w:val="single" w:sz="4" w:space="0" w:color="auto"/>
              <w:right w:val="single" w:sz="4" w:space="0" w:color="auto"/>
            </w:tcBorders>
            <w:vAlign w:val="center"/>
          </w:tcPr>
          <w:p w14:paraId="1FF27349" w14:textId="4452DE59" w:rsidR="00FB6668" w:rsidRDefault="00FB6668" w:rsidP="00EC7E0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333D6E25" w14:textId="3A28CAA2" w:rsidR="00FB6668" w:rsidRDefault="00FB6668" w:rsidP="00EC7E08">
            <w:pPr>
              <w:spacing w:line="240" w:lineRule="auto"/>
              <w:jc w:val="left"/>
              <w:rPr>
                <w:rFonts w:cs="Times New Roman"/>
                <w:sz w:val="16"/>
                <w:szCs w:val="16"/>
              </w:rPr>
            </w:pPr>
            <w:r>
              <w:rPr>
                <w:rFonts w:cs="Times New Roman"/>
                <w:sz w:val="16"/>
                <w:szCs w:val="16"/>
              </w:rPr>
              <w:t>TBD</w:t>
            </w:r>
          </w:p>
        </w:tc>
      </w:tr>
      <w:tr w:rsidR="00FB6668" w14:paraId="4C3B4501" w14:textId="77777777" w:rsidTr="00347DC8">
        <w:trPr>
          <w:trHeight w:val="340"/>
        </w:trPr>
        <w:tc>
          <w:tcPr>
            <w:tcW w:w="6712" w:type="dxa"/>
            <w:tcBorders>
              <w:top w:val="single" w:sz="4" w:space="0" w:color="auto"/>
              <w:left w:val="single" w:sz="4" w:space="0" w:color="auto"/>
              <w:bottom w:val="single" w:sz="4" w:space="0" w:color="auto"/>
              <w:right w:val="single" w:sz="4" w:space="0" w:color="auto"/>
            </w:tcBorders>
          </w:tcPr>
          <w:p w14:paraId="7EFBC8AC" w14:textId="1CB4CCCF" w:rsidR="00FB6668" w:rsidRDefault="00FB6668" w:rsidP="00FB6668">
            <w:pPr>
              <w:pStyle w:val="NoSpacing"/>
              <w:jc w:val="left"/>
              <w:rPr>
                <w:rFonts w:cs="Times New Roman"/>
                <w:szCs w:val="16"/>
              </w:rPr>
            </w:pPr>
            <w:r>
              <w:rPr>
                <w:rFonts w:cs="Times New Roman"/>
                <w:szCs w:val="16"/>
              </w:rPr>
              <w:t>Pumps In Backup Mode</w:t>
            </w:r>
          </w:p>
        </w:tc>
        <w:tc>
          <w:tcPr>
            <w:tcW w:w="1350" w:type="dxa"/>
            <w:tcBorders>
              <w:top w:val="single" w:sz="4" w:space="0" w:color="auto"/>
              <w:left w:val="single" w:sz="4" w:space="0" w:color="auto"/>
              <w:bottom w:val="single" w:sz="4" w:space="0" w:color="auto"/>
              <w:right w:val="single" w:sz="4" w:space="0" w:color="auto"/>
            </w:tcBorders>
            <w:vAlign w:val="center"/>
          </w:tcPr>
          <w:p w14:paraId="1C4E791B" w14:textId="14E96F15" w:rsidR="00FB6668" w:rsidRDefault="00231651" w:rsidP="00FB6668">
            <w:pPr>
              <w:spacing w:line="240" w:lineRule="auto"/>
              <w:jc w:val="left"/>
              <w:rPr>
                <w:rFonts w:cs="Times New Roman"/>
                <w:sz w:val="16"/>
                <w:szCs w:val="16"/>
              </w:rPr>
            </w:pPr>
            <w:r>
              <w:rPr>
                <w:rFonts w:cs="Times New Roman"/>
                <w:sz w:val="16"/>
                <w:szCs w:val="16"/>
              </w:rPr>
              <w:t>50</w:t>
            </w:r>
          </w:p>
        </w:tc>
        <w:tc>
          <w:tcPr>
            <w:tcW w:w="2430" w:type="dxa"/>
            <w:tcBorders>
              <w:top w:val="single" w:sz="4" w:space="0" w:color="auto"/>
              <w:left w:val="single" w:sz="4" w:space="0" w:color="auto"/>
              <w:bottom w:val="single" w:sz="4" w:space="0" w:color="auto"/>
              <w:right w:val="single" w:sz="4" w:space="0" w:color="auto"/>
            </w:tcBorders>
            <w:vAlign w:val="center"/>
          </w:tcPr>
          <w:p w14:paraId="0988B5C9" w14:textId="33415BFB" w:rsidR="00FB6668" w:rsidRDefault="00FB6668" w:rsidP="00FB6668">
            <w:pPr>
              <w:spacing w:line="240" w:lineRule="auto"/>
              <w:jc w:val="left"/>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tcPr>
          <w:p w14:paraId="5CB2A39A" w14:textId="4AC6BF5D" w:rsidR="00FB6668" w:rsidRDefault="00FE3B13" w:rsidP="00FB6668">
            <w:pPr>
              <w:spacing w:line="240" w:lineRule="auto"/>
              <w:jc w:val="left"/>
              <w:rPr>
                <w:rFonts w:cs="Times New Roman"/>
                <w:sz w:val="16"/>
                <w:szCs w:val="16"/>
              </w:rPr>
            </w:pPr>
            <w:r>
              <w:rPr>
                <w:rFonts w:cs="Times New Roman"/>
                <w:sz w:val="16"/>
                <w:szCs w:val="16"/>
              </w:rPr>
              <w:t>TBD</w:t>
            </w:r>
          </w:p>
        </w:tc>
      </w:tr>
    </w:tbl>
    <w:p w14:paraId="0D5D8730" w14:textId="77777777" w:rsidR="006879A1" w:rsidRDefault="006879A1" w:rsidP="00EC7E08">
      <w:pPr>
        <w:spacing w:line="240" w:lineRule="auto"/>
        <w:jc w:val="left"/>
      </w:pPr>
    </w:p>
    <w:p w14:paraId="2A9227B7" w14:textId="77777777" w:rsidR="006879A1" w:rsidRDefault="006879A1" w:rsidP="00EC7E08">
      <w:pPr>
        <w:jc w:val="left"/>
        <w:rPr>
          <w:rFonts w:eastAsia="Arial Unicode MS"/>
          <w:b/>
        </w:rPr>
      </w:pPr>
      <w:r>
        <w:rPr>
          <w:rFonts w:eastAsia="Arial Unicode MS"/>
          <w:b/>
        </w:rPr>
        <w:t>PROCESS SETTINGS</w:t>
      </w:r>
    </w:p>
    <w:p w14:paraId="440A59CB" w14:textId="77777777" w:rsidR="006879A1" w:rsidRDefault="006879A1" w:rsidP="00EC7E08">
      <w:pPr>
        <w:jc w:val="left"/>
        <w:rPr>
          <w:rFonts w:eastAsia="Arial Unicode MS"/>
        </w:rPr>
      </w:pPr>
      <w:r>
        <w:t>The following table lists all the process set points and program variables….</w:t>
      </w:r>
    </w:p>
    <w:p w14:paraId="32A02910" w14:textId="5D578A94" w:rsidR="008A4693" w:rsidRPr="008A4693" w:rsidRDefault="008A4693" w:rsidP="008A4693">
      <w:pPr>
        <w:pStyle w:val="Caption"/>
      </w:pPr>
      <w:bookmarkStart w:id="2308" w:name="_Toc86674345"/>
      <w:r>
        <w:t>Appendix A</w:t>
      </w:r>
      <w:r>
        <w:fldChar w:fldCharType="begin"/>
      </w:r>
      <w:r>
        <w:instrText xml:space="preserve"> SEQ Appendix_A \* ARABIC </w:instrText>
      </w:r>
      <w:r>
        <w:fldChar w:fldCharType="separate"/>
      </w:r>
      <w:r>
        <w:rPr>
          <w:noProof/>
        </w:rPr>
        <w:t>3</w:t>
      </w:r>
      <w:r>
        <w:fldChar w:fldCharType="end"/>
      </w:r>
      <w:r>
        <w:tab/>
        <w:t>Process Set Points and Program Variables</w:t>
      </w:r>
      <w:bookmarkEnd w:id="2308"/>
    </w:p>
    <w:tbl>
      <w:tblPr>
        <w:tblW w:w="13110" w:type="dxa"/>
        <w:tblInd w:w="-42" w:type="dxa"/>
        <w:tblLayout w:type="fixed"/>
        <w:tblLook w:val="04A0" w:firstRow="1" w:lastRow="0" w:firstColumn="1" w:lastColumn="0" w:noHBand="0" w:noVBand="1"/>
      </w:tblPr>
      <w:tblGrid>
        <w:gridCol w:w="2820"/>
        <w:gridCol w:w="3360"/>
        <w:gridCol w:w="1890"/>
        <w:gridCol w:w="1350"/>
        <w:gridCol w:w="1080"/>
        <w:gridCol w:w="1080"/>
        <w:gridCol w:w="1530"/>
      </w:tblGrid>
      <w:tr w:rsidR="00FE3B13" w14:paraId="00316F8C" w14:textId="77777777" w:rsidTr="00347DC8">
        <w:trPr>
          <w:trHeight w:val="270"/>
          <w:tblHeader/>
        </w:trPr>
        <w:tc>
          <w:tcPr>
            <w:tcW w:w="282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05E52289" w14:textId="2BFEA309" w:rsidR="00FE3B13" w:rsidRPr="00347DC8" w:rsidRDefault="00FE3B13" w:rsidP="00FE3B13">
            <w:pPr>
              <w:spacing w:line="240" w:lineRule="auto"/>
              <w:jc w:val="left"/>
              <w:rPr>
                <w:rFonts w:cs="Times New Roman"/>
                <w:b/>
                <w:bCs/>
                <w:sz w:val="16"/>
                <w:szCs w:val="16"/>
              </w:rPr>
            </w:pPr>
            <w:r w:rsidRPr="00347DC8">
              <w:rPr>
                <w:rFonts w:cs="Times New Roman"/>
                <w:b/>
                <w:bCs/>
                <w:sz w:val="16"/>
                <w:szCs w:val="16"/>
              </w:rPr>
              <w:t>DESCRIPTION</w:t>
            </w:r>
          </w:p>
        </w:tc>
        <w:tc>
          <w:tcPr>
            <w:tcW w:w="336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426AA6C7" w14:textId="62C16550" w:rsidR="00FE3B13" w:rsidRPr="00347DC8" w:rsidRDefault="00FE3B13" w:rsidP="00FE3B13">
            <w:pPr>
              <w:spacing w:line="240" w:lineRule="auto"/>
              <w:jc w:val="left"/>
              <w:rPr>
                <w:rFonts w:cs="Times New Roman"/>
                <w:b/>
                <w:bCs/>
                <w:sz w:val="16"/>
                <w:szCs w:val="16"/>
              </w:rPr>
            </w:pPr>
            <w:r w:rsidRPr="00347DC8">
              <w:rPr>
                <w:rFonts w:cs="Times New Roman"/>
                <w:b/>
                <w:bCs/>
                <w:sz w:val="16"/>
                <w:szCs w:val="16"/>
              </w:rPr>
              <w:t>TAGNAME</w:t>
            </w:r>
          </w:p>
        </w:tc>
        <w:tc>
          <w:tcPr>
            <w:tcW w:w="189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108D054D" w14:textId="30588E1F" w:rsidR="00FE3B13" w:rsidRPr="00347DC8" w:rsidRDefault="00FE3B13" w:rsidP="00FE3B13">
            <w:pPr>
              <w:spacing w:line="240" w:lineRule="auto"/>
              <w:jc w:val="left"/>
              <w:rPr>
                <w:rFonts w:cs="Times New Roman"/>
                <w:b/>
                <w:bCs/>
                <w:sz w:val="16"/>
                <w:szCs w:val="16"/>
              </w:rPr>
            </w:pPr>
            <w:r w:rsidRPr="00347DC8">
              <w:rPr>
                <w:rFonts w:cs="Times New Roman"/>
                <w:b/>
                <w:bCs/>
                <w:sz w:val="16"/>
                <w:szCs w:val="16"/>
              </w:rPr>
              <w:t>UNITS</w:t>
            </w:r>
          </w:p>
        </w:tc>
        <w:tc>
          <w:tcPr>
            <w:tcW w:w="135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0D1108C2" w14:textId="50510FDB" w:rsidR="00FE3B13" w:rsidRPr="00347DC8" w:rsidRDefault="00FE3B13" w:rsidP="00FE3B13">
            <w:pPr>
              <w:spacing w:line="240" w:lineRule="auto"/>
              <w:jc w:val="left"/>
              <w:rPr>
                <w:rFonts w:cs="Times New Roman"/>
                <w:b/>
                <w:bCs/>
                <w:sz w:val="16"/>
                <w:szCs w:val="16"/>
              </w:rPr>
            </w:pPr>
            <w:r w:rsidRPr="00347DC8">
              <w:rPr>
                <w:rFonts w:cs="Times New Roman"/>
                <w:b/>
                <w:bCs/>
                <w:sz w:val="16"/>
                <w:szCs w:val="16"/>
              </w:rPr>
              <w:t xml:space="preserve">SIG. DIGITS </w:t>
            </w:r>
          </w:p>
        </w:tc>
        <w:tc>
          <w:tcPr>
            <w:tcW w:w="2160" w:type="dxa"/>
            <w:gridSpan w:val="2"/>
            <w:tcBorders>
              <w:top w:val="single" w:sz="8" w:space="0" w:color="auto"/>
              <w:left w:val="nil"/>
              <w:bottom w:val="single" w:sz="8" w:space="0" w:color="auto"/>
              <w:right w:val="single" w:sz="8" w:space="0" w:color="000000"/>
            </w:tcBorders>
            <w:shd w:val="clear" w:color="auto" w:fill="99CCFF"/>
            <w:vAlign w:val="center"/>
            <w:hideMark/>
          </w:tcPr>
          <w:p w14:paraId="6189AD47" w14:textId="50DA212B" w:rsidR="00FE3B13" w:rsidRPr="00347DC8" w:rsidRDefault="00FE3B13" w:rsidP="00FE3B13">
            <w:pPr>
              <w:spacing w:line="240" w:lineRule="auto"/>
              <w:jc w:val="left"/>
              <w:rPr>
                <w:rFonts w:cs="Times New Roman"/>
                <w:b/>
                <w:bCs/>
                <w:sz w:val="16"/>
                <w:szCs w:val="16"/>
              </w:rPr>
            </w:pPr>
            <w:r w:rsidRPr="00347DC8">
              <w:rPr>
                <w:rFonts w:cs="Times New Roman"/>
                <w:b/>
                <w:bCs/>
                <w:sz w:val="16"/>
                <w:szCs w:val="16"/>
              </w:rPr>
              <w:t>INPUT RANGE</w:t>
            </w:r>
          </w:p>
        </w:tc>
        <w:tc>
          <w:tcPr>
            <w:tcW w:w="153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3CED8C70" w14:textId="5B375BF1" w:rsidR="00FE3B13" w:rsidRPr="00347DC8" w:rsidRDefault="00FE3B13" w:rsidP="00FE3B13">
            <w:pPr>
              <w:spacing w:line="240" w:lineRule="auto"/>
              <w:jc w:val="left"/>
              <w:rPr>
                <w:rFonts w:cs="Times New Roman"/>
                <w:b/>
                <w:bCs/>
                <w:sz w:val="16"/>
                <w:szCs w:val="16"/>
              </w:rPr>
            </w:pPr>
            <w:r w:rsidRPr="00347DC8">
              <w:rPr>
                <w:rFonts w:cs="Times New Roman"/>
                <w:b/>
                <w:bCs/>
                <w:sz w:val="16"/>
                <w:szCs w:val="16"/>
              </w:rPr>
              <w:t>DESCRIPTION</w:t>
            </w:r>
          </w:p>
        </w:tc>
      </w:tr>
      <w:tr w:rsidR="00FE3B13" w14:paraId="1AC48808" w14:textId="77777777" w:rsidTr="00347DC8">
        <w:trPr>
          <w:trHeight w:val="268"/>
          <w:tblHeader/>
        </w:trPr>
        <w:tc>
          <w:tcPr>
            <w:tcW w:w="2820" w:type="dxa"/>
            <w:vMerge/>
            <w:tcBorders>
              <w:top w:val="single" w:sz="8" w:space="0" w:color="auto"/>
              <w:left w:val="single" w:sz="8" w:space="0" w:color="auto"/>
              <w:bottom w:val="single" w:sz="4" w:space="0" w:color="auto"/>
              <w:right w:val="single" w:sz="8" w:space="0" w:color="auto"/>
            </w:tcBorders>
            <w:vAlign w:val="center"/>
            <w:hideMark/>
          </w:tcPr>
          <w:p w14:paraId="69D0D5BD" w14:textId="77777777" w:rsidR="00FE3B13" w:rsidRDefault="00FE3B13" w:rsidP="00EC7E08">
            <w:pPr>
              <w:spacing w:line="240" w:lineRule="auto"/>
              <w:jc w:val="left"/>
              <w:rPr>
                <w:rFonts w:ascii="CG Times (W1)" w:hAnsi="CG Times (W1)" w:cs="Arial"/>
                <w:b/>
                <w:bCs/>
                <w:sz w:val="16"/>
                <w:szCs w:val="16"/>
              </w:rPr>
            </w:pPr>
          </w:p>
        </w:tc>
        <w:tc>
          <w:tcPr>
            <w:tcW w:w="3360" w:type="dxa"/>
            <w:vMerge/>
            <w:tcBorders>
              <w:top w:val="single" w:sz="8" w:space="0" w:color="auto"/>
              <w:left w:val="single" w:sz="8" w:space="0" w:color="auto"/>
              <w:bottom w:val="single" w:sz="4" w:space="0" w:color="auto"/>
              <w:right w:val="single" w:sz="8" w:space="0" w:color="auto"/>
            </w:tcBorders>
            <w:vAlign w:val="center"/>
            <w:hideMark/>
          </w:tcPr>
          <w:p w14:paraId="0BA4920F" w14:textId="77777777" w:rsidR="00FE3B13" w:rsidRDefault="00FE3B13" w:rsidP="00EC7E08">
            <w:pPr>
              <w:spacing w:line="240" w:lineRule="auto"/>
              <w:jc w:val="left"/>
              <w:rPr>
                <w:rFonts w:ascii="CG Times (W1)" w:hAnsi="CG Times (W1)" w:cs="Arial"/>
                <w:b/>
                <w:bCs/>
                <w:sz w:val="16"/>
                <w:szCs w:val="16"/>
              </w:rPr>
            </w:pPr>
          </w:p>
        </w:tc>
        <w:tc>
          <w:tcPr>
            <w:tcW w:w="1890" w:type="dxa"/>
            <w:vMerge/>
            <w:tcBorders>
              <w:top w:val="single" w:sz="8" w:space="0" w:color="auto"/>
              <w:left w:val="single" w:sz="8" w:space="0" w:color="auto"/>
              <w:bottom w:val="single" w:sz="4" w:space="0" w:color="auto"/>
              <w:right w:val="single" w:sz="8" w:space="0" w:color="auto"/>
            </w:tcBorders>
            <w:vAlign w:val="center"/>
            <w:hideMark/>
          </w:tcPr>
          <w:p w14:paraId="43840757" w14:textId="77777777" w:rsidR="00FE3B13" w:rsidRDefault="00FE3B13" w:rsidP="00EC7E08">
            <w:pPr>
              <w:spacing w:line="240" w:lineRule="auto"/>
              <w:jc w:val="left"/>
              <w:rPr>
                <w:rFonts w:ascii="CG Times (W1)" w:hAnsi="CG Times (W1)" w:cs="Arial"/>
                <w:b/>
                <w:bCs/>
                <w:sz w:val="16"/>
                <w:szCs w:val="16"/>
              </w:rPr>
            </w:pPr>
          </w:p>
        </w:tc>
        <w:tc>
          <w:tcPr>
            <w:tcW w:w="1350" w:type="dxa"/>
            <w:vMerge/>
            <w:tcBorders>
              <w:top w:val="single" w:sz="8" w:space="0" w:color="auto"/>
              <w:left w:val="single" w:sz="8" w:space="0" w:color="auto"/>
              <w:bottom w:val="single" w:sz="4" w:space="0" w:color="auto"/>
              <w:right w:val="single" w:sz="8" w:space="0" w:color="auto"/>
            </w:tcBorders>
            <w:vAlign w:val="center"/>
            <w:hideMark/>
          </w:tcPr>
          <w:p w14:paraId="3B1A6FCB" w14:textId="77777777" w:rsidR="00FE3B13" w:rsidRDefault="00FE3B13" w:rsidP="00EC7E08">
            <w:pPr>
              <w:spacing w:line="240" w:lineRule="auto"/>
              <w:jc w:val="left"/>
              <w:rPr>
                <w:rFonts w:ascii="CG Times (W1)" w:hAnsi="CG Times (W1)" w:cs="Arial"/>
                <w:b/>
                <w:bCs/>
                <w:sz w:val="16"/>
                <w:szCs w:val="16"/>
              </w:rPr>
            </w:pPr>
          </w:p>
        </w:tc>
        <w:tc>
          <w:tcPr>
            <w:tcW w:w="1080" w:type="dxa"/>
            <w:tcBorders>
              <w:top w:val="nil"/>
              <w:left w:val="nil"/>
              <w:bottom w:val="single" w:sz="4" w:space="0" w:color="auto"/>
              <w:right w:val="single" w:sz="8" w:space="0" w:color="auto"/>
            </w:tcBorders>
            <w:shd w:val="clear" w:color="auto" w:fill="99CCFF"/>
            <w:vAlign w:val="center"/>
            <w:hideMark/>
          </w:tcPr>
          <w:p w14:paraId="003F9AC3" w14:textId="77777777" w:rsidR="00FE3B13" w:rsidRDefault="00FE3B13" w:rsidP="00EC7E08">
            <w:pPr>
              <w:spacing w:line="240" w:lineRule="auto"/>
              <w:jc w:val="left"/>
              <w:rPr>
                <w:rFonts w:ascii="CG Times (W1)" w:hAnsi="CG Times (W1)" w:cs="Arial"/>
                <w:b/>
                <w:bCs/>
                <w:sz w:val="16"/>
                <w:szCs w:val="16"/>
              </w:rPr>
            </w:pPr>
            <w:r>
              <w:rPr>
                <w:rFonts w:ascii="CG Times (W1)" w:hAnsi="CG Times (W1)" w:cs="Arial"/>
                <w:b/>
                <w:bCs/>
                <w:sz w:val="16"/>
                <w:szCs w:val="16"/>
              </w:rPr>
              <w:t>MIN</w:t>
            </w:r>
          </w:p>
        </w:tc>
        <w:tc>
          <w:tcPr>
            <w:tcW w:w="1080" w:type="dxa"/>
            <w:tcBorders>
              <w:top w:val="nil"/>
              <w:left w:val="nil"/>
              <w:bottom w:val="single" w:sz="4" w:space="0" w:color="auto"/>
              <w:right w:val="single" w:sz="8" w:space="0" w:color="auto"/>
            </w:tcBorders>
            <w:shd w:val="clear" w:color="auto" w:fill="99CCFF"/>
            <w:vAlign w:val="center"/>
            <w:hideMark/>
          </w:tcPr>
          <w:p w14:paraId="2320E06A" w14:textId="77777777" w:rsidR="00FE3B13" w:rsidRDefault="00FE3B13" w:rsidP="00EC7E08">
            <w:pPr>
              <w:spacing w:line="240" w:lineRule="auto"/>
              <w:jc w:val="left"/>
              <w:rPr>
                <w:rFonts w:ascii="CG Times (W1)" w:hAnsi="CG Times (W1)" w:cs="Arial"/>
                <w:b/>
                <w:bCs/>
                <w:sz w:val="16"/>
                <w:szCs w:val="16"/>
              </w:rPr>
            </w:pPr>
            <w:r>
              <w:rPr>
                <w:rFonts w:ascii="CG Times (W1)" w:hAnsi="CG Times (W1)" w:cs="Arial"/>
                <w:b/>
                <w:bCs/>
                <w:sz w:val="16"/>
                <w:szCs w:val="16"/>
              </w:rPr>
              <w:t>MAX</w:t>
            </w:r>
          </w:p>
        </w:tc>
        <w:tc>
          <w:tcPr>
            <w:tcW w:w="1530" w:type="dxa"/>
            <w:vMerge/>
            <w:tcBorders>
              <w:top w:val="single" w:sz="8" w:space="0" w:color="auto"/>
              <w:left w:val="single" w:sz="8" w:space="0" w:color="auto"/>
              <w:bottom w:val="single" w:sz="4" w:space="0" w:color="auto"/>
              <w:right w:val="single" w:sz="8" w:space="0" w:color="auto"/>
            </w:tcBorders>
            <w:vAlign w:val="center"/>
            <w:hideMark/>
          </w:tcPr>
          <w:p w14:paraId="31E78ACC" w14:textId="77777777" w:rsidR="00FE3B13" w:rsidRDefault="00FE3B13" w:rsidP="00EC7E08">
            <w:pPr>
              <w:spacing w:line="240" w:lineRule="auto"/>
              <w:jc w:val="left"/>
              <w:rPr>
                <w:rFonts w:ascii="CG Times (W1)" w:hAnsi="CG Times (W1)" w:cs="Arial"/>
                <w:b/>
                <w:bCs/>
                <w:sz w:val="16"/>
                <w:szCs w:val="16"/>
              </w:rPr>
            </w:pPr>
          </w:p>
        </w:tc>
      </w:tr>
      <w:tr w:rsidR="00FE3B13" w14:paraId="772FAB25" w14:textId="77777777" w:rsidTr="00347DC8">
        <w:trPr>
          <w:trHeight w:val="295"/>
        </w:trPr>
        <w:tc>
          <w:tcPr>
            <w:tcW w:w="2820" w:type="dxa"/>
            <w:tcBorders>
              <w:top w:val="single" w:sz="4" w:space="0" w:color="auto"/>
              <w:left w:val="single" w:sz="4" w:space="0" w:color="auto"/>
              <w:bottom w:val="single" w:sz="4" w:space="0" w:color="auto"/>
              <w:right w:val="single" w:sz="4" w:space="0" w:color="auto"/>
            </w:tcBorders>
            <w:vAlign w:val="center"/>
          </w:tcPr>
          <w:p w14:paraId="1686BA4F" w14:textId="1C14BA5C" w:rsidR="00FE3B13" w:rsidRPr="00347DC8" w:rsidRDefault="00FE3B13" w:rsidP="00EC7E08">
            <w:pPr>
              <w:spacing w:line="240" w:lineRule="auto"/>
              <w:jc w:val="left"/>
              <w:rPr>
                <w:rFonts w:cs="Times New Roman"/>
                <w:szCs w:val="22"/>
              </w:rPr>
            </w:pPr>
            <w:r w:rsidRPr="00347DC8">
              <w:rPr>
                <w:rFonts w:cs="Times New Roman"/>
                <w:szCs w:val="22"/>
              </w:rPr>
              <w:t>Duty 1 Start Evaluation</w:t>
            </w:r>
          </w:p>
        </w:tc>
        <w:tc>
          <w:tcPr>
            <w:tcW w:w="3360" w:type="dxa"/>
            <w:tcBorders>
              <w:top w:val="single" w:sz="4" w:space="0" w:color="auto"/>
              <w:left w:val="single" w:sz="4" w:space="0" w:color="auto"/>
              <w:bottom w:val="single" w:sz="4" w:space="0" w:color="auto"/>
              <w:right w:val="single" w:sz="4" w:space="0" w:color="auto"/>
            </w:tcBorders>
            <w:vAlign w:val="center"/>
          </w:tcPr>
          <w:p w14:paraId="49A61954" w14:textId="11AAFDCD"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04268C70" w14:textId="033E4EAD"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55E66978" w14:textId="085CFF78"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0369170F" w14:textId="72C1500C"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71A65497" w14:textId="7D28C8B1"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743D854C" w14:textId="48CD9F1B" w:rsidR="00FE3B13" w:rsidRPr="00347DC8" w:rsidRDefault="00FE3B13" w:rsidP="00EC7E08">
            <w:pPr>
              <w:spacing w:line="240" w:lineRule="auto"/>
              <w:jc w:val="left"/>
              <w:rPr>
                <w:rFonts w:cs="Times New Roman"/>
                <w:szCs w:val="22"/>
              </w:rPr>
            </w:pPr>
            <w:r w:rsidRPr="00347DC8">
              <w:rPr>
                <w:rFonts w:cs="Times New Roman"/>
                <w:szCs w:val="22"/>
              </w:rPr>
              <w:t>Operator</w:t>
            </w:r>
          </w:p>
        </w:tc>
      </w:tr>
      <w:tr w:rsidR="00FE3B13" w14:paraId="7D9A3606" w14:textId="77777777" w:rsidTr="00347DC8">
        <w:trPr>
          <w:trHeight w:val="250"/>
        </w:trPr>
        <w:tc>
          <w:tcPr>
            <w:tcW w:w="2820" w:type="dxa"/>
            <w:tcBorders>
              <w:top w:val="single" w:sz="4" w:space="0" w:color="auto"/>
              <w:left w:val="single" w:sz="4" w:space="0" w:color="auto"/>
              <w:bottom w:val="single" w:sz="4" w:space="0" w:color="auto"/>
              <w:right w:val="single" w:sz="4" w:space="0" w:color="auto"/>
            </w:tcBorders>
            <w:vAlign w:val="center"/>
          </w:tcPr>
          <w:p w14:paraId="0881781C" w14:textId="37C6C699" w:rsidR="00FE3B13" w:rsidRPr="00347DC8" w:rsidRDefault="00FE3B13" w:rsidP="00EC7E08">
            <w:pPr>
              <w:spacing w:line="240" w:lineRule="auto"/>
              <w:jc w:val="left"/>
              <w:rPr>
                <w:rFonts w:cs="Times New Roman"/>
                <w:szCs w:val="22"/>
              </w:rPr>
            </w:pPr>
            <w:r w:rsidRPr="00347DC8">
              <w:rPr>
                <w:rFonts w:cs="Times New Roman"/>
                <w:szCs w:val="22"/>
              </w:rPr>
              <w:t>Duty 1 Stop Evaluation</w:t>
            </w:r>
          </w:p>
        </w:tc>
        <w:tc>
          <w:tcPr>
            <w:tcW w:w="3360" w:type="dxa"/>
            <w:tcBorders>
              <w:top w:val="single" w:sz="4" w:space="0" w:color="auto"/>
              <w:left w:val="single" w:sz="4" w:space="0" w:color="auto"/>
              <w:bottom w:val="single" w:sz="4" w:space="0" w:color="auto"/>
              <w:right w:val="single" w:sz="4" w:space="0" w:color="auto"/>
            </w:tcBorders>
            <w:vAlign w:val="center"/>
          </w:tcPr>
          <w:p w14:paraId="69E98D3B" w14:textId="47206F45"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3FDC0014" w14:textId="0B3949AB"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75FBCB77" w14:textId="2FCBE93B"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57B98A04" w14:textId="3CBF5A8B"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03F0A9FA" w14:textId="140165BC"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49D14D95" w14:textId="135DB038" w:rsidR="00FE3B13" w:rsidRPr="00347DC8" w:rsidRDefault="00FE3B13" w:rsidP="00EC7E08">
            <w:pPr>
              <w:spacing w:line="240" w:lineRule="auto"/>
              <w:jc w:val="left"/>
              <w:rPr>
                <w:rFonts w:cs="Times New Roman"/>
                <w:szCs w:val="22"/>
              </w:rPr>
            </w:pPr>
            <w:r w:rsidRPr="00347DC8">
              <w:rPr>
                <w:rFonts w:cs="Times New Roman"/>
                <w:szCs w:val="22"/>
              </w:rPr>
              <w:t>Operator</w:t>
            </w:r>
          </w:p>
        </w:tc>
      </w:tr>
      <w:tr w:rsidR="00FE3B13" w14:paraId="7EC87696" w14:textId="77777777" w:rsidTr="00347DC8">
        <w:trPr>
          <w:trHeight w:val="250"/>
        </w:trPr>
        <w:tc>
          <w:tcPr>
            <w:tcW w:w="2820" w:type="dxa"/>
            <w:tcBorders>
              <w:top w:val="single" w:sz="4" w:space="0" w:color="auto"/>
              <w:left w:val="single" w:sz="4" w:space="0" w:color="auto"/>
              <w:bottom w:val="single" w:sz="4" w:space="0" w:color="auto"/>
              <w:right w:val="single" w:sz="4" w:space="0" w:color="auto"/>
            </w:tcBorders>
            <w:vAlign w:val="center"/>
          </w:tcPr>
          <w:p w14:paraId="42F361B1" w14:textId="29CFDBE1" w:rsidR="00FE3B13" w:rsidRPr="00347DC8" w:rsidRDefault="00FE3B13" w:rsidP="00EC7E08">
            <w:pPr>
              <w:spacing w:line="240" w:lineRule="auto"/>
              <w:jc w:val="left"/>
              <w:rPr>
                <w:rFonts w:cs="Times New Roman"/>
                <w:szCs w:val="22"/>
              </w:rPr>
            </w:pPr>
            <w:r w:rsidRPr="00347DC8">
              <w:rPr>
                <w:rFonts w:cs="Times New Roman"/>
                <w:szCs w:val="22"/>
              </w:rPr>
              <w:t>Duty 2 Start Evaluation</w:t>
            </w:r>
          </w:p>
        </w:tc>
        <w:tc>
          <w:tcPr>
            <w:tcW w:w="3360" w:type="dxa"/>
            <w:tcBorders>
              <w:top w:val="single" w:sz="4" w:space="0" w:color="auto"/>
              <w:left w:val="single" w:sz="4" w:space="0" w:color="auto"/>
              <w:bottom w:val="single" w:sz="4" w:space="0" w:color="auto"/>
              <w:right w:val="single" w:sz="4" w:space="0" w:color="auto"/>
            </w:tcBorders>
            <w:vAlign w:val="center"/>
          </w:tcPr>
          <w:p w14:paraId="0DF79713" w14:textId="7C6E8C3F"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6E6B6A39" w14:textId="12981DE3"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29D700FF" w14:textId="70BF5BC3"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384E0CE1" w14:textId="783040EC"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2550F034" w14:textId="6E378BF4"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1AD1D441" w14:textId="0C3E0CEB" w:rsidR="00FE3B13" w:rsidRPr="00347DC8" w:rsidRDefault="00FE3B13" w:rsidP="00EC7E08">
            <w:pPr>
              <w:spacing w:line="240" w:lineRule="auto"/>
              <w:jc w:val="left"/>
              <w:rPr>
                <w:rFonts w:cs="Times New Roman"/>
                <w:szCs w:val="22"/>
              </w:rPr>
            </w:pPr>
            <w:r w:rsidRPr="00347DC8">
              <w:rPr>
                <w:rFonts w:cs="Times New Roman"/>
                <w:szCs w:val="22"/>
              </w:rPr>
              <w:t>Operator</w:t>
            </w:r>
          </w:p>
        </w:tc>
      </w:tr>
      <w:tr w:rsidR="00FE3B13" w14:paraId="225CD237" w14:textId="77777777" w:rsidTr="00347DC8">
        <w:trPr>
          <w:trHeight w:val="250"/>
        </w:trPr>
        <w:tc>
          <w:tcPr>
            <w:tcW w:w="2820" w:type="dxa"/>
            <w:tcBorders>
              <w:top w:val="single" w:sz="4" w:space="0" w:color="auto"/>
              <w:left w:val="single" w:sz="4" w:space="0" w:color="auto"/>
              <w:bottom w:val="single" w:sz="4" w:space="0" w:color="auto"/>
              <w:right w:val="single" w:sz="4" w:space="0" w:color="auto"/>
            </w:tcBorders>
            <w:vAlign w:val="center"/>
          </w:tcPr>
          <w:p w14:paraId="4C53BCE5" w14:textId="4E477B99" w:rsidR="00FE3B13" w:rsidRPr="00347DC8" w:rsidRDefault="00FE3B13" w:rsidP="00EC7E08">
            <w:pPr>
              <w:spacing w:line="240" w:lineRule="auto"/>
              <w:jc w:val="left"/>
              <w:rPr>
                <w:rFonts w:cs="Times New Roman"/>
                <w:szCs w:val="22"/>
              </w:rPr>
            </w:pPr>
            <w:r w:rsidRPr="00347DC8">
              <w:rPr>
                <w:rFonts w:cs="Times New Roman"/>
                <w:szCs w:val="22"/>
              </w:rPr>
              <w:t>Duty 2 Stop Evaluation</w:t>
            </w:r>
          </w:p>
        </w:tc>
        <w:tc>
          <w:tcPr>
            <w:tcW w:w="3360" w:type="dxa"/>
            <w:tcBorders>
              <w:top w:val="single" w:sz="4" w:space="0" w:color="auto"/>
              <w:left w:val="single" w:sz="4" w:space="0" w:color="auto"/>
              <w:bottom w:val="single" w:sz="4" w:space="0" w:color="auto"/>
              <w:right w:val="single" w:sz="4" w:space="0" w:color="auto"/>
            </w:tcBorders>
            <w:vAlign w:val="center"/>
          </w:tcPr>
          <w:p w14:paraId="438280EC" w14:textId="0B0E3E24"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0098AE83" w14:textId="6D10A12B"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7C6B83B8" w14:textId="3203DA38"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43A92986" w14:textId="58D769E3"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4BAACC7A" w14:textId="5B06179C"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487DEF94" w14:textId="43824C2B" w:rsidR="00FE3B13" w:rsidRPr="00347DC8" w:rsidRDefault="00FE3B13" w:rsidP="00EC7E08">
            <w:pPr>
              <w:spacing w:line="240" w:lineRule="auto"/>
              <w:jc w:val="left"/>
              <w:rPr>
                <w:rFonts w:cs="Times New Roman"/>
                <w:szCs w:val="22"/>
              </w:rPr>
            </w:pPr>
            <w:r w:rsidRPr="00347DC8">
              <w:rPr>
                <w:rFonts w:cs="Times New Roman"/>
                <w:szCs w:val="22"/>
              </w:rPr>
              <w:t>Operator</w:t>
            </w:r>
          </w:p>
        </w:tc>
      </w:tr>
      <w:tr w:rsidR="00FE3B13" w14:paraId="46944E7C" w14:textId="77777777" w:rsidTr="00347DC8">
        <w:trPr>
          <w:trHeight w:val="250"/>
        </w:trPr>
        <w:tc>
          <w:tcPr>
            <w:tcW w:w="2820" w:type="dxa"/>
            <w:tcBorders>
              <w:top w:val="single" w:sz="4" w:space="0" w:color="auto"/>
              <w:left w:val="single" w:sz="4" w:space="0" w:color="auto"/>
              <w:bottom w:val="single" w:sz="4" w:space="0" w:color="auto"/>
              <w:right w:val="single" w:sz="4" w:space="0" w:color="auto"/>
            </w:tcBorders>
            <w:vAlign w:val="center"/>
          </w:tcPr>
          <w:p w14:paraId="288721E1" w14:textId="17121C74" w:rsidR="00FE3B13" w:rsidRPr="00347DC8" w:rsidRDefault="00FE3B13" w:rsidP="00EC7E08">
            <w:pPr>
              <w:spacing w:line="240" w:lineRule="auto"/>
              <w:jc w:val="left"/>
              <w:rPr>
                <w:rFonts w:cs="Times New Roman"/>
                <w:szCs w:val="22"/>
              </w:rPr>
            </w:pPr>
            <w:r w:rsidRPr="00347DC8">
              <w:rPr>
                <w:rFonts w:cs="Times New Roman"/>
                <w:szCs w:val="22"/>
              </w:rPr>
              <w:t>Duty 3 Start Evaluation</w:t>
            </w:r>
          </w:p>
        </w:tc>
        <w:tc>
          <w:tcPr>
            <w:tcW w:w="3360" w:type="dxa"/>
            <w:tcBorders>
              <w:top w:val="single" w:sz="4" w:space="0" w:color="auto"/>
              <w:left w:val="single" w:sz="4" w:space="0" w:color="auto"/>
              <w:bottom w:val="single" w:sz="4" w:space="0" w:color="auto"/>
              <w:right w:val="single" w:sz="4" w:space="0" w:color="auto"/>
            </w:tcBorders>
            <w:vAlign w:val="center"/>
          </w:tcPr>
          <w:p w14:paraId="632B7147" w14:textId="1F1EB3FE"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14A5A802" w14:textId="77EBCC3F"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322B07D4" w14:textId="2C0776D6"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37D82536" w14:textId="3566C397"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7A18503F" w14:textId="426A3526"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451EB862" w14:textId="78B0DB52" w:rsidR="00FE3B13" w:rsidRPr="00347DC8" w:rsidRDefault="00FE3B13" w:rsidP="00EC7E08">
            <w:pPr>
              <w:spacing w:line="240" w:lineRule="auto"/>
              <w:jc w:val="left"/>
              <w:rPr>
                <w:rFonts w:cs="Times New Roman"/>
                <w:szCs w:val="22"/>
              </w:rPr>
            </w:pPr>
            <w:r w:rsidRPr="00347DC8">
              <w:rPr>
                <w:rFonts w:cs="Times New Roman"/>
                <w:szCs w:val="22"/>
              </w:rPr>
              <w:t>Operator</w:t>
            </w:r>
          </w:p>
        </w:tc>
      </w:tr>
      <w:tr w:rsidR="00FE3B13" w14:paraId="096E384F" w14:textId="77777777" w:rsidTr="00347DC8">
        <w:trPr>
          <w:trHeight w:val="250"/>
        </w:trPr>
        <w:tc>
          <w:tcPr>
            <w:tcW w:w="2820" w:type="dxa"/>
            <w:tcBorders>
              <w:top w:val="single" w:sz="4" w:space="0" w:color="auto"/>
              <w:left w:val="single" w:sz="4" w:space="0" w:color="auto"/>
              <w:bottom w:val="single" w:sz="4" w:space="0" w:color="auto"/>
              <w:right w:val="single" w:sz="4" w:space="0" w:color="auto"/>
            </w:tcBorders>
            <w:vAlign w:val="center"/>
          </w:tcPr>
          <w:p w14:paraId="42E36ECC" w14:textId="75A20ABC" w:rsidR="00FE3B13" w:rsidRPr="00347DC8" w:rsidRDefault="00FE3B13" w:rsidP="00EC7E08">
            <w:pPr>
              <w:spacing w:line="240" w:lineRule="auto"/>
              <w:jc w:val="left"/>
              <w:rPr>
                <w:rFonts w:cs="Times New Roman"/>
                <w:szCs w:val="22"/>
              </w:rPr>
            </w:pPr>
            <w:r w:rsidRPr="00347DC8">
              <w:rPr>
                <w:rFonts w:cs="Times New Roman"/>
                <w:szCs w:val="22"/>
              </w:rPr>
              <w:t>Duty 3 Stop Evaluation</w:t>
            </w:r>
          </w:p>
        </w:tc>
        <w:tc>
          <w:tcPr>
            <w:tcW w:w="3360" w:type="dxa"/>
            <w:tcBorders>
              <w:top w:val="single" w:sz="4" w:space="0" w:color="auto"/>
              <w:left w:val="single" w:sz="4" w:space="0" w:color="auto"/>
              <w:bottom w:val="single" w:sz="4" w:space="0" w:color="auto"/>
              <w:right w:val="single" w:sz="4" w:space="0" w:color="auto"/>
            </w:tcBorders>
            <w:vAlign w:val="center"/>
          </w:tcPr>
          <w:p w14:paraId="2A1E5344" w14:textId="01DF176F"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686D124B" w14:textId="6692BB96"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3B63C919" w14:textId="26336787"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7E26959A" w14:textId="1D175E17"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294626C3" w14:textId="24816D1A"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43BECA93" w14:textId="33DAC07E" w:rsidR="00FE3B13" w:rsidRPr="00347DC8" w:rsidRDefault="00FE3B13" w:rsidP="00EC7E08">
            <w:pPr>
              <w:spacing w:line="240" w:lineRule="auto"/>
              <w:jc w:val="left"/>
              <w:rPr>
                <w:rFonts w:cs="Times New Roman"/>
                <w:szCs w:val="22"/>
              </w:rPr>
            </w:pPr>
            <w:r w:rsidRPr="00347DC8">
              <w:rPr>
                <w:rFonts w:cs="Times New Roman"/>
                <w:szCs w:val="22"/>
              </w:rPr>
              <w:t>Operator</w:t>
            </w:r>
          </w:p>
        </w:tc>
      </w:tr>
      <w:tr w:rsidR="00FE3B13" w14:paraId="51782EB6" w14:textId="77777777" w:rsidTr="00347DC8">
        <w:trPr>
          <w:trHeight w:val="250"/>
        </w:trPr>
        <w:tc>
          <w:tcPr>
            <w:tcW w:w="2820" w:type="dxa"/>
            <w:tcBorders>
              <w:top w:val="single" w:sz="4" w:space="0" w:color="auto"/>
              <w:left w:val="single" w:sz="4" w:space="0" w:color="auto"/>
              <w:bottom w:val="single" w:sz="4" w:space="0" w:color="auto"/>
              <w:right w:val="single" w:sz="4" w:space="0" w:color="auto"/>
            </w:tcBorders>
            <w:vAlign w:val="center"/>
          </w:tcPr>
          <w:p w14:paraId="10A1887D" w14:textId="78FDE903" w:rsidR="00FE3B13" w:rsidRPr="00347DC8" w:rsidRDefault="00FE3B13" w:rsidP="00EC7E08">
            <w:pPr>
              <w:spacing w:line="240" w:lineRule="auto"/>
              <w:jc w:val="left"/>
              <w:rPr>
                <w:rFonts w:cs="Times New Roman"/>
                <w:szCs w:val="22"/>
              </w:rPr>
            </w:pPr>
            <w:r w:rsidRPr="00347DC8">
              <w:rPr>
                <w:rFonts w:cs="Times New Roman"/>
                <w:szCs w:val="22"/>
              </w:rPr>
              <w:t>Duty 4 Start Evaluation</w:t>
            </w:r>
          </w:p>
        </w:tc>
        <w:tc>
          <w:tcPr>
            <w:tcW w:w="3360" w:type="dxa"/>
            <w:tcBorders>
              <w:top w:val="single" w:sz="4" w:space="0" w:color="auto"/>
              <w:left w:val="single" w:sz="4" w:space="0" w:color="auto"/>
              <w:bottom w:val="single" w:sz="4" w:space="0" w:color="auto"/>
              <w:right w:val="single" w:sz="4" w:space="0" w:color="auto"/>
            </w:tcBorders>
            <w:vAlign w:val="center"/>
          </w:tcPr>
          <w:p w14:paraId="1FFDEC05" w14:textId="3E433F7D"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6B542FAA" w14:textId="34E7775A"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17B58146" w14:textId="2EDA827A"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292D1F4A" w14:textId="0FCC4070"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431630F3" w14:textId="29D0D26B"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2A4C702D" w14:textId="6A17643C" w:rsidR="00FE3B13" w:rsidRPr="00347DC8" w:rsidRDefault="00FE3B13" w:rsidP="00EC7E08">
            <w:pPr>
              <w:spacing w:line="240" w:lineRule="auto"/>
              <w:jc w:val="left"/>
              <w:rPr>
                <w:rFonts w:cs="Times New Roman"/>
                <w:szCs w:val="22"/>
              </w:rPr>
            </w:pPr>
            <w:r w:rsidRPr="00347DC8">
              <w:rPr>
                <w:rFonts w:cs="Times New Roman"/>
                <w:szCs w:val="22"/>
              </w:rPr>
              <w:t>Operator</w:t>
            </w:r>
          </w:p>
        </w:tc>
      </w:tr>
      <w:tr w:rsidR="00FE3B13" w14:paraId="72957A41" w14:textId="77777777" w:rsidTr="00347DC8">
        <w:trPr>
          <w:trHeight w:val="250"/>
        </w:trPr>
        <w:tc>
          <w:tcPr>
            <w:tcW w:w="2820" w:type="dxa"/>
            <w:tcBorders>
              <w:top w:val="single" w:sz="4" w:space="0" w:color="auto"/>
              <w:left w:val="single" w:sz="4" w:space="0" w:color="auto"/>
              <w:bottom w:val="single" w:sz="4" w:space="0" w:color="auto"/>
              <w:right w:val="single" w:sz="4" w:space="0" w:color="auto"/>
            </w:tcBorders>
            <w:vAlign w:val="center"/>
          </w:tcPr>
          <w:p w14:paraId="33278C88" w14:textId="3CA5640E" w:rsidR="00FE3B13" w:rsidRPr="00347DC8" w:rsidRDefault="00FE3B13" w:rsidP="00EC7E08">
            <w:pPr>
              <w:spacing w:line="240" w:lineRule="auto"/>
              <w:jc w:val="left"/>
              <w:rPr>
                <w:rFonts w:cs="Times New Roman"/>
                <w:szCs w:val="22"/>
              </w:rPr>
            </w:pPr>
            <w:r w:rsidRPr="00347DC8">
              <w:rPr>
                <w:rFonts w:cs="Times New Roman"/>
                <w:szCs w:val="22"/>
              </w:rPr>
              <w:t>Duty 4 Stop Evaluation</w:t>
            </w:r>
          </w:p>
        </w:tc>
        <w:tc>
          <w:tcPr>
            <w:tcW w:w="3360" w:type="dxa"/>
            <w:tcBorders>
              <w:top w:val="single" w:sz="4" w:space="0" w:color="auto"/>
              <w:left w:val="single" w:sz="4" w:space="0" w:color="auto"/>
              <w:bottom w:val="single" w:sz="4" w:space="0" w:color="auto"/>
              <w:right w:val="single" w:sz="4" w:space="0" w:color="auto"/>
            </w:tcBorders>
            <w:vAlign w:val="center"/>
          </w:tcPr>
          <w:p w14:paraId="0F47002C" w14:textId="7A4CAF93"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31DE4564" w14:textId="6AF89F19"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3718EA04" w14:textId="5EFC764B"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51D66961" w14:textId="165310F6"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2995847C" w14:textId="0BBE6E8F"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1F6B4DD4" w14:textId="1E6D300F" w:rsidR="00FE3B13" w:rsidRPr="00347DC8" w:rsidRDefault="00FE3B13" w:rsidP="00EC7E08">
            <w:pPr>
              <w:spacing w:line="240" w:lineRule="auto"/>
              <w:jc w:val="left"/>
              <w:rPr>
                <w:rFonts w:cs="Times New Roman"/>
                <w:szCs w:val="22"/>
              </w:rPr>
            </w:pPr>
            <w:r w:rsidRPr="00347DC8">
              <w:rPr>
                <w:rFonts w:cs="Times New Roman"/>
                <w:szCs w:val="22"/>
              </w:rPr>
              <w:t>Operator</w:t>
            </w:r>
          </w:p>
        </w:tc>
      </w:tr>
      <w:tr w:rsidR="00FE3B13" w14:paraId="3605BB56" w14:textId="77777777" w:rsidTr="00347DC8">
        <w:trPr>
          <w:trHeight w:val="250"/>
        </w:trPr>
        <w:tc>
          <w:tcPr>
            <w:tcW w:w="2820" w:type="dxa"/>
            <w:tcBorders>
              <w:top w:val="single" w:sz="4" w:space="0" w:color="auto"/>
              <w:left w:val="single" w:sz="4" w:space="0" w:color="auto"/>
              <w:bottom w:val="single" w:sz="4" w:space="0" w:color="auto"/>
              <w:right w:val="single" w:sz="4" w:space="0" w:color="auto"/>
            </w:tcBorders>
            <w:vAlign w:val="center"/>
          </w:tcPr>
          <w:p w14:paraId="08CADD52" w14:textId="5459ECD4" w:rsidR="00FE3B13" w:rsidRPr="00347DC8" w:rsidRDefault="00FE3B13" w:rsidP="00EC7E08">
            <w:pPr>
              <w:spacing w:line="240" w:lineRule="auto"/>
              <w:jc w:val="left"/>
              <w:rPr>
                <w:rFonts w:cs="Times New Roman"/>
                <w:szCs w:val="22"/>
              </w:rPr>
            </w:pPr>
            <w:r w:rsidRPr="00347DC8">
              <w:rPr>
                <w:rFonts w:cs="Times New Roman"/>
                <w:szCs w:val="22"/>
              </w:rPr>
              <w:t>Duty Alternation</w:t>
            </w:r>
          </w:p>
        </w:tc>
        <w:tc>
          <w:tcPr>
            <w:tcW w:w="3360" w:type="dxa"/>
            <w:tcBorders>
              <w:top w:val="single" w:sz="4" w:space="0" w:color="auto"/>
              <w:left w:val="single" w:sz="4" w:space="0" w:color="auto"/>
              <w:bottom w:val="single" w:sz="4" w:space="0" w:color="auto"/>
              <w:right w:val="single" w:sz="4" w:space="0" w:color="auto"/>
            </w:tcBorders>
            <w:vAlign w:val="center"/>
          </w:tcPr>
          <w:p w14:paraId="69993973" w14:textId="3DD1E700"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363DE67E" w14:textId="4D84C005"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7FC030F5" w14:textId="78C767E3"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0B232842" w14:textId="14E97B22"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5ECC2C30" w14:textId="5C259101"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6DA0345D" w14:textId="5DD97641" w:rsidR="00FE3B13" w:rsidRPr="00347DC8" w:rsidRDefault="00FE3B13" w:rsidP="00EC7E08">
            <w:pPr>
              <w:spacing w:line="240" w:lineRule="auto"/>
              <w:jc w:val="left"/>
              <w:rPr>
                <w:rFonts w:cs="Times New Roman"/>
                <w:szCs w:val="22"/>
              </w:rPr>
            </w:pPr>
            <w:r w:rsidRPr="00347DC8">
              <w:rPr>
                <w:rFonts w:cs="Times New Roman"/>
                <w:szCs w:val="22"/>
              </w:rPr>
              <w:t>Operator</w:t>
            </w:r>
          </w:p>
        </w:tc>
      </w:tr>
      <w:tr w:rsidR="00FE3B13" w14:paraId="2E6B47F4" w14:textId="77777777" w:rsidTr="00347DC8">
        <w:trPr>
          <w:trHeight w:val="250"/>
        </w:trPr>
        <w:tc>
          <w:tcPr>
            <w:tcW w:w="2820" w:type="dxa"/>
            <w:tcBorders>
              <w:top w:val="single" w:sz="4" w:space="0" w:color="auto"/>
              <w:left w:val="single" w:sz="4" w:space="0" w:color="auto"/>
              <w:bottom w:val="single" w:sz="4" w:space="0" w:color="auto"/>
              <w:right w:val="single" w:sz="4" w:space="0" w:color="auto"/>
            </w:tcBorders>
            <w:vAlign w:val="center"/>
          </w:tcPr>
          <w:p w14:paraId="523C5807" w14:textId="1F6C68D0" w:rsidR="00FE3B13" w:rsidRPr="00347DC8" w:rsidRDefault="00FE3B13" w:rsidP="00EC7E08">
            <w:pPr>
              <w:spacing w:line="240" w:lineRule="auto"/>
              <w:jc w:val="left"/>
              <w:rPr>
                <w:rFonts w:cs="Times New Roman"/>
                <w:szCs w:val="22"/>
              </w:rPr>
            </w:pPr>
            <w:r w:rsidRPr="00347DC8">
              <w:rPr>
                <w:rFonts w:cs="Times New Roman"/>
                <w:szCs w:val="22"/>
              </w:rPr>
              <w:t>Duty Level Transmitter For Failure Rotation</w:t>
            </w:r>
          </w:p>
        </w:tc>
        <w:tc>
          <w:tcPr>
            <w:tcW w:w="3360" w:type="dxa"/>
            <w:tcBorders>
              <w:top w:val="single" w:sz="4" w:space="0" w:color="auto"/>
              <w:left w:val="single" w:sz="4" w:space="0" w:color="auto"/>
              <w:bottom w:val="single" w:sz="4" w:space="0" w:color="auto"/>
              <w:right w:val="single" w:sz="4" w:space="0" w:color="auto"/>
            </w:tcBorders>
            <w:vAlign w:val="center"/>
          </w:tcPr>
          <w:p w14:paraId="7009ED5D" w14:textId="2362D47D" w:rsidR="00FE3B13" w:rsidRPr="00347DC8" w:rsidRDefault="00FE3B13" w:rsidP="00EC7E08">
            <w:pPr>
              <w:spacing w:line="240" w:lineRule="auto"/>
              <w:jc w:val="left"/>
              <w:rPr>
                <w:rFonts w:cs="Times New Roman"/>
                <w:szCs w:val="22"/>
              </w:rPr>
            </w:pPr>
            <w:r w:rsidRPr="00347DC8">
              <w:rPr>
                <w:rFonts w:cs="Times New Roman"/>
                <w:szCs w:val="22"/>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47E40D68" w14:textId="4EF39E6F"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12E33C1B" w14:textId="7311D51F"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32858BCF" w14:textId="0E2A0D70"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48516049" w14:textId="7E5228DF" w:rsidR="00FE3B13" w:rsidRPr="00347DC8" w:rsidRDefault="00FE3B13" w:rsidP="00EC7E08">
            <w:pPr>
              <w:spacing w:line="240" w:lineRule="auto"/>
              <w:jc w:val="left"/>
              <w:rPr>
                <w:rFonts w:cs="Times New Roman"/>
                <w:szCs w:val="22"/>
              </w:rPr>
            </w:pPr>
            <w:r w:rsidRPr="00347DC8">
              <w:rPr>
                <w:rFonts w:cs="Times New Roman"/>
                <w:szCs w:val="22"/>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77DB2D71" w14:textId="7A9A8E66" w:rsidR="00FE3B13" w:rsidRPr="00347DC8" w:rsidRDefault="00FE3B13" w:rsidP="00EC7E08">
            <w:pPr>
              <w:spacing w:line="240" w:lineRule="auto"/>
              <w:jc w:val="left"/>
              <w:rPr>
                <w:rFonts w:cs="Times New Roman"/>
                <w:szCs w:val="22"/>
              </w:rPr>
            </w:pPr>
            <w:r w:rsidRPr="00347DC8">
              <w:rPr>
                <w:rFonts w:cs="Times New Roman"/>
                <w:szCs w:val="22"/>
              </w:rPr>
              <w:t>Operator</w:t>
            </w:r>
          </w:p>
        </w:tc>
      </w:tr>
    </w:tbl>
    <w:p w14:paraId="5EBC05FD" w14:textId="77777777" w:rsidR="003A4162" w:rsidRDefault="003A4162" w:rsidP="00871D12">
      <w:pPr>
        <w:pStyle w:val="Caption"/>
      </w:pPr>
    </w:p>
    <w:p w14:paraId="5DF94C77" w14:textId="77777777" w:rsidR="006879A1" w:rsidRDefault="006879A1" w:rsidP="00871D12">
      <w:pPr>
        <w:pStyle w:val="Caption"/>
        <w:rPr>
          <w:szCs w:val="22"/>
        </w:rPr>
      </w:pPr>
      <w:r>
        <w:lastRenderedPageBreak/>
        <w:t>Appendix B</w:t>
      </w:r>
      <w:r>
        <w:tab/>
        <w:t>Acronyms</w:t>
      </w:r>
    </w:p>
    <w:p w14:paraId="3FF74BD2" w14:textId="77777777" w:rsidR="006879A1" w:rsidRDefault="006879A1" w:rsidP="00EC7E08">
      <w:pPr>
        <w:pStyle w:val="NoSpacing"/>
        <w:jc w:val="left"/>
        <w:rPr>
          <w:rFonts w:cs="Times New Roman"/>
          <w:szCs w:val="22"/>
        </w:rPr>
      </w:pPr>
      <w:r>
        <w:rPr>
          <w:rFonts w:cs="Times New Roman"/>
          <w:szCs w:val="22"/>
        </w:rPr>
        <w:t>ATS – Automatic Transfer Switch</w:t>
      </w:r>
    </w:p>
    <w:p w14:paraId="0D2481EC" w14:textId="77777777" w:rsidR="006879A1" w:rsidRDefault="006879A1" w:rsidP="00EC7E08">
      <w:pPr>
        <w:pStyle w:val="NoSpacing"/>
        <w:jc w:val="left"/>
        <w:rPr>
          <w:rFonts w:cs="Times New Roman"/>
          <w:szCs w:val="22"/>
        </w:rPr>
      </w:pPr>
      <w:r>
        <w:rPr>
          <w:rFonts w:cs="Times New Roman"/>
          <w:szCs w:val="22"/>
        </w:rPr>
        <w:t>HMI – Human Machine Interface</w:t>
      </w:r>
    </w:p>
    <w:p w14:paraId="4C98EAEA" w14:textId="4496DCFD" w:rsidR="006879A1" w:rsidRDefault="006879A1" w:rsidP="00EC7E08">
      <w:pPr>
        <w:pStyle w:val="NoSpacing"/>
        <w:jc w:val="left"/>
        <w:rPr>
          <w:rFonts w:cs="Times New Roman"/>
          <w:szCs w:val="22"/>
        </w:rPr>
      </w:pPr>
      <w:r>
        <w:rPr>
          <w:rFonts w:cs="Times New Roman"/>
          <w:szCs w:val="22"/>
        </w:rPr>
        <w:t>I/O – Input/output</w:t>
      </w:r>
    </w:p>
    <w:p w14:paraId="2178E4FB" w14:textId="1655E9C0" w:rsidR="006879A1" w:rsidRDefault="006879A1" w:rsidP="00EC7E08">
      <w:pPr>
        <w:pStyle w:val="NoSpacing"/>
        <w:jc w:val="left"/>
        <w:rPr>
          <w:rFonts w:cs="Times New Roman"/>
          <w:szCs w:val="22"/>
        </w:rPr>
      </w:pPr>
      <w:r>
        <w:rPr>
          <w:rFonts w:cs="Times New Roman"/>
          <w:szCs w:val="22"/>
        </w:rPr>
        <w:t xml:space="preserve">OIT – </w:t>
      </w:r>
      <w:r w:rsidR="00FF5BE1">
        <w:rPr>
          <w:rFonts w:cs="Times New Roman"/>
          <w:szCs w:val="22"/>
        </w:rPr>
        <w:t>Operator</w:t>
      </w:r>
      <w:r>
        <w:rPr>
          <w:rFonts w:cs="Times New Roman"/>
          <w:szCs w:val="22"/>
        </w:rPr>
        <w:t xml:space="preserve"> Interface Terminal (Local)</w:t>
      </w:r>
    </w:p>
    <w:p w14:paraId="35F54016" w14:textId="77777777" w:rsidR="006879A1" w:rsidRDefault="006879A1" w:rsidP="00EC7E08">
      <w:pPr>
        <w:pStyle w:val="NoSpacing"/>
        <w:jc w:val="left"/>
        <w:rPr>
          <w:rFonts w:cs="Times New Roman"/>
          <w:szCs w:val="22"/>
        </w:rPr>
      </w:pPr>
      <w:r>
        <w:rPr>
          <w:rFonts w:cs="Times New Roman"/>
          <w:szCs w:val="22"/>
        </w:rPr>
        <w:t>PLC – Programmable Logic Controller</w:t>
      </w:r>
    </w:p>
    <w:p w14:paraId="1CA849BC" w14:textId="77777777" w:rsidR="006879A1" w:rsidRDefault="006879A1" w:rsidP="00EC7E08">
      <w:pPr>
        <w:pStyle w:val="NoSpacing"/>
        <w:jc w:val="left"/>
        <w:rPr>
          <w:rFonts w:cs="Times New Roman"/>
          <w:szCs w:val="22"/>
        </w:rPr>
      </w:pPr>
      <w:r>
        <w:rPr>
          <w:rFonts w:cs="Times New Roman"/>
          <w:szCs w:val="22"/>
        </w:rPr>
        <w:t>SCADA – Supervisor Control and Data Acquisition</w:t>
      </w:r>
    </w:p>
    <w:p w14:paraId="7F217E8B" w14:textId="77777777" w:rsidR="006879A1" w:rsidRDefault="006879A1" w:rsidP="00EC7E08">
      <w:pPr>
        <w:pStyle w:val="NoSpacing"/>
        <w:jc w:val="left"/>
        <w:rPr>
          <w:rFonts w:cs="Times New Roman"/>
          <w:szCs w:val="22"/>
        </w:rPr>
      </w:pPr>
      <w:r>
        <w:rPr>
          <w:rFonts w:cs="Times New Roman"/>
          <w:szCs w:val="22"/>
        </w:rPr>
        <w:t>UPS – Uninterrupted Power Supply</w:t>
      </w:r>
    </w:p>
    <w:p w14:paraId="4300A51D" w14:textId="77777777" w:rsidR="006879A1" w:rsidRDefault="006879A1" w:rsidP="00EC7E08">
      <w:pPr>
        <w:jc w:val="left"/>
        <w:rPr>
          <w:highlight w:val="yellow"/>
        </w:rPr>
      </w:pPr>
    </w:p>
    <w:p w14:paraId="66E7F3DE" w14:textId="77777777" w:rsidR="006879A1" w:rsidRDefault="006879A1" w:rsidP="00EC7E08">
      <w:pPr>
        <w:jc w:val="left"/>
      </w:pPr>
    </w:p>
    <w:p w14:paraId="00AA4570" w14:textId="77777777" w:rsidR="00E85DCE" w:rsidRPr="00E85DCE" w:rsidRDefault="00E85DCE" w:rsidP="00EC7E08">
      <w:pPr>
        <w:jc w:val="left"/>
      </w:pPr>
    </w:p>
    <w:sectPr w:rsidR="00E85DCE" w:rsidRPr="00E85DCE" w:rsidSect="00D64CF1">
      <w:headerReference w:type="default" r:id="rId80"/>
      <w:footerReference w:type="default" r:id="rId81"/>
      <w:pgSz w:w="15840" w:h="12240" w:orient="landscape" w:code="1"/>
      <w:pgMar w:top="1440" w:right="1440" w:bottom="1440" w:left="1440" w:header="720" w:footer="72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465" w:author="Holden, Rob" w:date="2021-12-17T18:59:00Z" w:initials="HR">
    <w:p w14:paraId="00FA95AA" w14:textId="0DADBF91" w:rsidR="00AB1529" w:rsidRDefault="00AB1529">
      <w:pPr>
        <w:pStyle w:val="CommentText"/>
      </w:pPr>
      <w:r>
        <w:rPr>
          <w:rStyle w:val="CommentReference"/>
        </w:rPr>
        <w:annotationRef/>
      </w:r>
      <w:r>
        <w:t>Move to sequence of operations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0FA95AA"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B4B8EC" w14:textId="77777777" w:rsidR="00C31A5F" w:rsidRDefault="00C31A5F">
      <w:r>
        <w:separator/>
      </w:r>
    </w:p>
  </w:endnote>
  <w:endnote w:type="continuationSeparator" w:id="0">
    <w:p w14:paraId="59B88123" w14:textId="77777777" w:rsidR="00C31A5F" w:rsidRDefault="00C31A5F">
      <w:r>
        <w:continuationSeparator/>
      </w:r>
    </w:p>
  </w:endnote>
  <w:endnote w:type="continuationNotice" w:id="1">
    <w:p w14:paraId="092E10F3" w14:textId="77777777" w:rsidR="00C31A5F" w:rsidRDefault="00C31A5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G Times (W1)">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B67C38" w14:textId="1D260571" w:rsidR="00390059" w:rsidRDefault="00390059" w:rsidP="006E4BDE">
    <w:pPr>
      <w:pBdr>
        <w:top w:val="single" w:sz="6" w:space="1" w:color="000000"/>
      </w:pBdr>
      <w:tabs>
        <w:tab w:val="left" w:pos="-1890"/>
        <w:tab w:val="left" w:pos="-900"/>
        <w:tab w:val="left" w:pos="0"/>
        <w:tab w:val="left" w:pos="4140"/>
        <w:tab w:val="left" w:pos="6840"/>
      </w:tabs>
      <w:ind w:right="-90"/>
      <w:jc w:val="center"/>
    </w:pPr>
    <w:r>
      <w:rPr>
        <w:sz w:val="20"/>
      </w:rPr>
      <w:t>-</w:t>
    </w:r>
    <w:r>
      <w:rPr>
        <w:sz w:val="20"/>
      </w:rPr>
      <w:fldChar w:fldCharType="begin"/>
    </w:r>
    <w:r>
      <w:rPr>
        <w:sz w:val="20"/>
      </w:rPr>
      <w:instrText xml:space="preserve"> PAGE  \* Arabic </w:instrText>
    </w:r>
    <w:r>
      <w:rPr>
        <w:sz w:val="20"/>
      </w:rPr>
      <w:fldChar w:fldCharType="separate"/>
    </w:r>
    <w:r w:rsidR="0064158B">
      <w:rPr>
        <w:noProof/>
        <w:sz w:val="20"/>
      </w:rPr>
      <w:t>61</w:t>
    </w:r>
    <w:r>
      <w:rPr>
        <w:sz w:val="20"/>
      </w:rPr>
      <w:fldChar w:fldCharType="end"/>
    </w:r>
    <w:r>
      <w:rPr>
        <w:sz w:val="20"/>
      </w:rPr>
      <w: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B1870B" w14:textId="0DCB82CD" w:rsidR="00390059" w:rsidRDefault="00390059">
    <w:pPr>
      <w:pStyle w:val="Footer"/>
      <w:jc w:val="center"/>
    </w:pPr>
    <w:r>
      <w:fldChar w:fldCharType="begin"/>
    </w:r>
    <w:r>
      <w:instrText xml:space="preserve"> PAGE   \* MERGEFORMAT </w:instrText>
    </w:r>
    <w:r>
      <w:fldChar w:fldCharType="separate"/>
    </w:r>
    <w:r w:rsidR="0064158B">
      <w:rPr>
        <w:noProof/>
      </w:rPr>
      <w:t>74</w:t>
    </w:r>
    <w:r>
      <w:rPr>
        <w:noProof/>
      </w:rPr>
      <w:fldChar w:fldCharType="end"/>
    </w:r>
  </w:p>
  <w:p w14:paraId="76967674" w14:textId="77777777" w:rsidR="00390059" w:rsidRPr="00215131" w:rsidRDefault="00390059" w:rsidP="0021513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89E961" w14:textId="77777777" w:rsidR="00C31A5F" w:rsidRDefault="00C31A5F">
      <w:r>
        <w:separator/>
      </w:r>
    </w:p>
  </w:footnote>
  <w:footnote w:type="continuationSeparator" w:id="0">
    <w:p w14:paraId="4420A9A0" w14:textId="77777777" w:rsidR="00C31A5F" w:rsidRDefault="00C31A5F">
      <w:r>
        <w:continuationSeparator/>
      </w:r>
    </w:p>
  </w:footnote>
  <w:footnote w:type="continuationNotice" w:id="1">
    <w:p w14:paraId="1FE3D231" w14:textId="77777777" w:rsidR="00C31A5F" w:rsidRDefault="00C31A5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90" w:type="dxa"/>
      <w:tblInd w:w="108" w:type="dxa"/>
      <w:tblBorders>
        <w:bottom w:val="single" w:sz="6" w:space="0" w:color="000000"/>
      </w:tblBorders>
      <w:tblLayout w:type="fixed"/>
      <w:tblLook w:val="0000" w:firstRow="0" w:lastRow="0" w:firstColumn="0" w:lastColumn="0" w:noHBand="0" w:noVBand="0"/>
    </w:tblPr>
    <w:tblGrid>
      <w:gridCol w:w="4900"/>
      <w:gridCol w:w="4190"/>
    </w:tblGrid>
    <w:tr w:rsidR="00390059" w14:paraId="5B240DCE" w14:textId="77777777" w:rsidTr="00EA278E">
      <w:trPr>
        <w:trHeight w:val="1080"/>
      </w:trPr>
      <w:tc>
        <w:tcPr>
          <w:tcW w:w="4900" w:type="dxa"/>
        </w:tcPr>
        <w:p w14:paraId="7C9FFF42" w14:textId="5AEE3109" w:rsidR="00390059" w:rsidRDefault="00390059" w:rsidP="006E4BDE">
          <w:pPr>
            <w:tabs>
              <w:tab w:val="right" w:pos="9000"/>
            </w:tabs>
            <w:spacing w:line="240" w:lineRule="auto"/>
            <w:ind w:left="-18" w:right="-90" w:firstLine="18"/>
            <w:rPr>
              <w:i/>
              <w:sz w:val="16"/>
            </w:rPr>
          </w:pPr>
          <w:r>
            <w:rPr>
              <w:noProof/>
              <w:spacing w:val="-3"/>
              <w:lang w:val="en-US" w:eastAsia="en-US"/>
            </w:rPr>
            <w:drawing>
              <wp:inline distT="0" distB="0" distL="0" distR="0" wp14:anchorId="02152EFB" wp14:editId="01B7FBE0">
                <wp:extent cx="1466850" cy="619125"/>
                <wp:effectExtent l="0" t="0" r="0" b="0"/>
                <wp:docPr id="26" name="Picture 26" descr="New Logo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New Logo (smal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619125"/>
                        </a:xfrm>
                        <a:prstGeom prst="rect">
                          <a:avLst/>
                        </a:prstGeom>
                        <a:noFill/>
                        <a:ln>
                          <a:noFill/>
                        </a:ln>
                      </pic:spPr>
                    </pic:pic>
                  </a:graphicData>
                </a:graphic>
              </wp:inline>
            </w:drawing>
          </w:r>
          <w:r>
            <w:rPr>
              <w:i/>
              <w:sz w:val="16"/>
            </w:rPr>
            <w:tab/>
          </w:r>
        </w:p>
      </w:tc>
      <w:tc>
        <w:tcPr>
          <w:tcW w:w="4190" w:type="dxa"/>
          <w:vAlign w:val="center"/>
        </w:tcPr>
        <w:p w14:paraId="0F6A00B4" w14:textId="320C12EC" w:rsidR="00390059" w:rsidRDefault="00390059" w:rsidP="006E4BDE">
          <w:pPr>
            <w:tabs>
              <w:tab w:val="right" w:pos="9000"/>
              <w:tab w:val="left" w:pos="9360"/>
            </w:tabs>
            <w:spacing w:line="240" w:lineRule="auto"/>
            <w:ind w:right="14"/>
            <w:jc w:val="right"/>
            <w:rPr>
              <w:rFonts w:ascii="Arial" w:hAnsi="Arial" w:cs="Arial"/>
              <w:i/>
              <w:sz w:val="16"/>
            </w:rPr>
          </w:pPr>
          <w:r>
            <w:rPr>
              <w:rFonts w:ascii="Arial" w:hAnsi="Arial" w:cs="Arial"/>
              <w:i/>
              <w:sz w:val="16"/>
            </w:rPr>
            <w:t>XXX WWPS</w:t>
          </w:r>
        </w:p>
        <w:p w14:paraId="70A9B614" w14:textId="35310FFC" w:rsidR="00390059" w:rsidRDefault="00390059" w:rsidP="006E4BDE">
          <w:pPr>
            <w:tabs>
              <w:tab w:val="right" w:pos="9000"/>
              <w:tab w:val="left" w:pos="9360"/>
            </w:tabs>
            <w:spacing w:line="240" w:lineRule="auto"/>
            <w:ind w:right="14"/>
            <w:jc w:val="right"/>
            <w:rPr>
              <w:rFonts w:ascii="Arial" w:hAnsi="Arial" w:cs="Arial"/>
              <w:i/>
              <w:sz w:val="16"/>
            </w:rPr>
          </w:pPr>
          <w:r>
            <w:rPr>
              <w:rFonts w:ascii="Arial" w:hAnsi="Arial" w:cs="Arial"/>
              <w:i/>
              <w:sz w:val="16"/>
            </w:rPr>
            <w:t xml:space="preserve"> Control Narrative</w:t>
          </w:r>
        </w:p>
        <w:p w14:paraId="39BB226A" w14:textId="44CA7826" w:rsidR="00390059" w:rsidRDefault="00390059" w:rsidP="002E4B3C">
          <w:pPr>
            <w:tabs>
              <w:tab w:val="right" w:pos="9000"/>
              <w:tab w:val="left" w:pos="9360"/>
            </w:tabs>
            <w:spacing w:line="240" w:lineRule="auto"/>
            <w:ind w:right="14"/>
            <w:jc w:val="right"/>
            <w:rPr>
              <w:rFonts w:ascii="Arial" w:hAnsi="Arial" w:cs="Arial"/>
              <w:i/>
              <w:sz w:val="16"/>
            </w:rPr>
          </w:pPr>
          <w:r>
            <w:rPr>
              <w:rFonts w:ascii="Arial" w:hAnsi="Arial" w:cs="Arial"/>
              <w:i/>
              <w:sz w:val="16"/>
            </w:rPr>
            <w:t>Date</w:t>
          </w:r>
        </w:p>
      </w:tc>
    </w:tr>
  </w:tbl>
  <w:p w14:paraId="113274C0" w14:textId="77777777" w:rsidR="00390059" w:rsidRDefault="00390059">
    <w:pPr>
      <w:pStyle w:val="Header"/>
      <w:pBdr>
        <w:bottom w:val="none" w:sz="0" w:space="0" w:color="auto"/>
        <w:between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2960" w:type="dxa"/>
      <w:tblInd w:w="108" w:type="dxa"/>
      <w:tblBorders>
        <w:bottom w:val="single" w:sz="6" w:space="0" w:color="000000"/>
      </w:tblBorders>
      <w:tblLayout w:type="fixed"/>
      <w:tblLook w:val="0000" w:firstRow="0" w:lastRow="0" w:firstColumn="0" w:lastColumn="0" w:noHBand="0" w:noVBand="0"/>
    </w:tblPr>
    <w:tblGrid>
      <w:gridCol w:w="4900"/>
      <w:gridCol w:w="8060"/>
    </w:tblGrid>
    <w:tr w:rsidR="00390059" w14:paraId="38412333" w14:textId="77777777">
      <w:trPr>
        <w:trHeight w:val="1080"/>
      </w:trPr>
      <w:tc>
        <w:tcPr>
          <w:tcW w:w="4900" w:type="dxa"/>
        </w:tcPr>
        <w:p w14:paraId="4A223624" w14:textId="014F074A" w:rsidR="00390059" w:rsidRDefault="00390059" w:rsidP="006E4BDE">
          <w:pPr>
            <w:tabs>
              <w:tab w:val="right" w:pos="9000"/>
            </w:tabs>
            <w:spacing w:line="240" w:lineRule="auto"/>
            <w:ind w:left="-18" w:right="-90" w:firstLine="18"/>
            <w:rPr>
              <w:i/>
              <w:sz w:val="16"/>
            </w:rPr>
          </w:pPr>
          <w:r>
            <w:rPr>
              <w:noProof/>
              <w:spacing w:val="-3"/>
              <w:lang w:val="en-US" w:eastAsia="en-US"/>
            </w:rPr>
            <w:drawing>
              <wp:inline distT="0" distB="0" distL="0" distR="0" wp14:anchorId="35C99203" wp14:editId="13571792">
                <wp:extent cx="1466850" cy="619125"/>
                <wp:effectExtent l="0" t="0" r="0" b="0"/>
                <wp:docPr id="28" name="Picture 28" descr="New Logo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ew Logo (smal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619125"/>
                        </a:xfrm>
                        <a:prstGeom prst="rect">
                          <a:avLst/>
                        </a:prstGeom>
                        <a:noFill/>
                        <a:ln>
                          <a:noFill/>
                        </a:ln>
                      </pic:spPr>
                    </pic:pic>
                  </a:graphicData>
                </a:graphic>
              </wp:inline>
            </w:drawing>
          </w:r>
          <w:r>
            <w:rPr>
              <w:i/>
              <w:sz w:val="16"/>
            </w:rPr>
            <w:tab/>
          </w:r>
        </w:p>
      </w:tc>
      <w:tc>
        <w:tcPr>
          <w:tcW w:w="8060" w:type="dxa"/>
          <w:vAlign w:val="center"/>
        </w:tcPr>
        <w:p w14:paraId="61A6A77B" w14:textId="7AE76783" w:rsidR="00390059" w:rsidRDefault="00390059" w:rsidP="00C46F6C">
          <w:pPr>
            <w:tabs>
              <w:tab w:val="right" w:pos="9000"/>
              <w:tab w:val="left" w:pos="9360"/>
            </w:tabs>
            <w:spacing w:line="240" w:lineRule="auto"/>
            <w:ind w:right="14"/>
            <w:jc w:val="right"/>
            <w:rPr>
              <w:rFonts w:ascii="Arial" w:hAnsi="Arial" w:cs="Arial"/>
              <w:i/>
              <w:sz w:val="16"/>
            </w:rPr>
          </w:pPr>
          <w:r>
            <w:rPr>
              <w:rFonts w:ascii="Arial" w:hAnsi="Arial" w:cs="Arial"/>
              <w:i/>
              <w:sz w:val="16"/>
            </w:rPr>
            <w:t>XXX SPS</w:t>
          </w:r>
        </w:p>
        <w:p w14:paraId="3454DF4E" w14:textId="5990D4C3" w:rsidR="00390059" w:rsidRDefault="00390059" w:rsidP="00C46F6C">
          <w:pPr>
            <w:tabs>
              <w:tab w:val="right" w:pos="9000"/>
              <w:tab w:val="left" w:pos="9360"/>
            </w:tabs>
            <w:spacing w:line="240" w:lineRule="auto"/>
            <w:ind w:right="14"/>
            <w:jc w:val="right"/>
            <w:rPr>
              <w:rFonts w:ascii="Arial" w:hAnsi="Arial" w:cs="Arial"/>
              <w:i/>
              <w:sz w:val="16"/>
            </w:rPr>
          </w:pPr>
          <w:r>
            <w:rPr>
              <w:rFonts w:ascii="Arial" w:hAnsi="Arial" w:cs="Arial"/>
              <w:i/>
              <w:sz w:val="16"/>
            </w:rPr>
            <w:t xml:space="preserve">Control  Narrative </w:t>
          </w:r>
        </w:p>
        <w:p w14:paraId="3707908C" w14:textId="61EF745E" w:rsidR="00390059" w:rsidRDefault="00390059" w:rsidP="00553F5E">
          <w:pPr>
            <w:tabs>
              <w:tab w:val="right" w:pos="9000"/>
              <w:tab w:val="left" w:pos="9360"/>
            </w:tabs>
            <w:spacing w:line="240" w:lineRule="auto"/>
            <w:ind w:right="14"/>
            <w:jc w:val="right"/>
            <w:rPr>
              <w:rFonts w:ascii="Arial" w:hAnsi="Arial" w:cs="Arial"/>
              <w:i/>
              <w:sz w:val="16"/>
            </w:rPr>
          </w:pPr>
          <w:r>
            <w:rPr>
              <w:rFonts w:ascii="Arial" w:hAnsi="Arial" w:cs="Arial"/>
              <w:i/>
              <w:sz w:val="16"/>
            </w:rPr>
            <w:t>Date</w:t>
          </w:r>
        </w:p>
      </w:tc>
    </w:tr>
  </w:tbl>
  <w:p w14:paraId="35F03B49" w14:textId="4FD757FB" w:rsidR="00390059" w:rsidRDefault="00390059" w:rsidP="00215131">
    <w:pPr>
      <w:pStyle w:val="Header"/>
      <w:pBdr>
        <w:bottom w:val="none" w:sz="0" w:space="0" w:color="auto"/>
        <w:between w:val="none" w:sz="0" w:space="0" w:color="auto"/>
      </w:pBdr>
    </w:pPr>
    <w:r>
      <w:rPr>
        <w:noProof/>
        <w:spacing w:val="-3"/>
      </w:rPr>
      <mc:AlternateContent>
        <mc:Choice Requires="wps">
          <w:drawing>
            <wp:anchor distT="0" distB="0" distL="114300" distR="114300" simplePos="0" relativeHeight="251657728" behindDoc="1" locked="0" layoutInCell="0" allowOverlap="1" wp14:anchorId="0A4665B2" wp14:editId="400C89B5">
              <wp:simplePos x="0" y="0"/>
              <wp:positionH relativeFrom="margin">
                <wp:align>center</wp:align>
              </wp:positionH>
              <wp:positionV relativeFrom="margin">
                <wp:align>center</wp:align>
              </wp:positionV>
              <wp:extent cx="7327265" cy="106045"/>
              <wp:effectExtent l="0" t="0" r="0" b="0"/>
              <wp:wrapNone/>
              <wp:docPr id="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327265" cy="10604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2CC7F8C" w14:textId="77777777" w:rsidR="00390059" w:rsidRDefault="00390059" w:rsidP="00D72556">
                          <w:pPr>
                            <w:pStyle w:val="NormalWeb"/>
                            <w:spacing w:before="0" w:beforeAutospacing="0" w:after="0" w:afterAutospacing="0"/>
                            <w:jc w:val="center"/>
                          </w:pPr>
                          <w:r>
                            <w:rPr>
                              <w:color w:val="C0C0C0"/>
                              <w:sz w:val="2"/>
                              <w:szCs w:val="2"/>
                              <w14:textFill>
                                <w14:solidFill>
                                  <w14:srgbClr w14:val="C0C0C0">
                                    <w14:alpha w14:val="50000"/>
                                  </w14:srgbClr>
                                </w14:solidFill>
                              </w14:textFill>
                            </w:rPr>
                            <w:t>Draft - For Discussion Purposes Only</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4665B2" id="_x0000_t202" coordsize="21600,21600" o:spt="202" path="m,l,21600r21600,l21600,xe">
              <v:stroke joinstyle="miter"/>
              <v:path gradientshapeok="t" o:connecttype="rect"/>
            </v:shapetype>
            <v:shape id="WordArt 5" o:spid="_x0000_s1027" type="#_x0000_t202" style="position:absolute;left:0;text-align:left;margin-left:0;margin-top:0;width:576.95pt;height:8.35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" o:allowincell="f" filled="f" stroked="f">
              <v:stroke joinstyle="round"/>
              <o:lock v:ext="edit" shapetype="t"/>
              <v:textbox style="mso-fit-shape-to-text:t">
                <w:txbxContent>
                  <w:p w14:paraId="22CC7F8C" w14:textId="77777777" w:rsidR="00390059" w:rsidRDefault="00390059" w:rsidP="00D72556">
                    <w:pPr>
                      <w:pStyle w:val="NormalWeb"/>
                      <w:spacing w:before="0" w:beforeAutospacing="0" w:after="0" w:afterAutospacing="0"/>
                      <w:jc w:val="center"/>
                    </w:pPr>
                    <w:r>
                      <w:rPr>
                        <w:color w:val="C0C0C0"/>
                        <w:sz w:val="2"/>
                        <w:szCs w:val="2"/>
                        <w14:textFill>
                          <w14:solidFill>
                            <w14:srgbClr w14:val="C0C0C0">
                              <w14:alpha w14:val="50000"/>
                            </w14:srgbClr>
                          </w14:solidFill>
                        </w14:textFill>
                      </w:rPr>
                      <w:t>Draft - For Discussion Purposes Only</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26CACB8"/>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2A201A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3072EAF0"/>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9D4AB45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2098E08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4BEE0F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3"/>
    <w:multiLevelType w:val="singleLevel"/>
    <w:tmpl w:val="29E6DD20"/>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6902D75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CF8867E"/>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672720B"/>
    <w:multiLevelType w:val="hybridMultilevel"/>
    <w:tmpl w:val="355A0E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9885880"/>
    <w:multiLevelType w:val="hybridMultilevel"/>
    <w:tmpl w:val="DFEE6A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B241440"/>
    <w:multiLevelType w:val="hybridMultilevel"/>
    <w:tmpl w:val="2A2AF4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12331FD"/>
    <w:multiLevelType w:val="hybridMultilevel"/>
    <w:tmpl w:val="D8FE46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207584F"/>
    <w:multiLevelType w:val="hybridMultilevel"/>
    <w:tmpl w:val="85A8004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14" w15:restartNumberingAfterBreak="0">
    <w:nsid w:val="12462DB0"/>
    <w:multiLevelType w:val="hybridMultilevel"/>
    <w:tmpl w:val="0CA8C6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690350C"/>
    <w:multiLevelType w:val="hybridMultilevel"/>
    <w:tmpl w:val="80C6C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A7833E2"/>
    <w:multiLevelType w:val="hybridMultilevel"/>
    <w:tmpl w:val="502AD6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CDE27BE"/>
    <w:multiLevelType w:val="hybridMultilevel"/>
    <w:tmpl w:val="AB80C0C2"/>
    <w:lvl w:ilvl="0" w:tplc="0409000F">
      <w:start w:val="1"/>
      <w:numFmt w:val="decimal"/>
      <w:lvlText w:val="%1."/>
      <w:lvlJc w:val="left"/>
      <w:pPr>
        <w:ind w:left="1288" w:hanging="360"/>
      </w:pPr>
    </w:lvl>
    <w:lvl w:ilvl="1" w:tplc="04090019" w:tentative="1">
      <w:start w:val="1"/>
      <w:numFmt w:val="lowerLetter"/>
      <w:lvlText w:val="%2."/>
      <w:lvlJc w:val="left"/>
      <w:pPr>
        <w:ind w:left="2008" w:hanging="360"/>
      </w:pPr>
    </w:lvl>
    <w:lvl w:ilvl="2" w:tplc="0409001B" w:tentative="1">
      <w:start w:val="1"/>
      <w:numFmt w:val="lowerRoman"/>
      <w:lvlText w:val="%3."/>
      <w:lvlJc w:val="right"/>
      <w:pPr>
        <w:ind w:left="2728" w:hanging="180"/>
      </w:pPr>
    </w:lvl>
    <w:lvl w:ilvl="3" w:tplc="0409000F" w:tentative="1">
      <w:start w:val="1"/>
      <w:numFmt w:val="decimal"/>
      <w:lvlText w:val="%4."/>
      <w:lvlJc w:val="left"/>
      <w:pPr>
        <w:ind w:left="3448" w:hanging="360"/>
      </w:pPr>
    </w:lvl>
    <w:lvl w:ilvl="4" w:tplc="04090019" w:tentative="1">
      <w:start w:val="1"/>
      <w:numFmt w:val="lowerLetter"/>
      <w:lvlText w:val="%5."/>
      <w:lvlJc w:val="left"/>
      <w:pPr>
        <w:ind w:left="4168" w:hanging="360"/>
      </w:pPr>
    </w:lvl>
    <w:lvl w:ilvl="5" w:tplc="0409001B" w:tentative="1">
      <w:start w:val="1"/>
      <w:numFmt w:val="lowerRoman"/>
      <w:lvlText w:val="%6."/>
      <w:lvlJc w:val="right"/>
      <w:pPr>
        <w:ind w:left="4888" w:hanging="180"/>
      </w:pPr>
    </w:lvl>
    <w:lvl w:ilvl="6" w:tplc="0409000F" w:tentative="1">
      <w:start w:val="1"/>
      <w:numFmt w:val="decimal"/>
      <w:lvlText w:val="%7."/>
      <w:lvlJc w:val="left"/>
      <w:pPr>
        <w:ind w:left="5608" w:hanging="360"/>
      </w:pPr>
    </w:lvl>
    <w:lvl w:ilvl="7" w:tplc="04090019" w:tentative="1">
      <w:start w:val="1"/>
      <w:numFmt w:val="lowerLetter"/>
      <w:lvlText w:val="%8."/>
      <w:lvlJc w:val="left"/>
      <w:pPr>
        <w:ind w:left="6328" w:hanging="360"/>
      </w:pPr>
    </w:lvl>
    <w:lvl w:ilvl="8" w:tplc="0409001B" w:tentative="1">
      <w:start w:val="1"/>
      <w:numFmt w:val="lowerRoman"/>
      <w:lvlText w:val="%9."/>
      <w:lvlJc w:val="right"/>
      <w:pPr>
        <w:ind w:left="7048" w:hanging="180"/>
      </w:pPr>
    </w:lvl>
  </w:abstractNum>
  <w:abstractNum w:abstractNumId="18" w15:restartNumberingAfterBreak="0">
    <w:nsid w:val="1E3B7E3B"/>
    <w:multiLevelType w:val="hybridMultilevel"/>
    <w:tmpl w:val="C8AE544E"/>
    <w:lvl w:ilvl="0" w:tplc="866C5038">
      <w:start w:val="1"/>
      <w:numFmt w:val="decimal"/>
      <w:pStyle w:val="NumberedList"/>
      <w:lvlText w:val="%1."/>
      <w:lvlJc w:val="left"/>
      <w:pPr>
        <w:tabs>
          <w:tab w:val="num" w:pos="1008"/>
        </w:tabs>
        <w:ind w:left="1008" w:hanging="360"/>
      </w:pPr>
      <w:rPr>
        <w:rFonts w:hint="default"/>
      </w:rPr>
    </w:lvl>
    <w:lvl w:ilvl="1" w:tplc="04090019" w:tentative="1">
      <w:start w:val="1"/>
      <w:numFmt w:val="lowerLetter"/>
      <w:lvlText w:val="%2."/>
      <w:lvlJc w:val="left"/>
      <w:pPr>
        <w:tabs>
          <w:tab w:val="num" w:pos="1728"/>
        </w:tabs>
        <w:ind w:left="1728" w:hanging="360"/>
      </w:pPr>
    </w:lvl>
    <w:lvl w:ilvl="2" w:tplc="0409001B" w:tentative="1">
      <w:start w:val="1"/>
      <w:numFmt w:val="lowerRoman"/>
      <w:lvlText w:val="%3."/>
      <w:lvlJc w:val="right"/>
      <w:pPr>
        <w:tabs>
          <w:tab w:val="num" w:pos="2448"/>
        </w:tabs>
        <w:ind w:left="2448" w:hanging="180"/>
      </w:pPr>
    </w:lvl>
    <w:lvl w:ilvl="3" w:tplc="0409000F" w:tentative="1">
      <w:start w:val="1"/>
      <w:numFmt w:val="decimal"/>
      <w:lvlText w:val="%4."/>
      <w:lvlJc w:val="left"/>
      <w:pPr>
        <w:tabs>
          <w:tab w:val="num" w:pos="3168"/>
        </w:tabs>
        <w:ind w:left="3168" w:hanging="360"/>
      </w:pPr>
    </w:lvl>
    <w:lvl w:ilvl="4" w:tplc="04090019" w:tentative="1">
      <w:start w:val="1"/>
      <w:numFmt w:val="lowerLetter"/>
      <w:lvlText w:val="%5."/>
      <w:lvlJc w:val="left"/>
      <w:pPr>
        <w:tabs>
          <w:tab w:val="num" w:pos="3888"/>
        </w:tabs>
        <w:ind w:left="3888" w:hanging="360"/>
      </w:pPr>
    </w:lvl>
    <w:lvl w:ilvl="5" w:tplc="0409001B" w:tentative="1">
      <w:start w:val="1"/>
      <w:numFmt w:val="lowerRoman"/>
      <w:lvlText w:val="%6."/>
      <w:lvlJc w:val="right"/>
      <w:pPr>
        <w:tabs>
          <w:tab w:val="num" w:pos="4608"/>
        </w:tabs>
        <w:ind w:left="4608" w:hanging="180"/>
      </w:pPr>
    </w:lvl>
    <w:lvl w:ilvl="6" w:tplc="0409000F" w:tentative="1">
      <w:start w:val="1"/>
      <w:numFmt w:val="decimal"/>
      <w:lvlText w:val="%7."/>
      <w:lvlJc w:val="left"/>
      <w:pPr>
        <w:tabs>
          <w:tab w:val="num" w:pos="5328"/>
        </w:tabs>
        <w:ind w:left="5328" w:hanging="360"/>
      </w:pPr>
    </w:lvl>
    <w:lvl w:ilvl="7" w:tplc="04090019" w:tentative="1">
      <w:start w:val="1"/>
      <w:numFmt w:val="lowerLetter"/>
      <w:lvlText w:val="%8."/>
      <w:lvlJc w:val="left"/>
      <w:pPr>
        <w:tabs>
          <w:tab w:val="num" w:pos="6048"/>
        </w:tabs>
        <w:ind w:left="6048" w:hanging="360"/>
      </w:pPr>
    </w:lvl>
    <w:lvl w:ilvl="8" w:tplc="0409001B" w:tentative="1">
      <w:start w:val="1"/>
      <w:numFmt w:val="lowerRoman"/>
      <w:lvlText w:val="%9."/>
      <w:lvlJc w:val="right"/>
      <w:pPr>
        <w:tabs>
          <w:tab w:val="num" w:pos="6768"/>
        </w:tabs>
        <w:ind w:left="6768" w:hanging="180"/>
      </w:pPr>
    </w:lvl>
  </w:abstractNum>
  <w:abstractNum w:abstractNumId="19" w15:restartNumberingAfterBreak="0">
    <w:nsid w:val="224602CD"/>
    <w:multiLevelType w:val="hybridMultilevel"/>
    <w:tmpl w:val="47C27548"/>
    <w:lvl w:ilvl="0" w:tplc="0409000F">
      <w:start w:val="1"/>
      <w:numFmt w:val="decimal"/>
      <w:lvlText w:val="%1."/>
      <w:lvlJc w:val="left"/>
      <w:pPr>
        <w:ind w:left="1288" w:hanging="360"/>
      </w:pPr>
    </w:lvl>
    <w:lvl w:ilvl="1" w:tplc="04090019" w:tentative="1">
      <w:start w:val="1"/>
      <w:numFmt w:val="lowerLetter"/>
      <w:lvlText w:val="%2."/>
      <w:lvlJc w:val="left"/>
      <w:pPr>
        <w:ind w:left="2008" w:hanging="360"/>
      </w:pPr>
    </w:lvl>
    <w:lvl w:ilvl="2" w:tplc="0409001B" w:tentative="1">
      <w:start w:val="1"/>
      <w:numFmt w:val="lowerRoman"/>
      <w:lvlText w:val="%3."/>
      <w:lvlJc w:val="right"/>
      <w:pPr>
        <w:ind w:left="2728" w:hanging="180"/>
      </w:pPr>
    </w:lvl>
    <w:lvl w:ilvl="3" w:tplc="0409000F" w:tentative="1">
      <w:start w:val="1"/>
      <w:numFmt w:val="decimal"/>
      <w:lvlText w:val="%4."/>
      <w:lvlJc w:val="left"/>
      <w:pPr>
        <w:ind w:left="3448" w:hanging="360"/>
      </w:pPr>
    </w:lvl>
    <w:lvl w:ilvl="4" w:tplc="04090019" w:tentative="1">
      <w:start w:val="1"/>
      <w:numFmt w:val="lowerLetter"/>
      <w:lvlText w:val="%5."/>
      <w:lvlJc w:val="left"/>
      <w:pPr>
        <w:ind w:left="4168" w:hanging="360"/>
      </w:pPr>
    </w:lvl>
    <w:lvl w:ilvl="5" w:tplc="0409001B" w:tentative="1">
      <w:start w:val="1"/>
      <w:numFmt w:val="lowerRoman"/>
      <w:lvlText w:val="%6."/>
      <w:lvlJc w:val="right"/>
      <w:pPr>
        <w:ind w:left="4888" w:hanging="180"/>
      </w:pPr>
    </w:lvl>
    <w:lvl w:ilvl="6" w:tplc="0409000F" w:tentative="1">
      <w:start w:val="1"/>
      <w:numFmt w:val="decimal"/>
      <w:lvlText w:val="%7."/>
      <w:lvlJc w:val="left"/>
      <w:pPr>
        <w:ind w:left="5608" w:hanging="360"/>
      </w:pPr>
    </w:lvl>
    <w:lvl w:ilvl="7" w:tplc="04090019" w:tentative="1">
      <w:start w:val="1"/>
      <w:numFmt w:val="lowerLetter"/>
      <w:lvlText w:val="%8."/>
      <w:lvlJc w:val="left"/>
      <w:pPr>
        <w:ind w:left="6328" w:hanging="360"/>
      </w:pPr>
    </w:lvl>
    <w:lvl w:ilvl="8" w:tplc="0409001B" w:tentative="1">
      <w:start w:val="1"/>
      <w:numFmt w:val="lowerRoman"/>
      <w:lvlText w:val="%9."/>
      <w:lvlJc w:val="right"/>
      <w:pPr>
        <w:ind w:left="7048" w:hanging="180"/>
      </w:pPr>
    </w:lvl>
  </w:abstractNum>
  <w:abstractNum w:abstractNumId="20" w15:restartNumberingAfterBreak="0">
    <w:nsid w:val="23617018"/>
    <w:multiLevelType w:val="hybridMultilevel"/>
    <w:tmpl w:val="18FE1B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676345E"/>
    <w:multiLevelType w:val="hybridMultilevel"/>
    <w:tmpl w:val="6FDCBA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98D34A8"/>
    <w:multiLevelType w:val="hybridMultilevel"/>
    <w:tmpl w:val="D4EAAECE"/>
    <w:lvl w:ilvl="0" w:tplc="EE96B156">
      <w:start w:val="1"/>
      <w:numFmt w:val="lowerLetter"/>
      <w:lvlText w:val="%1)"/>
      <w:lvlJc w:val="left"/>
      <w:pPr>
        <w:ind w:left="1080" w:hanging="360"/>
      </w:pPr>
    </w:lvl>
    <w:lvl w:ilvl="1" w:tplc="10090019">
      <w:start w:val="1"/>
      <w:numFmt w:val="lowerLetter"/>
      <w:lvlText w:val="%2."/>
      <w:lvlJc w:val="left"/>
      <w:pPr>
        <w:ind w:left="1800" w:hanging="360"/>
      </w:pPr>
    </w:lvl>
    <w:lvl w:ilvl="2" w:tplc="1009001B">
      <w:start w:val="1"/>
      <w:numFmt w:val="lowerRoman"/>
      <w:lvlText w:val="%3."/>
      <w:lvlJc w:val="right"/>
      <w:pPr>
        <w:ind w:left="2520" w:hanging="180"/>
      </w:pPr>
    </w:lvl>
    <w:lvl w:ilvl="3" w:tplc="1009000F">
      <w:start w:val="1"/>
      <w:numFmt w:val="decimal"/>
      <w:lvlText w:val="%4."/>
      <w:lvlJc w:val="left"/>
      <w:pPr>
        <w:ind w:left="3240" w:hanging="360"/>
      </w:pPr>
    </w:lvl>
    <w:lvl w:ilvl="4" w:tplc="10090019">
      <w:start w:val="1"/>
      <w:numFmt w:val="lowerLetter"/>
      <w:lvlText w:val="%5."/>
      <w:lvlJc w:val="left"/>
      <w:pPr>
        <w:ind w:left="3960" w:hanging="360"/>
      </w:pPr>
    </w:lvl>
    <w:lvl w:ilvl="5" w:tplc="1009001B">
      <w:start w:val="1"/>
      <w:numFmt w:val="lowerRoman"/>
      <w:lvlText w:val="%6."/>
      <w:lvlJc w:val="right"/>
      <w:pPr>
        <w:ind w:left="4680" w:hanging="180"/>
      </w:pPr>
    </w:lvl>
    <w:lvl w:ilvl="6" w:tplc="1009000F">
      <w:start w:val="1"/>
      <w:numFmt w:val="decimal"/>
      <w:lvlText w:val="%7."/>
      <w:lvlJc w:val="left"/>
      <w:pPr>
        <w:ind w:left="5400" w:hanging="360"/>
      </w:pPr>
    </w:lvl>
    <w:lvl w:ilvl="7" w:tplc="10090019">
      <w:start w:val="1"/>
      <w:numFmt w:val="lowerLetter"/>
      <w:lvlText w:val="%8."/>
      <w:lvlJc w:val="left"/>
      <w:pPr>
        <w:ind w:left="6120" w:hanging="360"/>
      </w:pPr>
    </w:lvl>
    <w:lvl w:ilvl="8" w:tplc="1009001B">
      <w:start w:val="1"/>
      <w:numFmt w:val="lowerRoman"/>
      <w:lvlText w:val="%9."/>
      <w:lvlJc w:val="right"/>
      <w:pPr>
        <w:ind w:left="6840" w:hanging="180"/>
      </w:pPr>
    </w:lvl>
  </w:abstractNum>
  <w:abstractNum w:abstractNumId="23" w15:restartNumberingAfterBreak="0">
    <w:nsid w:val="2B0347DE"/>
    <w:multiLevelType w:val="hybridMultilevel"/>
    <w:tmpl w:val="C3C4D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C171921"/>
    <w:multiLevelType w:val="multilevel"/>
    <w:tmpl w:val="CE46F02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5" w15:restartNumberingAfterBreak="0">
    <w:nsid w:val="33080A58"/>
    <w:multiLevelType w:val="hybridMultilevel"/>
    <w:tmpl w:val="1F5452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6BB604D"/>
    <w:multiLevelType w:val="hybridMultilevel"/>
    <w:tmpl w:val="95C8B86A"/>
    <w:lvl w:ilvl="0" w:tplc="1009000F">
      <w:start w:val="1"/>
      <w:numFmt w:val="decimal"/>
      <w:lvlText w:val="%1."/>
      <w:lvlJc w:val="left"/>
      <w:pPr>
        <w:tabs>
          <w:tab w:val="num" w:pos="720"/>
        </w:tabs>
        <w:ind w:left="720" w:hanging="360"/>
      </w:pPr>
    </w:lvl>
    <w:lvl w:ilvl="1" w:tplc="10090019">
      <w:start w:val="1"/>
      <w:numFmt w:val="lowerLetter"/>
      <w:lvlText w:val="%2."/>
      <w:lvlJc w:val="left"/>
      <w:pPr>
        <w:tabs>
          <w:tab w:val="num" w:pos="1440"/>
        </w:tabs>
        <w:ind w:left="1440" w:hanging="360"/>
      </w:pPr>
    </w:lvl>
    <w:lvl w:ilvl="2" w:tplc="1009001B" w:tentative="1">
      <w:start w:val="1"/>
      <w:numFmt w:val="lowerRoman"/>
      <w:lvlText w:val="%3."/>
      <w:lvlJc w:val="right"/>
      <w:pPr>
        <w:tabs>
          <w:tab w:val="num" w:pos="2160"/>
        </w:tabs>
        <w:ind w:left="2160" w:hanging="180"/>
      </w:pPr>
    </w:lvl>
    <w:lvl w:ilvl="3" w:tplc="1009000F" w:tentative="1">
      <w:start w:val="1"/>
      <w:numFmt w:val="decimal"/>
      <w:lvlText w:val="%4."/>
      <w:lvlJc w:val="left"/>
      <w:pPr>
        <w:tabs>
          <w:tab w:val="num" w:pos="2880"/>
        </w:tabs>
        <w:ind w:left="2880" w:hanging="360"/>
      </w:pPr>
    </w:lvl>
    <w:lvl w:ilvl="4" w:tplc="10090019" w:tentative="1">
      <w:start w:val="1"/>
      <w:numFmt w:val="lowerLetter"/>
      <w:lvlText w:val="%5."/>
      <w:lvlJc w:val="left"/>
      <w:pPr>
        <w:tabs>
          <w:tab w:val="num" w:pos="3600"/>
        </w:tabs>
        <w:ind w:left="3600" w:hanging="360"/>
      </w:pPr>
    </w:lvl>
    <w:lvl w:ilvl="5" w:tplc="1009001B" w:tentative="1">
      <w:start w:val="1"/>
      <w:numFmt w:val="lowerRoman"/>
      <w:lvlText w:val="%6."/>
      <w:lvlJc w:val="right"/>
      <w:pPr>
        <w:tabs>
          <w:tab w:val="num" w:pos="4320"/>
        </w:tabs>
        <w:ind w:left="4320" w:hanging="180"/>
      </w:pPr>
    </w:lvl>
    <w:lvl w:ilvl="6" w:tplc="1009000F" w:tentative="1">
      <w:start w:val="1"/>
      <w:numFmt w:val="decimal"/>
      <w:lvlText w:val="%7."/>
      <w:lvlJc w:val="left"/>
      <w:pPr>
        <w:tabs>
          <w:tab w:val="num" w:pos="5040"/>
        </w:tabs>
        <w:ind w:left="5040" w:hanging="360"/>
      </w:pPr>
    </w:lvl>
    <w:lvl w:ilvl="7" w:tplc="10090019" w:tentative="1">
      <w:start w:val="1"/>
      <w:numFmt w:val="lowerLetter"/>
      <w:lvlText w:val="%8."/>
      <w:lvlJc w:val="left"/>
      <w:pPr>
        <w:tabs>
          <w:tab w:val="num" w:pos="5760"/>
        </w:tabs>
        <w:ind w:left="5760" w:hanging="360"/>
      </w:pPr>
    </w:lvl>
    <w:lvl w:ilvl="8" w:tplc="1009001B" w:tentative="1">
      <w:start w:val="1"/>
      <w:numFmt w:val="lowerRoman"/>
      <w:lvlText w:val="%9."/>
      <w:lvlJc w:val="right"/>
      <w:pPr>
        <w:tabs>
          <w:tab w:val="num" w:pos="6480"/>
        </w:tabs>
        <w:ind w:left="6480" w:hanging="180"/>
      </w:pPr>
    </w:lvl>
  </w:abstractNum>
  <w:abstractNum w:abstractNumId="27" w15:restartNumberingAfterBreak="0">
    <w:nsid w:val="377657C7"/>
    <w:multiLevelType w:val="hybridMultilevel"/>
    <w:tmpl w:val="50506D0A"/>
    <w:lvl w:ilvl="0" w:tplc="14962B3E">
      <w:start w:val="1"/>
      <w:numFmt w:val="decimal"/>
      <w:pStyle w:val="FigureTitle"/>
      <w:lvlText w:val="Figure %1: "/>
      <w:lvlJc w:val="left"/>
      <w:pPr>
        <w:tabs>
          <w:tab w:val="num" w:pos="360"/>
        </w:tabs>
        <w:ind w:left="360" w:hanging="36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3DE65FEC"/>
    <w:multiLevelType w:val="hybridMultilevel"/>
    <w:tmpl w:val="61F8EB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1DE16CE"/>
    <w:multiLevelType w:val="hybridMultilevel"/>
    <w:tmpl w:val="1F426D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2D77765"/>
    <w:multiLevelType w:val="hybridMultilevel"/>
    <w:tmpl w:val="79367C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6154442"/>
    <w:multiLevelType w:val="hybridMultilevel"/>
    <w:tmpl w:val="A2B0C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8106470"/>
    <w:multiLevelType w:val="hybridMultilevel"/>
    <w:tmpl w:val="C7E070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93946C4"/>
    <w:multiLevelType w:val="hybridMultilevel"/>
    <w:tmpl w:val="27205F26"/>
    <w:lvl w:ilvl="0" w:tplc="8782143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93B27A9"/>
    <w:multiLevelType w:val="hybridMultilevel"/>
    <w:tmpl w:val="87100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9A73FB1"/>
    <w:multiLevelType w:val="hybridMultilevel"/>
    <w:tmpl w:val="355A0E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CC27F95"/>
    <w:multiLevelType w:val="hybridMultilevel"/>
    <w:tmpl w:val="7868CF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E194D42"/>
    <w:multiLevelType w:val="hybridMultilevel"/>
    <w:tmpl w:val="5E36AC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F675ED6"/>
    <w:multiLevelType w:val="hybridMultilevel"/>
    <w:tmpl w:val="EB56F2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FC33A61"/>
    <w:multiLevelType w:val="hybridMultilevel"/>
    <w:tmpl w:val="92FE86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02B58EE"/>
    <w:multiLevelType w:val="hybridMultilevel"/>
    <w:tmpl w:val="F690A5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36502E6"/>
    <w:multiLevelType w:val="hybridMultilevel"/>
    <w:tmpl w:val="23D874BC"/>
    <w:lvl w:ilvl="0" w:tplc="04090001">
      <w:start w:val="1"/>
      <w:numFmt w:val="bullet"/>
      <w:lvlText w:val=""/>
      <w:lvlJc w:val="left"/>
      <w:pPr>
        <w:tabs>
          <w:tab w:val="num" w:pos="720"/>
        </w:tabs>
        <w:ind w:left="720" w:hanging="360"/>
      </w:pPr>
      <w:rPr>
        <w:rFonts w:ascii="Wingdings" w:hAnsi="Wingdings" w:hint="default"/>
      </w:rPr>
    </w:lvl>
    <w:lvl w:ilvl="1" w:tplc="04090003">
      <w:start w:val="1"/>
      <w:numFmt w:val="bullet"/>
      <w:pStyle w:val="Bullets3"/>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3A06FF9"/>
    <w:multiLevelType w:val="hybridMultilevel"/>
    <w:tmpl w:val="7C3ED71E"/>
    <w:lvl w:ilvl="0" w:tplc="4E36D638">
      <w:start w:val="1"/>
      <w:numFmt w:val="lowerRoman"/>
      <w:pStyle w:val="ListBullet3"/>
      <w:lvlText w:val="%1."/>
      <w:lvlJc w:val="left"/>
      <w:pPr>
        <w:tabs>
          <w:tab w:val="num" w:pos="504"/>
        </w:tabs>
        <w:ind w:left="504" w:hanging="504"/>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3" w15:restartNumberingAfterBreak="0">
    <w:nsid w:val="54074F0E"/>
    <w:multiLevelType w:val="hybridMultilevel"/>
    <w:tmpl w:val="30465B90"/>
    <w:lvl w:ilvl="0" w:tplc="E8D49C2E">
      <w:start w:val="1"/>
      <w:numFmt w:val="bullet"/>
      <w:pStyle w:val="Style1"/>
      <w:lvlText w:val=""/>
      <w:lvlJc w:val="left"/>
      <w:pPr>
        <w:tabs>
          <w:tab w:val="num" w:pos="720"/>
        </w:tabs>
        <w:ind w:left="720" w:hanging="360"/>
      </w:pPr>
      <w:rPr>
        <w:rFonts w:ascii="Symbol" w:hAnsi="Symbol" w:hint="default"/>
      </w:rPr>
    </w:lvl>
    <w:lvl w:ilvl="1" w:tplc="1430DD72">
      <w:start w:val="1"/>
      <w:numFmt w:val="lowerLetter"/>
      <w:lvlText w:val="%2."/>
      <w:lvlJc w:val="left"/>
      <w:pPr>
        <w:tabs>
          <w:tab w:val="num" w:pos="1440"/>
        </w:tabs>
        <w:ind w:left="1440" w:hanging="360"/>
      </w:pPr>
    </w:lvl>
    <w:lvl w:ilvl="2" w:tplc="0640102A" w:tentative="1">
      <w:start w:val="1"/>
      <w:numFmt w:val="lowerRoman"/>
      <w:lvlText w:val="%3."/>
      <w:lvlJc w:val="right"/>
      <w:pPr>
        <w:tabs>
          <w:tab w:val="num" w:pos="2160"/>
        </w:tabs>
        <w:ind w:left="2160" w:hanging="180"/>
      </w:pPr>
    </w:lvl>
    <w:lvl w:ilvl="3" w:tplc="596CFDD6" w:tentative="1">
      <w:start w:val="1"/>
      <w:numFmt w:val="decimal"/>
      <w:lvlText w:val="%4."/>
      <w:lvlJc w:val="left"/>
      <w:pPr>
        <w:tabs>
          <w:tab w:val="num" w:pos="2880"/>
        </w:tabs>
        <w:ind w:left="2880" w:hanging="360"/>
      </w:pPr>
    </w:lvl>
    <w:lvl w:ilvl="4" w:tplc="83DAAB0E" w:tentative="1">
      <w:start w:val="1"/>
      <w:numFmt w:val="lowerLetter"/>
      <w:lvlText w:val="%5."/>
      <w:lvlJc w:val="left"/>
      <w:pPr>
        <w:tabs>
          <w:tab w:val="num" w:pos="3600"/>
        </w:tabs>
        <w:ind w:left="3600" w:hanging="360"/>
      </w:pPr>
    </w:lvl>
    <w:lvl w:ilvl="5" w:tplc="A4886C9E" w:tentative="1">
      <w:start w:val="1"/>
      <w:numFmt w:val="lowerRoman"/>
      <w:lvlText w:val="%6."/>
      <w:lvlJc w:val="right"/>
      <w:pPr>
        <w:tabs>
          <w:tab w:val="num" w:pos="4320"/>
        </w:tabs>
        <w:ind w:left="4320" w:hanging="180"/>
      </w:pPr>
    </w:lvl>
    <w:lvl w:ilvl="6" w:tplc="6C321238" w:tentative="1">
      <w:start w:val="1"/>
      <w:numFmt w:val="decimal"/>
      <w:lvlText w:val="%7."/>
      <w:lvlJc w:val="left"/>
      <w:pPr>
        <w:tabs>
          <w:tab w:val="num" w:pos="5040"/>
        </w:tabs>
        <w:ind w:left="5040" w:hanging="360"/>
      </w:pPr>
    </w:lvl>
    <w:lvl w:ilvl="7" w:tplc="4172118C" w:tentative="1">
      <w:start w:val="1"/>
      <w:numFmt w:val="lowerLetter"/>
      <w:lvlText w:val="%8."/>
      <w:lvlJc w:val="left"/>
      <w:pPr>
        <w:tabs>
          <w:tab w:val="num" w:pos="5760"/>
        </w:tabs>
        <w:ind w:left="5760" w:hanging="360"/>
      </w:pPr>
    </w:lvl>
    <w:lvl w:ilvl="8" w:tplc="6B04F2F6" w:tentative="1">
      <w:start w:val="1"/>
      <w:numFmt w:val="lowerRoman"/>
      <w:lvlText w:val="%9."/>
      <w:lvlJc w:val="right"/>
      <w:pPr>
        <w:tabs>
          <w:tab w:val="num" w:pos="6480"/>
        </w:tabs>
        <w:ind w:left="6480" w:hanging="180"/>
      </w:pPr>
    </w:lvl>
  </w:abstractNum>
  <w:abstractNum w:abstractNumId="44" w15:restartNumberingAfterBreak="0">
    <w:nsid w:val="546B539F"/>
    <w:multiLevelType w:val="hybridMultilevel"/>
    <w:tmpl w:val="863C0FEA"/>
    <w:lvl w:ilvl="0" w:tplc="1009000D">
      <w:start w:val="1"/>
      <w:numFmt w:val="bullet"/>
      <w:lvlText w:val=""/>
      <w:lvlJc w:val="left"/>
      <w:pPr>
        <w:ind w:left="501" w:hanging="360"/>
      </w:pPr>
      <w:rPr>
        <w:rFonts w:ascii="Wingdings" w:hAnsi="Wingdings"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5" w15:restartNumberingAfterBreak="0">
    <w:nsid w:val="54BB590E"/>
    <w:multiLevelType w:val="hybridMultilevel"/>
    <w:tmpl w:val="92FE86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A9F4931"/>
    <w:multiLevelType w:val="hybridMultilevel"/>
    <w:tmpl w:val="4A9A58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03476DD"/>
    <w:multiLevelType w:val="singleLevel"/>
    <w:tmpl w:val="1E54F16A"/>
    <w:lvl w:ilvl="0">
      <w:start w:val="1"/>
      <w:numFmt w:val="bullet"/>
      <w:pStyle w:val="Bullets"/>
      <w:lvlText w:val=""/>
      <w:lvlJc w:val="left"/>
      <w:pPr>
        <w:tabs>
          <w:tab w:val="num" w:pos="1008"/>
        </w:tabs>
        <w:ind w:left="288" w:firstLine="360"/>
      </w:pPr>
      <w:rPr>
        <w:rFonts w:ascii="Wingdings" w:hAnsi="Wingdings" w:hint="default"/>
        <w:b w:val="0"/>
        <w:i w:val="0"/>
        <w:sz w:val="22"/>
      </w:rPr>
    </w:lvl>
  </w:abstractNum>
  <w:abstractNum w:abstractNumId="48" w15:restartNumberingAfterBreak="0">
    <w:nsid w:val="63725F5F"/>
    <w:multiLevelType w:val="hybridMultilevel"/>
    <w:tmpl w:val="355A0E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6F87402"/>
    <w:multiLevelType w:val="hybridMultilevel"/>
    <w:tmpl w:val="23F48F68"/>
    <w:lvl w:ilvl="0" w:tplc="1009000D">
      <w:start w:val="1"/>
      <w:numFmt w:val="bullet"/>
      <w:lvlText w:val=""/>
      <w:lvlJc w:val="left"/>
      <w:pPr>
        <w:ind w:left="720" w:hanging="360"/>
      </w:pPr>
      <w:rPr>
        <w:rFonts w:ascii="Wingdings" w:hAnsi="Wingdings"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50" w15:restartNumberingAfterBreak="0">
    <w:nsid w:val="67143B38"/>
    <w:multiLevelType w:val="hybridMultilevel"/>
    <w:tmpl w:val="FA7400F2"/>
    <w:lvl w:ilvl="0" w:tplc="04090001">
      <w:start w:val="1"/>
      <w:numFmt w:val="bullet"/>
      <w:pStyle w:val="bullets0"/>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9246413"/>
    <w:multiLevelType w:val="hybridMultilevel"/>
    <w:tmpl w:val="914C8AD8"/>
    <w:lvl w:ilvl="0" w:tplc="04090001">
      <w:start w:val="1"/>
      <w:numFmt w:val="bullet"/>
      <w:pStyle w:val="Bullets2"/>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9DF51F0"/>
    <w:multiLevelType w:val="hybridMultilevel"/>
    <w:tmpl w:val="6C2673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B1306F2"/>
    <w:multiLevelType w:val="hybridMultilevel"/>
    <w:tmpl w:val="5832FF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B1F41B0"/>
    <w:multiLevelType w:val="multilevel"/>
    <w:tmpl w:val="5492E230"/>
    <w:lvl w:ilvl="0">
      <w:start w:val="1"/>
      <w:numFmt w:val="decimal"/>
      <w:pStyle w:val="TOCHeading"/>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5" w15:restartNumberingAfterBreak="0">
    <w:nsid w:val="6D366D5D"/>
    <w:multiLevelType w:val="hybridMultilevel"/>
    <w:tmpl w:val="9650E7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E6B4352"/>
    <w:multiLevelType w:val="hybridMultilevel"/>
    <w:tmpl w:val="D158BC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FED20A5"/>
    <w:multiLevelType w:val="hybridMultilevel"/>
    <w:tmpl w:val="10F6FD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70B04E0B"/>
    <w:multiLevelType w:val="hybridMultilevel"/>
    <w:tmpl w:val="950EBA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0DE47D0"/>
    <w:multiLevelType w:val="hybridMultilevel"/>
    <w:tmpl w:val="F5D6B414"/>
    <w:lvl w:ilvl="0" w:tplc="9758717E">
      <w:start w:val="1"/>
      <w:numFmt w:val="bullet"/>
      <w:pStyle w:val="Bullets1"/>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0" w15:restartNumberingAfterBreak="0">
    <w:nsid w:val="74483365"/>
    <w:multiLevelType w:val="hybridMultilevel"/>
    <w:tmpl w:val="C232B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5BC031C"/>
    <w:multiLevelType w:val="multilevel"/>
    <w:tmpl w:val="FD263A1A"/>
    <w:lvl w:ilvl="0">
      <w:start w:val="2"/>
      <w:numFmt w:val="decimal"/>
      <w:lvlText w:val="%1"/>
      <w:lvlJc w:val="left"/>
      <w:pPr>
        <w:ind w:left="1080" w:hanging="360"/>
      </w:pPr>
      <w:rPr>
        <w:rFonts w:hint="default"/>
      </w:rPr>
    </w:lvl>
    <w:lvl w:ilvl="1">
      <w:start w:val="1"/>
      <w:numFmt w:val="decimal"/>
      <w:lvlText w:val="%1.%2"/>
      <w:lvlJc w:val="left"/>
      <w:pPr>
        <w:ind w:left="1364" w:hanging="360"/>
      </w:pPr>
      <w:rPr>
        <w:rFonts w:hint="default"/>
      </w:rPr>
    </w:lvl>
    <w:lvl w:ilvl="2">
      <w:start w:val="1"/>
      <w:numFmt w:val="decimal"/>
      <w:lvlText w:val="%1.%2.%3"/>
      <w:lvlJc w:val="left"/>
      <w:pPr>
        <w:ind w:left="2008" w:hanging="720"/>
      </w:pPr>
      <w:rPr>
        <w:rFonts w:hint="default"/>
        <w:sz w:val="24"/>
      </w:rPr>
    </w:lvl>
    <w:lvl w:ilvl="3">
      <w:start w:val="1"/>
      <w:numFmt w:val="decimal"/>
      <w:lvlText w:val="%1.%2.%3.%4"/>
      <w:lvlJc w:val="left"/>
      <w:pPr>
        <w:ind w:left="2292" w:hanging="720"/>
      </w:pPr>
      <w:rPr>
        <w:rFonts w:hint="default"/>
      </w:rPr>
    </w:lvl>
    <w:lvl w:ilvl="4">
      <w:start w:val="1"/>
      <w:numFmt w:val="decimal"/>
      <w:lvlText w:val="%1.%2.%3.%4.%5"/>
      <w:lvlJc w:val="left"/>
      <w:pPr>
        <w:ind w:left="2936" w:hanging="1080"/>
      </w:pPr>
      <w:rPr>
        <w:rFonts w:hint="default"/>
      </w:rPr>
    </w:lvl>
    <w:lvl w:ilvl="5">
      <w:start w:val="1"/>
      <w:numFmt w:val="decimal"/>
      <w:lvlText w:val="%1.%2.%3.%4.%5.%6"/>
      <w:lvlJc w:val="left"/>
      <w:pPr>
        <w:ind w:left="3220" w:hanging="1080"/>
      </w:pPr>
      <w:rPr>
        <w:rFonts w:hint="default"/>
      </w:rPr>
    </w:lvl>
    <w:lvl w:ilvl="6">
      <w:start w:val="1"/>
      <w:numFmt w:val="decimal"/>
      <w:lvlText w:val="%1.%2.%3.%4.%5.%6.%7"/>
      <w:lvlJc w:val="left"/>
      <w:pPr>
        <w:ind w:left="3864" w:hanging="1440"/>
      </w:pPr>
      <w:rPr>
        <w:rFonts w:hint="default"/>
      </w:rPr>
    </w:lvl>
    <w:lvl w:ilvl="7">
      <w:start w:val="1"/>
      <w:numFmt w:val="decimal"/>
      <w:lvlText w:val="%1.%2.%3.%4.%5.%6.%7.%8"/>
      <w:lvlJc w:val="left"/>
      <w:pPr>
        <w:ind w:left="4148" w:hanging="1440"/>
      </w:pPr>
      <w:rPr>
        <w:rFonts w:hint="default"/>
      </w:rPr>
    </w:lvl>
    <w:lvl w:ilvl="8">
      <w:start w:val="1"/>
      <w:numFmt w:val="decimal"/>
      <w:lvlText w:val="%1.%2.%3.%4.%5.%6.%7.%8.%9"/>
      <w:lvlJc w:val="left"/>
      <w:pPr>
        <w:ind w:left="4432" w:hanging="1440"/>
      </w:pPr>
      <w:rPr>
        <w:rFonts w:hint="default"/>
      </w:rPr>
    </w:lvl>
  </w:abstractNum>
  <w:abstractNum w:abstractNumId="62" w15:restartNumberingAfterBreak="0">
    <w:nsid w:val="78E821CA"/>
    <w:multiLevelType w:val="hybridMultilevel"/>
    <w:tmpl w:val="CF92CA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A6A101D"/>
    <w:multiLevelType w:val="multilevel"/>
    <w:tmpl w:val="4B3A4252"/>
    <w:lvl w:ilvl="0">
      <w:start w:val="1"/>
      <w:numFmt w:val="decimal"/>
      <w:lvlText w:val="%1."/>
      <w:lvlJc w:val="left"/>
      <w:pPr>
        <w:tabs>
          <w:tab w:val="num" w:pos="360"/>
        </w:tabs>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4"/>
      <w:numFmt w:val="decimal"/>
      <w:lvlText w:val="%1.%2"/>
      <w:lvlJc w:val="left"/>
      <w:pPr>
        <w:tabs>
          <w:tab w:val="num" w:pos="284"/>
        </w:tabs>
        <w:ind w:left="284" w:firstLine="0"/>
      </w:pPr>
      <w:rPr>
        <w:rFonts w:hint="default"/>
      </w:rPr>
    </w:lvl>
    <w:lvl w:ilvl="2">
      <w:start w:val="1"/>
      <w:numFmt w:val="decimal"/>
      <w:lvlText w:val="%1.%2.%3"/>
      <w:lvlJc w:val="left"/>
      <w:pPr>
        <w:tabs>
          <w:tab w:val="num" w:pos="567"/>
        </w:tabs>
        <w:ind w:left="567" w:firstLine="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64" w15:restartNumberingAfterBreak="0">
    <w:nsid w:val="7BD44017"/>
    <w:multiLevelType w:val="hybridMultilevel"/>
    <w:tmpl w:val="B22A83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5" w15:restartNumberingAfterBreak="0">
    <w:nsid w:val="7BE83515"/>
    <w:multiLevelType w:val="hybridMultilevel"/>
    <w:tmpl w:val="42704A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7"/>
  </w:num>
  <w:num w:numId="2">
    <w:abstractNumId w:val="8"/>
  </w:num>
  <w:num w:numId="3">
    <w:abstractNumId w:val="6"/>
  </w:num>
  <w:num w:numId="4">
    <w:abstractNumId w:val="5"/>
  </w:num>
  <w:num w:numId="5">
    <w:abstractNumId w:val="4"/>
  </w:num>
  <w:num w:numId="6">
    <w:abstractNumId w:val="7"/>
  </w:num>
  <w:num w:numId="7">
    <w:abstractNumId w:val="3"/>
  </w:num>
  <w:num w:numId="8">
    <w:abstractNumId w:val="2"/>
  </w:num>
  <w:num w:numId="9">
    <w:abstractNumId w:val="1"/>
  </w:num>
  <w:num w:numId="10">
    <w:abstractNumId w:val="0"/>
  </w:num>
  <w:num w:numId="11">
    <w:abstractNumId w:val="18"/>
  </w:num>
  <w:num w:numId="12">
    <w:abstractNumId w:val="59"/>
  </w:num>
  <w:num w:numId="13">
    <w:abstractNumId w:val="51"/>
  </w:num>
  <w:num w:numId="14">
    <w:abstractNumId w:val="41"/>
  </w:num>
  <w:num w:numId="15">
    <w:abstractNumId w:val="43"/>
  </w:num>
  <w:num w:numId="16">
    <w:abstractNumId w:val="27"/>
  </w:num>
  <w:num w:numId="17">
    <w:abstractNumId w:val="42"/>
  </w:num>
  <w:num w:numId="18">
    <w:abstractNumId w:val="50"/>
  </w:num>
  <w:num w:numId="19">
    <w:abstractNumId w:val="26"/>
  </w:num>
  <w:num w:numId="20">
    <w:abstractNumId w:val="63"/>
  </w:num>
  <w:num w:numId="21">
    <w:abstractNumId w:val="64"/>
  </w:num>
  <w:num w:numId="22">
    <w:abstractNumId w:val="54"/>
  </w:num>
  <w:num w:numId="23">
    <w:abstractNumId w:val="49"/>
  </w:num>
  <w:num w:numId="24">
    <w:abstractNumId w:val="44"/>
  </w:num>
  <w:num w:numId="25">
    <w:abstractNumId w:val="61"/>
  </w:num>
  <w:num w:numId="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 w:numId="29">
    <w:abstractNumId w:val="22"/>
  </w:num>
  <w:num w:numId="30">
    <w:abstractNumId w:val="55"/>
  </w:num>
  <w:num w:numId="31">
    <w:abstractNumId w:val="29"/>
  </w:num>
  <w:num w:numId="32">
    <w:abstractNumId w:val="11"/>
  </w:num>
  <w:num w:numId="33">
    <w:abstractNumId w:val="52"/>
  </w:num>
  <w:num w:numId="34">
    <w:abstractNumId w:val="15"/>
  </w:num>
  <w:num w:numId="35">
    <w:abstractNumId w:val="16"/>
  </w:num>
  <w:num w:numId="36">
    <w:abstractNumId w:val="10"/>
  </w:num>
  <w:num w:numId="37">
    <w:abstractNumId w:val="12"/>
  </w:num>
  <w:num w:numId="38">
    <w:abstractNumId w:val="31"/>
  </w:num>
  <w:num w:numId="39">
    <w:abstractNumId w:val="62"/>
  </w:num>
  <w:num w:numId="40">
    <w:abstractNumId w:val="38"/>
  </w:num>
  <w:num w:numId="41">
    <w:abstractNumId w:val="21"/>
  </w:num>
  <w:num w:numId="42">
    <w:abstractNumId w:val="58"/>
  </w:num>
  <w:num w:numId="43">
    <w:abstractNumId w:val="40"/>
  </w:num>
  <w:num w:numId="44">
    <w:abstractNumId w:val="34"/>
  </w:num>
  <w:num w:numId="45">
    <w:abstractNumId w:val="56"/>
  </w:num>
  <w:num w:numId="46">
    <w:abstractNumId w:val="28"/>
  </w:num>
  <w:num w:numId="47">
    <w:abstractNumId w:val="36"/>
  </w:num>
  <w:num w:numId="48">
    <w:abstractNumId w:val="57"/>
  </w:num>
  <w:num w:numId="49">
    <w:abstractNumId w:val="37"/>
  </w:num>
  <w:num w:numId="50">
    <w:abstractNumId w:val="53"/>
  </w:num>
  <w:num w:numId="51">
    <w:abstractNumId w:val="30"/>
  </w:num>
  <w:num w:numId="52">
    <w:abstractNumId w:val="23"/>
  </w:num>
  <w:num w:numId="53">
    <w:abstractNumId w:val="65"/>
  </w:num>
  <w:num w:numId="54">
    <w:abstractNumId w:val="20"/>
  </w:num>
  <w:num w:numId="55">
    <w:abstractNumId w:val="14"/>
  </w:num>
  <w:num w:numId="56">
    <w:abstractNumId w:val="32"/>
  </w:num>
  <w:num w:numId="57">
    <w:abstractNumId w:val="46"/>
  </w:num>
  <w:num w:numId="58">
    <w:abstractNumId w:val="39"/>
  </w:num>
  <w:num w:numId="59">
    <w:abstractNumId w:val="60"/>
  </w:num>
  <w:num w:numId="60">
    <w:abstractNumId w:val="45"/>
  </w:num>
  <w:num w:numId="61">
    <w:abstractNumId w:val="9"/>
  </w:num>
  <w:num w:numId="62">
    <w:abstractNumId w:val="35"/>
  </w:num>
  <w:num w:numId="63">
    <w:abstractNumId w:val="33"/>
  </w:num>
  <w:num w:numId="64">
    <w:abstractNumId w:val="17"/>
  </w:num>
  <w:num w:numId="65">
    <w:abstractNumId w:val="19"/>
  </w:num>
  <w:num w:numId="66">
    <w:abstractNumId w:val="54"/>
  </w:num>
  <w:num w:numId="67">
    <w:abstractNumId w:val="54"/>
  </w:num>
  <w:num w:numId="68">
    <w:abstractNumId w:val="54"/>
  </w:num>
  <w:num w:numId="69">
    <w:abstractNumId w:val="54"/>
  </w:num>
  <w:num w:numId="70">
    <w:abstractNumId w:val="54"/>
  </w:num>
  <w:num w:numId="71">
    <w:abstractNumId w:val="48"/>
  </w:num>
  <w:num w:numId="72">
    <w:abstractNumId w:val="24"/>
  </w:num>
  <w:num w:numId="73">
    <w:abstractNumId w:val="24"/>
  </w:num>
  <w:num w:numId="74">
    <w:abstractNumId w:val="24"/>
  </w:num>
  <w:num w:numId="75">
    <w:abstractNumId w:val="25"/>
  </w:num>
  <w:numIdMacAtCleanup w:val="70"/>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Holden, Rob">
    <w15:presenceInfo w15:providerId="AD" w15:userId="S-1-5-21-2139973840-1036390329-796740536-2533"/>
  </w15:person>
  <w15:person w15:author="Hu, David">
    <w15:presenceInfo w15:providerId="AD" w15:userId="S-1-5-21-2139973840-1036390329-796740536-10455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intFractionalCharacterWidth/>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68F"/>
    <w:rsid w:val="000001CA"/>
    <w:rsid w:val="0000038A"/>
    <w:rsid w:val="00000FE2"/>
    <w:rsid w:val="00001E9D"/>
    <w:rsid w:val="00003D6F"/>
    <w:rsid w:val="000042A0"/>
    <w:rsid w:val="00004907"/>
    <w:rsid w:val="0000496B"/>
    <w:rsid w:val="00005426"/>
    <w:rsid w:val="00005F11"/>
    <w:rsid w:val="00006B5D"/>
    <w:rsid w:val="00011104"/>
    <w:rsid w:val="00011C73"/>
    <w:rsid w:val="00012C1F"/>
    <w:rsid w:val="00012F28"/>
    <w:rsid w:val="00013F38"/>
    <w:rsid w:val="000145A1"/>
    <w:rsid w:val="0001615E"/>
    <w:rsid w:val="00016218"/>
    <w:rsid w:val="000163E4"/>
    <w:rsid w:val="000167B1"/>
    <w:rsid w:val="00016F20"/>
    <w:rsid w:val="00017590"/>
    <w:rsid w:val="000209EF"/>
    <w:rsid w:val="00020CE9"/>
    <w:rsid w:val="00022767"/>
    <w:rsid w:val="00022C23"/>
    <w:rsid w:val="0002375D"/>
    <w:rsid w:val="00023A36"/>
    <w:rsid w:val="00024362"/>
    <w:rsid w:val="00024655"/>
    <w:rsid w:val="00025014"/>
    <w:rsid w:val="00025043"/>
    <w:rsid w:val="00025979"/>
    <w:rsid w:val="00026CF4"/>
    <w:rsid w:val="00030D44"/>
    <w:rsid w:val="00031125"/>
    <w:rsid w:val="000318AC"/>
    <w:rsid w:val="00031A85"/>
    <w:rsid w:val="00031DF2"/>
    <w:rsid w:val="00031F06"/>
    <w:rsid w:val="0003256E"/>
    <w:rsid w:val="000330F1"/>
    <w:rsid w:val="000339BD"/>
    <w:rsid w:val="00034085"/>
    <w:rsid w:val="0003434B"/>
    <w:rsid w:val="000349E0"/>
    <w:rsid w:val="000356E9"/>
    <w:rsid w:val="0003673F"/>
    <w:rsid w:val="0003738D"/>
    <w:rsid w:val="000403F2"/>
    <w:rsid w:val="00040972"/>
    <w:rsid w:val="00040BAD"/>
    <w:rsid w:val="0004113B"/>
    <w:rsid w:val="00041CD1"/>
    <w:rsid w:val="000442A7"/>
    <w:rsid w:val="00044F6F"/>
    <w:rsid w:val="000453EC"/>
    <w:rsid w:val="00046C9B"/>
    <w:rsid w:val="00047C38"/>
    <w:rsid w:val="00051325"/>
    <w:rsid w:val="00052007"/>
    <w:rsid w:val="000520EF"/>
    <w:rsid w:val="000528EA"/>
    <w:rsid w:val="0005296F"/>
    <w:rsid w:val="000541E2"/>
    <w:rsid w:val="00054373"/>
    <w:rsid w:val="000543F0"/>
    <w:rsid w:val="000545D5"/>
    <w:rsid w:val="00054865"/>
    <w:rsid w:val="000549D2"/>
    <w:rsid w:val="000558C3"/>
    <w:rsid w:val="00056A5E"/>
    <w:rsid w:val="0006012F"/>
    <w:rsid w:val="00060A8A"/>
    <w:rsid w:val="00060FCB"/>
    <w:rsid w:val="00061A52"/>
    <w:rsid w:val="00062531"/>
    <w:rsid w:val="00063635"/>
    <w:rsid w:val="000652CA"/>
    <w:rsid w:val="0006531D"/>
    <w:rsid w:val="000661E0"/>
    <w:rsid w:val="00066893"/>
    <w:rsid w:val="0006790F"/>
    <w:rsid w:val="00070BC7"/>
    <w:rsid w:val="00070D66"/>
    <w:rsid w:val="000723E4"/>
    <w:rsid w:val="00072A48"/>
    <w:rsid w:val="0007303B"/>
    <w:rsid w:val="00074241"/>
    <w:rsid w:val="00074D9E"/>
    <w:rsid w:val="00075E76"/>
    <w:rsid w:val="0008008F"/>
    <w:rsid w:val="000819AB"/>
    <w:rsid w:val="00082189"/>
    <w:rsid w:val="00082AFD"/>
    <w:rsid w:val="00082BF9"/>
    <w:rsid w:val="0008430B"/>
    <w:rsid w:val="0008589C"/>
    <w:rsid w:val="000872ED"/>
    <w:rsid w:val="00090B0F"/>
    <w:rsid w:val="000923AF"/>
    <w:rsid w:val="00093008"/>
    <w:rsid w:val="00093A6A"/>
    <w:rsid w:val="00096166"/>
    <w:rsid w:val="00097D16"/>
    <w:rsid w:val="000A0510"/>
    <w:rsid w:val="000A1BEA"/>
    <w:rsid w:val="000A3165"/>
    <w:rsid w:val="000A3B76"/>
    <w:rsid w:val="000A56B3"/>
    <w:rsid w:val="000A5F81"/>
    <w:rsid w:val="000A6967"/>
    <w:rsid w:val="000A7028"/>
    <w:rsid w:val="000B0595"/>
    <w:rsid w:val="000B097B"/>
    <w:rsid w:val="000B09DA"/>
    <w:rsid w:val="000B0C76"/>
    <w:rsid w:val="000B107E"/>
    <w:rsid w:val="000B1E9F"/>
    <w:rsid w:val="000B1FF5"/>
    <w:rsid w:val="000B2327"/>
    <w:rsid w:val="000B27AD"/>
    <w:rsid w:val="000B2951"/>
    <w:rsid w:val="000B3733"/>
    <w:rsid w:val="000B390B"/>
    <w:rsid w:val="000B3F21"/>
    <w:rsid w:val="000B522B"/>
    <w:rsid w:val="000B6655"/>
    <w:rsid w:val="000B67FA"/>
    <w:rsid w:val="000B6CE4"/>
    <w:rsid w:val="000C04E1"/>
    <w:rsid w:val="000C05E4"/>
    <w:rsid w:val="000C14B2"/>
    <w:rsid w:val="000C1E70"/>
    <w:rsid w:val="000C2267"/>
    <w:rsid w:val="000C2471"/>
    <w:rsid w:val="000C281C"/>
    <w:rsid w:val="000C38B2"/>
    <w:rsid w:val="000C3961"/>
    <w:rsid w:val="000C4803"/>
    <w:rsid w:val="000C76B5"/>
    <w:rsid w:val="000C79D5"/>
    <w:rsid w:val="000D10B8"/>
    <w:rsid w:val="000D1180"/>
    <w:rsid w:val="000D276A"/>
    <w:rsid w:val="000D2DA0"/>
    <w:rsid w:val="000D4E37"/>
    <w:rsid w:val="000D60C6"/>
    <w:rsid w:val="000D73B0"/>
    <w:rsid w:val="000D7E8F"/>
    <w:rsid w:val="000E2367"/>
    <w:rsid w:val="000E29F1"/>
    <w:rsid w:val="000E29F7"/>
    <w:rsid w:val="000E2AA6"/>
    <w:rsid w:val="000E2E41"/>
    <w:rsid w:val="000E3999"/>
    <w:rsid w:val="000E529C"/>
    <w:rsid w:val="000E5522"/>
    <w:rsid w:val="000E59CF"/>
    <w:rsid w:val="000E59FD"/>
    <w:rsid w:val="000E6EBB"/>
    <w:rsid w:val="000E7E5B"/>
    <w:rsid w:val="000F144E"/>
    <w:rsid w:val="000F1F7D"/>
    <w:rsid w:val="000F2C97"/>
    <w:rsid w:val="000F3A41"/>
    <w:rsid w:val="000F425F"/>
    <w:rsid w:val="000F4288"/>
    <w:rsid w:val="000F43EB"/>
    <w:rsid w:val="000F481C"/>
    <w:rsid w:val="00101F62"/>
    <w:rsid w:val="00103B99"/>
    <w:rsid w:val="00105A24"/>
    <w:rsid w:val="00106050"/>
    <w:rsid w:val="00110A31"/>
    <w:rsid w:val="00110DBE"/>
    <w:rsid w:val="00111B88"/>
    <w:rsid w:val="00112996"/>
    <w:rsid w:val="00112CB5"/>
    <w:rsid w:val="00112ED2"/>
    <w:rsid w:val="0011331F"/>
    <w:rsid w:val="001137D1"/>
    <w:rsid w:val="001153D7"/>
    <w:rsid w:val="00115FB5"/>
    <w:rsid w:val="00116D04"/>
    <w:rsid w:val="001231FD"/>
    <w:rsid w:val="001243B5"/>
    <w:rsid w:val="001251AB"/>
    <w:rsid w:val="00125940"/>
    <w:rsid w:val="001261DA"/>
    <w:rsid w:val="001262EA"/>
    <w:rsid w:val="00126454"/>
    <w:rsid w:val="00126EAB"/>
    <w:rsid w:val="00127D4D"/>
    <w:rsid w:val="001302CD"/>
    <w:rsid w:val="00130FF3"/>
    <w:rsid w:val="001317E4"/>
    <w:rsid w:val="00131961"/>
    <w:rsid w:val="0013203E"/>
    <w:rsid w:val="001322E9"/>
    <w:rsid w:val="00132908"/>
    <w:rsid w:val="0013295B"/>
    <w:rsid w:val="00133EB6"/>
    <w:rsid w:val="001353AF"/>
    <w:rsid w:val="0014065D"/>
    <w:rsid w:val="00141F1D"/>
    <w:rsid w:val="001422D0"/>
    <w:rsid w:val="00142FFE"/>
    <w:rsid w:val="001434D9"/>
    <w:rsid w:val="0014373D"/>
    <w:rsid w:val="00143EF6"/>
    <w:rsid w:val="00144681"/>
    <w:rsid w:val="0014558E"/>
    <w:rsid w:val="001457AF"/>
    <w:rsid w:val="001464BD"/>
    <w:rsid w:val="001464E5"/>
    <w:rsid w:val="001465A0"/>
    <w:rsid w:val="001469FD"/>
    <w:rsid w:val="0014706F"/>
    <w:rsid w:val="00147B2D"/>
    <w:rsid w:val="0015360C"/>
    <w:rsid w:val="001536BC"/>
    <w:rsid w:val="00153CD3"/>
    <w:rsid w:val="00156A1D"/>
    <w:rsid w:val="00157DB1"/>
    <w:rsid w:val="00160450"/>
    <w:rsid w:val="0016297A"/>
    <w:rsid w:val="00162D46"/>
    <w:rsid w:val="0016422D"/>
    <w:rsid w:val="00164B40"/>
    <w:rsid w:val="001650E3"/>
    <w:rsid w:val="0016539D"/>
    <w:rsid w:val="00165CA7"/>
    <w:rsid w:val="00166381"/>
    <w:rsid w:val="00166965"/>
    <w:rsid w:val="00171340"/>
    <w:rsid w:val="0017140B"/>
    <w:rsid w:val="00171535"/>
    <w:rsid w:val="0017199D"/>
    <w:rsid w:val="001730AD"/>
    <w:rsid w:val="001730C6"/>
    <w:rsid w:val="001737C2"/>
    <w:rsid w:val="00173C99"/>
    <w:rsid w:val="001746E3"/>
    <w:rsid w:val="001754CA"/>
    <w:rsid w:val="001755B0"/>
    <w:rsid w:val="00175E0A"/>
    <w:rsid w:val="00175F14"/>
    <w:rsid w:val="001763A5"/>
    <w:rsid w:val="00180010"/>
    <w:rsid w:val="0018003F"/>
    <w:rsid w:val="0018022F"/>
    <w:rsid w:val="001827F4"/>
    <w:rsid w:val="00182994"/>
    <w:rsid w:val="00182C81"/>
    <w:rsid w:val="001832C0"/>
    <w:rsid w:val="00183CFD"/>
    <w:rsid w:val="00186809"/>
    <w:rsid w:val="00186F55"/>
    <w:rsid w:val="0018732A"/>
    <w:rsid w:val="0019007C"/>
    <w:rsid w:val="001915F2"/>
    <w:rsid w:val="00194235"/>
    <w:rsid w:val="001943AA"/>
    <w:rsid w:val="001946FD"/>
    <w:rsid w:val="0019486B"/>
    <w:rsid w:val="00194FBF"/>
    <w:rsid w:val="00195015"/>
    <w:rsid w:val="001963B5"/>
    <w:rsid w:val="001A1AC1"/>
    <w:rsid w:val="001A2749"/>
    <w:rsid w:val="001A340A"/>
    <w:rsid w:val="001A4491"/>
    <w:rsid w:val="001A5670"/>
    <w:rsid w:val="001A56F8"/>
    <w:rsid w:val="001A5B78"/>
    <w:rsid w:val="001A607D"/>
    <w:rsid w:val="001A619D"/>
    <w:rsid w:val="001A619F"/>
    <w:rsid w:val="001B0077"/>
    <w:rsid w:val="001B1298"/>
    <w:rsid w:val="001B1466"/>
    <w:rsid w:val="001B46E9"/>
    <w:rsid w:val="001B4C43"/>
    <w:rsid w:val="001B5A94"/>
    <w:rsid w:val="001B6D9F"/>
    <w:rsid w:val="001C0476"/>
    <w:rsid w:val="001C070B"/>
    <w:rsid w:val="001C094C"/>
    <w:rsid w:val="001C0C70"/>
    <w:rsid w:val="001C1365"/>
    <w:rsid w:val="001C2309"/>
    <w:rsid w:val="001C2A47"/>
    <w:rsid w:val="001C37DE"/>
    <w:rsid w:val="001C3D17"/>
    <w:rsid w:val="001C4238"/>
    <w:rsid w:val="001C5820"/>
    <w:rsid w:val="001C71FD"/>
    <w:rsid w:val="001C79D8"/>
    <w:rsid w:val="001D25FB"/>
    <w:rsid w:val="001D2896"/>
    <w:rsid w:val="001D38EC"/>
    <w:rsid w:val="001D3FD6"/>
    <w:rsid w:val="001D4804"/>
    <w:rsid w:val="001D4A69"/>
    <w:rsid w:val="001D792A"/>
    <w:rsid w:val="001E0935"/>
    <w:rsid w:val="001E2970"/>
    <w:rsid w:val="001E2A1D"/>
    <w:rsid w:val="001E31B1"/>
    <w:rsid w:val="001E3451"/>
    <w:rsid w:val="001E374B"/>
    <w:rsid w:val="001E3F9A"/>
    <w:rsid w:val="001E4219"/>
    <w:rsid w:val="001E4406"/>
    <w:rsid w:val="001E4753"/>
    <w:rsid w:val="001E4A8B"/>
    <w:rsid w:val="001E4BEF"/>
    <w:rsid w:val="001E4D35"/>
    <w:rsid w:val="001E645F"/>
    <w:rsid w:val="001E647C"/>
    <w:rsid w:val="001E7D47"/>
    <w:rsid w:val="001F1AA6"/>
    <w:rsid w:val="001F239C"/>
    <w:rsid w:val="001F248C"/>
    <w:rsid w:val="001F2F29"/>
    <w:rsid w:val="001F401F"/>
    <w:rsid w:val="001F4159"/>
    <w:rsid w:val="001F4D78"/>
    <w:rsid w:val="001F523A"/>
    <w:rsid w:val="001F5CCE"/>
    <w:rsid w:val="001F7518"/>
    <w:rsid w:val="00201C25"/>
    <w:rsid w:val="00201CE3"/>
    <w:rsid w:val="002053CC"/>
    <w:rsid w:val="00205DE6"/>
    <w:rsid w:val="0020633E"/>
    <w:rsid w:val="00207047"/>
    <w:rsid w:val="00207476"/>
    <w:rsid w:val="002101AC"/>
    <w:rsid w:val="00210443"/>
    <w:rsid w:val="0021115D"/>
    <w:rsid w:val="00211CC8"/>
    <w:rsid w:val="00211EA7"/>
    <w:rsid w:val="00212138"/>
    <w:rsid w:val="00214B5D"/>
    <w:rsid w:val="00215131"/>
    <w:rsid w:val="00215C1A"/>
    <w:rsid w:val="00216F96"/>
    <w:rsid w:val="00217CFB"/>
    <w:rsid w:val="002207CB"/>
    <w:rsid w:val="0022106D"/>
    <w:rsid w:val="00221D80"/>
    <w:rsid w:val="00221FB6"/>
    <w:rsid w:val="00222843"/>
    <w:rsid w:val="00222A82"/>
    <w:rsid w:val="002241AE"/>
    <w:rsid w:val="00225C6B"/>
    <w:rsid w:val="002264FF"/>
    <w:rsid w:val="0022686E"/>
    <w:rsid w:val="00227854"/>
    <w:rsid w:val="00231651"/>
    <w:rsid w:val="00231C29"/>
    <w:rsid w:val="002324BC"/>
    <w:rsid w:val="00233BEA"/>
    <w:rsid w:val="00234088"/>
    <w:rsid w:val="00234432"/>
    <w:rsid w:val="00236046"/>
    <w:rsid w:val="002361E6"/>
    <w:rsid w:val="00236402"/>
    <w:rsid w:val="00236BE3"/>
    <w:rsid w:val="00237F0A"/>
    <w:rsid w:val="002406C1"/>
    <w:rsid w:val="00240713"/>
    <w:rsid w:val="00241B27"/>
    <w:rsid w:val="00241FC2"/>
    <w:rsid w:val="0024261B"/>
    <w:rsid w:val="0024320D"/>
    <w:rsid w:val="002432EA"/>
    <w:rsid w:val="00243673"/>
    <w:rsid w:val="002437AB"/>
    <w:rsid w:val="00244708"/>
    <w:rsid w:val="00244C28"/>
    <w:rsid w:val="00245B50"/>
    <w:rsid w:val="002464E9"/>
    <w:rsid w:val="002470BE"/>
    <w:rsid w:val="00247AFD"/>
    <w:rsid w:val="002504BC"/>
    <w:rsid w:val="00250751"/>
    <w:rsid w:val="002518F1"/>
    <w:rsid w:val="00251EF6"/>
    <w:rsid w:val="002543A2"/>
    <w:rsid w:val="00255049"/>
    <w:rsid w:val="00256565"/>
    <w:rsid w:val="0025791C"/>
    <w:rsid w:val="00261E16"/>
    <w:rsid w:val="00263353"/>
    <w:rsid w:val="00263415"/>
    <w:rsid w:val="00263F81"/>
    <w:rsid w:val="0026517B"/>
    <w:rsid w:val="002666C8"/>
    <w:rsid w:val="00266F5B"/>
    <w:rsid w:val="00267ADA"/>
    <w:rsid w:val="002710A4"/>
    <w:rsid w:val="00271804"/>
    <w:rsid w:val="00272509"/>
    <w:rsid w:val="00272FB7"/>
    <w:rsid w:val="00274189"/>
    <w:rsid w:val="002743F1"/>
    <w:rsid w:val="0027595B"/>
    <w:rsid w:val="00276006"/>
    <w:rsid w:val="00276C3B"/>
    <w:rsid w:val="00277053"/>
    <w:rsid w:val="00277ABB"/>
    <w:rsid w:val="00280162"/>
    <w:rsid w:val="00280680"/>
    <w:rsid w:val="00280D32"/>
    <w:rsid w:val="002810A5"/>
    <w:rsid w:val="00281CBA"/>
    <w:rsid w:val="00282CEA"/>
    <w:rsid w:val="0028477C"/>
    <w:rsid w:val="002852C3"/>
    <w:rsid w:val="00285322"/>
    <w:rsid w:val="002859DA"/>
    <w:rsid w:val="002859E4"/>
    <w:rsid w:val="00286210"/>
    <w:rsid w:val="00286F42"/>
    <w:rsid w:val="00287336"/>
    <w:rsid w:val="0028791A"/>
    <w:rsid w:val="0029016F"/>
    <w:rsid w:val="00291718"/>
    <w:rsid w:val="00294008"/>
    <w:rsid w:val="00294096"/>
    <w:rsid w:val="00294A10"/>
    <w:rsid w:val="002961F9"/>
    <w:rsid w:val="00296DA6"/>
    <w:rsid w:val="00296E69"/>
    <w:rsid w:val="00297F7E"/>
    <w:rsid w:val="002A096B"/>
    <w:rsid w:val="002A0B91"/>
    <w:rsid w:val="002A2B99"/>
    <w:rsid w:val="002A3590"/>
    <w:rsid w:val="002A6A9E"/>
    <w:rsid w:val="002B06E2"/>
    <w:rsid w:val="002B0FAB"/>
    <w:rsid w:val="002B2117"/>
    <w:rsid w:val="002B44D9"/>
    <w:rsid w:val="002B4773"/>
    <w:rsid w:val="002B5033"/>
    <w:rsid w:val="002B5384"/>
    <w:rsid w:val="002B5837"/>
    <w:rsid w:val="002B5C9D"/>
    <w:rsid w:val="002B6381"/>
    <w:rsid w:val="002B6DD0"/>
    <w:rsid w:val="002C0C8E"/>
    <w:rsid w:val="002C0EAF"/>
    <w:rsid w:val="002C1DE6"/>
    <w:rsid w:val="002C2A0B"/>
    <w:rsid w:val="002C3A4A"/>
    <w:rsid w:val="002C5353"/>
    <w:rsid w:val="002C5418"/>
    <w:rsid w:val="002C5FE8"/>
    <w:rsid w:val="002C651F"/>
    <w:rsid w:val="002C6D1E"/>
    <w:rsid w:val="002C7093"/>
    <w:rsid w:val="002C7200"/>
    <w:rsid w:val="002C74E8"/>
    <w:rsid w:val="002C789C"/>
    <w:rsid w:val="002D0375"/>
    <w:rsid w:val="002D059C"/>
    <w:rsid w:val="002D40DD"/>
    <w:rsid w:val="002D484E"/>
    <w:rsid w:val="002D5311"/>
    <w:rsid w:val="002D5873"/>
    <w:rsid w:val="002D64F0"/>
    <w:rsid w:val="002D6656"/>
    <w:rsid w:val="002D6864"/>
    <w:rsid w:val="002D70BF"/>
    <w:rsid w:val="002D7BAC"/>
    <w:rsid w:val="002E0082"/>
    <w:rsid w:val="002E1467"/>
    <w:rsid w:val="002E1DE2"/>
    <w:rsid w:val="002E21F4"/>
    <w:rsid w:val="002E3012"/>
    <w:rsid w:val="002E36BB"/>
    <w:rsid w:val="002E377F"/>
    <w:rsid w:val="002E4B3C"/>
    <w:rsid w:val="002E5B84"/>
    <w:rsid w:val="002E6A4C"/>
    <w:rsid w:val="002E6C4B"/>
    <w:rsid w:val="002E6F21"/>
    <w:rsid w:val="002E7620"/>
    <w:rsid w:val="002F1164"/>
    <w:rsid w:val="002F27D4"/>
    <w:rsid w:val="002F4511"/>
    <w:rsid w:val="002F4EE5"/>
    <w:rsid w:val="002F4FA5"/>
    <w:rsid w:val="002F55D3"/>
    <w:rsid w:val="002F67DA"/>
    <w:rsid w:val="0030043D"/>
    <w:rsid w:val="0030061D"/>
    <w:rsid w:val="0030064F"/>
    <w:rsid w:val="0030163E"/>
    <w:rsid w:val="00302075"/>
    <w:rsid w:val="00302475"/>
    <w:rsid w:val="003028A8"/>
    <w:rsid w:val="0030298F"/>
    <w:rsid w:val="00302FE1"/>
    <w:rsid w:val="00303F96"/>
    <w:rsid w:val="00304AC6"/>
    <w:rsid w:val="0030551F"/>
    <w:rsid w:val="00305B13"/>
    <w:rsid w:val="00305F1F"/>
    <w:rsid w:val="00306B81"/>
    <w:rsid w:val="003109FA"/>
    <w:rsid w:val="0031107D"/>
    <w:rsid w:val="003121A0"/>
    <w:rsid w:val="003122A7"/>
    <w:rsid w:val="00312AC7"/>
    <w:rsid w:val="0031373A"/>
    <w:rsid w:val="003152A3"/>
    <w:rsid w:val="00315F8D"/>
    <w:rsid w:val="00316E1E"/>
    <w:rsid w:val="0032057A"/>
    <w:rsid w:val="00320F14"/>
    <w:rsid w:val="00321C56"/>
    <w:rsid w:val="00323168"/>
    <w:rsid w:val="00323D4D"/>
    <w:rsid w:val="00323F3F"/>
    <w:rsid w:val="003256B1"/>
    <w:rsid w:val="003259CC"/>
    <w:rsid w:val="003263E9"/>
    <w:rsid w:val="003275A7"/>
    <w:rsid w:val="00332B3A"/>
    <w:rsid w:val="00332C75"/>
    <w:rsid w:val="00335FA0"/>
    <w:rsid w:val="00336027"/>
    <w:rsid w:val="00336208"/>
    <w:rsid w:val="00336235"/>
    <w:rsid w:val="003367DE"/>
    <w:rsid w:val="00337339"/>
    <w:rsid w:val="0033778A"/>
    <w:rsid w:val="0033794B"/>
    <w:rsid w:val="0034022A"/>
    <w:rsid w:val="003404EC"/>
    <w:rsid w:val="00340618"/>
    <w:rsid w:val="00340D46"/>
    <w:rsid w:val="0034155A"/>
    <w:rsid w:val="003429DD"/>
    <w:rsid w:val="003439A7"/>
    <w:rsid w:val="00344DFE"/>
    <w:rsid w:val="00345346"/>
    <w:rsid w:val="003453BA"/>
    <w:rsid w:val="00345A08"/>
    <w:rsid w:val="00346B6E"/>
    <w:rsid w:val="00346DD7"/>
    <w:rsid w:val="00347C6A"/>
    <w:rsid w:val="00347DC8"/>
    <w:rsid w:val="00347E29"/>
    <w:rsid w:val="003517EB"/>
    <w:rsid w:val="003521A0"/>
    <w:rsid w:val="003522B1"/>
    <w:rsid w:val="00352AE3"/>
    <w:rsid w:val="00353E8B"/>
    <w:rsid w:val="003540F7"/>
    <w:rsid w:val="003549D3"/>
    <w:rsid w:val="00354DE0"/>
    <w:rsid w:val="00355221"/>
    <w:rsid w:val="003568DD"/>
    <w:rsid w:val="00356965"/>
    <w:rsid w:val="00360054"/>
    <w:rsid w:val="0036043F"/>
    <w:rsid w:val="0036113D"/>
    <w:rsid w:val="003612E6"/>
    <w:rsid w:val="00361406"/>
    <w:rsid w:val="003617D7"/>
    <w:rsid w:val="00362018"/>
    <w:rsid w:val="00362390"/>
    <w:rsid w:val="0036246F"/>
    <w:rsid w:val="003630FB"/>
    <w:rsid w:val="0036513A"/>
    <w:rsid w:val="003654B0"/>
    <w:rsid w:val="00365A0B"/>
    <w:rsid w:val="00366267"/>
    <w:rsid w:val="0036773B"/>
    <w:rsid w:val="0036775B"/>
    <w:rsid w:val="00370464"/>
    <w:rsid w:val="00372F11"/>
    <w:rsid w:val="00372F91"/>
    <w:rsid w:val="0037363A"/>
    <w:rsid w:val="003739DC"/>
    <w:rsid w:val="00374614"/>
    <w:rsid w:val="00375218"/>
    <w:rsid w:val="00375F2B"/>
    <w:rsid w:val="00376A1A"/>
    <w:rsid w:val="0038015D"/>
    <w:rsid w:val="0038089A"/>
    <w:rsid w:val="00381197"/>
    <w:rsid w:val="00381423"/>
    <w:rsid w:val="00383D7E"/>
    <w:rsid w:val="00384D08"/>
    <w:rsid w:val="00385A97"/>
    <w:rsid w:val="00385DC9"/>
    <w:rsid w:val="00386AB3"/>
    <w:rsid w:val="00387D8A"/>
    <w:rsid w:val="00387E58"/>
    <w:rsid w:val="00390059"/>
    <w:rsid w:val="00391508"/>
    <w:rsid w:val="00391D3D"/>
    <w:rsid w:val="00391D92"/>
    <w:rsid w:val="00393CE6"/>
    <w:rsid w:val="00394004"/>
    <w:rsid w:val="00395CB0"/>
    <w:rsid w:val="003966F8"/>
    <w:rsid w:val="003967AF"/>
    <w:rsid w:val="00396C5E"/>
    <w:rsid w:val="00397B4F"/>
    <w:rsid w:val="00397F63"/>
    <w:rsid w:val="00397F7E"/>
    <w:rsid w:val="003A19D6"/>
    <w:rsid w:val="003A2105"/>
    <w:rsid w:val="003A29BB"/>
    <w:rsid w:val="003A3A02"/>
    <w:rsid w:val="003A4162"/>
    <w:rsid w:val="003A601E"/>
    <w:rsid w:val="003A735E"/>
    <w:rsid w:val="003B02CC"/>
    <w:rsid w:val="003B0483"/>
    <w:rsid w:val="003B099B"/>
    <w:rsid w:val="003B11D5"/>
    <w:rsid w:val="003B46D1"/>
    <w:rsid w:val="003B4D26"/>
    <w:rsid w:val="003B4E3C"/>
    <w:rsid w:val="003B6077"/>
    <w:rsid w:val="003B6174"/>
    <w:rsid w:val="003B6406"/>
    <w:rsid w:val="003B6437"/>
    <w:rsid w:val="003B6931"/>
    <w:rsid w:val="003B7FFE"/>
    <w:rsid w:val="003C09E3"/>
    <w:rsid w:val="003C1BD6"/>
    <w:rsid w:val="003C21EB"/>
    <w:rsid w:val="003C3527"/>
    <w:rsid w:val="003C3F5E"/>
    <w:rsid w:val="003C441C"/>
    <w:rsid w:val="003C5EB3"/>
    <w:rsid w:val="003C78DF"/>
    <w:rsid w:val="003D2B20"/>
    <w:rsid w:val="003D3B69"/>
    <w:rsid w:val="003D43DD"/>
    <w:rsid w:val="003D6716"/>
    <w:rsid w:val="003D75E5"/>
    <w:rsid w:val="003D76DC"/>
    <w:rsid w:val="003E06A0"/>
    <w:rsid w:val="003E44D8"/>
    <w:rsid w:val="003E466F"/>
    <w:rsid w:val="003E51A1"/>
    <w:rsid w:val="003E5781"/>
    <w:rsid w:val="003E5A3C"/>
    <w:rsid w:val="003E5A55"/>
    <w:rsid w:val="003E5ACB"/>
    <w:rsid w:val="003E5D62"/>
    <w:rsid w:val="003E5DED"/>
    <w:rsid w:val="003E6334"/>
    <w:rsid w:val="003E696D"/>
    <w:rsid w:val="003E7E52"/>
    <w:rsid w:val="003F181E"/>
    <w:rsid w:val="003F2D69"/>
    <w:rsid w:val="003F3069"/>
    <w:rsid w:val="003F3792"/>
    <w:rsid w:val="003F4309"/>
    <w:rsid w:val="003F463B"/>
    <w:rsid w:val="003F4EB0"/>
    <w:rsid w:val="003F4FA8"/>
    <w:rsid w:val="003F5665"/>
    <w:rsid w:val="003F5689"/>
    <w:rsid w:val="003F63B0"/>
    <w:rsid w:val="003F6F5C"/>
    <w:rsid w:val="004005D1"/>
    <w:rsid w:val="004014A2"/>
    <w:rsid w:val="004018A7"/>
    <w:rsid w:val="00401E67"/>
    <w:rsid w:val="004029B2"/>
    <w:rsid w:val="00402D9A"/>
    <w:rsid w:val="00402FC0"/>
    <w:rsid w:val="00405271"/>
    <w:rsid w:val="00407926"/>
    <w:rsid w:val="004107F5"/>
    <w:rsid w:val="00410B26"/>
    <w:rsid w:val="00410EF3"/>
    <w:rsid w:val="004117A9"/>
    <w:rsid w:val="00412599"/>
    <w:rsid w:val="004139C0"/>
    <w:rsid w:val="00414AC9"/>
    <w:rsid w:val="00414D70"/>
    <w:rsid w:val="00415CAB"/>
    <w:rsid w:val="00416558"/>
    <w:rsid w:val="00416B43"/>
    <w:rsid w:val="00416F55"/>
    <w:rsid w:val="00417D23"/>
    <w:rsid w:val="00417EAB"/>
    <w:rsid w:val="0042390D"/>
    <w:rsid w:val="00424033"/>
    <w:rsid w:val="004240C9"/>
    <w:rsid w:val="004247B2"/>
    <w:rsid w:val="00424D57"/>
    <w:rsid w:val="0042607C"/>
    <w:rsid w:val="00426904"/>
    <w:rsid w:val="00427A02"/>
    <w:rsid w:val="00427A3B"/>
    <w:rsid w:val="004324BD"/>
    <w:rsid w:val="004324F9"/>
    <w:rsid w:val="00432CCF"/>
    <w:rsid w:val="004342CA"/>
    <w:rsid w:val="00434A90"/>
    <w:rsid w:val="004357E4"/>
    <w:rsid w:val="004369B4"/>
    <w:rsid w:val="00440113"/>
    <w:rsid w:val="00441B1F"/>
    <w:rsid w:val="00441EBF"/>
    <w:rsid w:val="0044279D"/>
    <w:rsid w:val="00443070"/>
    <w:rsid w:val="0044515E"/>
    <w:rsid w:val="00445AED"/>
    <w:rsid w:val="0044691B"/>
    <w:rsid w:val="00446AFB"/>
    <w:rsid w:val="0044761B"/>
    <w:rsid w:val="004501B5"/>
    <w:rsid w:val="0045132C"/>
    <w:rsid w:val="0045184E"/>
    <w:rsid w:val="004524DF"/>
    <w:rsid w:val="00452F73"/>
    <w:rsid w:val="0045549C"/>
    <w:rsid w:val="00455725"/>
    <w:rsid w:val="00457C17"/>
    <w:rsid w:val="004603C6"/>
    <w:rsid w:val="004613E4"/>
    <w:rsid w:val="00461567"/>
    <w:rsid w:val="00461831"/>
    <w:rsid w:val="00461A21"/>
    <w:rsid w:val="00461ED7"/>
    <w:rsid w:val="0046214B"/>
    <w:rsid w:val="00464054"/>
    <w:rsid w:val="00464DAB"/>
    <w:rsid w:val="00465DB7"/>
    <w:rsid w:val="00465FF9"/>
    <w:rsid w:val="00467079"/>
    <w:rsid w:val="004670DA"/>
    <w:rsid w:val="0046754F"/>
    <w:rsid w:val="00467854"/>
    <w:rsid w:val="0047276F"/>
    <w:rsid w:val="00473C5B"/>
    <w:rsid w:val="004747C7"/>
    <w:rsid w:val="00474906"/>
    <w:rsid w:val="00474F3E"/>
    <w:rsid w:val="00475762"/>
    <w:rsid w:val="004763C9"/>
    <w:rsid w:val="00476457"/>
    <w:rsid w:val="00476D13"/>
    <w:rsid w:val="00477505"/>
    <w:rsid w:val="0047767A"/>
    <w:rsid w:val="00480739"/>
    <w:rsid w:val="00481286"/>
    <w:rsid w:val="00482496"/>
    <w:rsid w:val="00482C89"/>
    <w:rsid w:val="00483E3D"/>
    <w:rsid w:val="00484AD7"/>
    <w:rsid w:val="004860D0"/>
    <w:rsid w:val="0048659D"/>
    <w:rsid w:val="00486EEF"/>
    <w:rsid w:val="004876F9"/>
    <w:rsid w:val="00487DF3"/>
    <w:rsid w:val="00487E65"/>
    <w:rsid w:val="00490024"/>
    <w:rsid w:val="00490C35"/>
    <w:rsid w:val="00490F50"/>
    <w:rsid w:val="00491103"/>
    <w:rsid w:val="0049362E"/>
    <w:rsid w:val="00493D63"/>
    <w:rsid w:val="004940F1"/>
    <w:rsid w:val="00494F47"/>
    <w:rsid w:val="0049582E"/>
    <w:rsid w:val="00495F8B"/>
    <w:rsid w:val="00497CAB"/>
    <w:rsid w:val="004A10A6"/>
    <w:rsid w:val="004A1F9A"/>
    <w:rsid w:val="004A46F9"/>
    <w:rsid w:val="004A4D62"/>
    <w:rsid w:val="004A54BE"/>
    <w:rsid w:val="004A706A"/>
    <w:rsid w:val="004B0D3A"/>
    <w:rsid w:val="004B17B3"/>
    <w:rsid w:val="004B205E"/>
    <w:rsid w:val="004B2AA4"/>
    <w:rsid w:val="004B2D20"/>
    <w:rsid w:val="004B2F9C"/>
    <w:rsid w:val="004B5937"/>
    <w:rsid w:val="004B5C8E"/>
    <w:rsid w:val="004B67A5"/>
    <w:rsid w:val="004B74A9"/>
    <w:rsid w:val="004C0C80"/>
    <w:rsid w:val="004C1D3E"/>
    <w:rsid w:val="004C225A"/>
    <w:rsid w:val="004C27A5"/>
    <w:rsid w:val="004C3EB9"/>
    <w:rsid w:val="004C407F"/>
    <w:rsid w:val="004C4F6D"/>
    <w:rsid w:val="004C512C"/>
    <w:rsid w:val="004C7AD0"/>
    <w:rsid w:val="004D07D4"/>
    <w:rsid w:val="004D0873"/>
    <w:rsid w:val="004D1998"/>
    <w:rsid w:val="004D2313"/>
    <w:rsid w:val="004D302D"/>
    <w:rsid w:val="004D354F"/>
    <w:rsid w:val="004D3A87"/>
    <w:rsid w:val="004D3FE4"/>
    <w:rsid w:val="004D46FE"/>
    <w:rsid w:val="004D4C07"/>
    <w:rsid w:val="004D519A"/>
    <w:rsid w:val="004D568F"/>
    <w:rsid w:val="004D6311"/>
    <w:rsid w:val="004D6625"/>
    <w:rsid w:val="004D753C"/>
    <w:rsid w:val="004D76E3"/>
    <w:rsid w:val="004E1559"/>
    <w:rsid w:val="004E1F5F"/>
    <w:rsid w:val="004E4415"/>
    <w:rsid w:val="004E6BB9"/>
    <w:rsid w:val="004E77F4"/>
    <w:rsid w:val="004F1356"/>
    <w:rsid w:val="004F1836"/>
    <w:rsid w:val="004F1C90"/>
    <w:rsid w:val="004F2403"/>
    <w:rsid w:val="004F256E"/>
    <w:rsid w:val="004F2C42"/>
    <w:rsid w:val="004F3BD6"/>
    <w:rsid w:val="004F4901"/>
    <w:rsid w:val="004F53D8"/>
    <w:rsid w:val="004F6CCF"/>
    <w:rsid w:val="004F73EC"/>
    <w:rsid w:val="004F74BC"/>
    <w:rsid w:val="004F75D8"/>
    <w:rsid w:val="0050079D"/>
    <w:rsid w:val="00500E18"/>
    <w:rsid w:val="005012FE"/>
    <w:rsid w:val="00501433"/>
    <w:rsid w:val="0050145D"/>
    <w:rsid w:val="00501550"/>
    <w:rsid w:val="005029E4"/>
    <w:rsid w:val="00502DAB"/>
    <w:rsid w:val="0050316F"/>
    <w:rsid w:val="00503384"/>
    <w:rsid w:val="00503B91"/>
    <w:rsid w:val="00503CAC"/>
    <w:rsid w:val="00503E24"/>
    <w:rsid w:val="005040E6"/>
    <w:rsid w:val="00504B12"/>
    <w:rsid w:val="00504D48"/>
    <w:rsid w:val="0050781F"/>
    <w:rsid w:val="00507DFA"/>
    <w:rsid w:val="0051098A"/>
    <w:rsid w:val="00510EF2"/>
    <w:rsid w:val="00512B58"/>
    <w:rsid w:val="005130C0"/>
    <w:rsid w:val="00515294"/>
    <w:rsid w:val="00515DC9"/>
    <w:rsid w:val="00516296"/>
    <w:rsid w:val="00516742"/>
    <w:rsid w:val="00517A5F"/>
    <w:rsid w:val="00517C33"/>
    <w:rsid w:val="00520F8B"/>
    <w:rsid w:val="00521C46"/>
    <w:rsid w:val="00523292"/>
    <w:rsid w:val="0052337A"/>
    <w:rsid w:val="005243EE"/>
    <w:rsid w:val="0052514C"/>
    <w:rsid w:val="0052598B"/>
    <w:rsid w:val="005279F0"/>
    <w:rsid w:val="00527BF9"/>
    <w:rsid w:val="00527F4A"/>
    <w:rsid w:val="00527F75"/>
    <w:rsid w:val="0053109B"/>
    <w:rsid w:val="00531B08"/>
    <w:rsid w:val="005326D3"/>
    <w:rsid w:val="00532AA9"/>
    <w:rsid w:val="00533DB8"/>
    <w:rsid w:val="005341F6"/>
    <w:rsid w:val="00534994"/>
    <w:rsid w:val="005360C3"/>
    <w:rsid w:val="0053651A"/>
    <w:rsid w:val="0053790C"/>
    <w:rsid w:val="00537B96"/>
    <w:rsid w:val="00540687"/>
    <w:rsid w:val="00540918"/>
    <w:rsid w:val="0054165D"/>
    <w:rsid w:val="00542074"/>
    <w:rsid w:val="005431D3"/>
    <w:rsid w:val="00543642"/>
    <w:rsid w:val="0054473A"/>
    <w:rsid w:val="0054577D"/>
    <w:rsid w:val="00546902"/>
    <w:rsid w:val="0054690A"/>
    <w:rsid w:val="00547E50"/>
    <w:rsid w:val="005500D5"/>
    <w:rsid w:val="00550C49"/>
    <w:rsid w:val="00551551"/>
    <w:rsid w:val="005519A9"/>
    <w:rsid w:val="00551DA5"/>
    <w:rsid w:val="005521F2"/>
    <w:rsid w:val="00553F5E"/>
    <w:rsid w:val="00554370"/>
    <w:rsid w:val="005547FD"/>
    <w:rsid w:val="00554B24"/>
    <w:rsid w:val="005559B0"/>
    <w:rsid w:val="0055726B"/>
    <w:rsid w:val="005578C1"/>
    <w:rsid w:val="00563D97"/>
    <w:rsid w:val="00564680"/>
    <w:rsid w:val="00564AEC"/>
    <w:rsid w:val="005655FC"/>
    <w:rsid w:val="00565855"/>
    <w:rsid w:val="00565DD9"/>
    <w:rsid w:val="0056605A"/>
    <w:rsid w:val="00566FA2"/>
    <w:rsid w:val="00567184"/>
    <w:rsid w:val="00570664"/>
    <w:rsid w:val="005724A9"/>
    <w:rsid w:val="005725FD"/>
    <w:rsid w:val="005737CC"/>
    <w:rsid w:val="0057414F"/>
    <w:rsid w:val="0057428B"/>
    <w:rsid w:val="005758AE"/>
    <w:rsid w:val="0057635F"/>
    <w:rsid w:val="00576D5E"/>
    <w:rsid w:val="005774CC"/>
    <w:rsid w:val="00577FB4"/>
    <w:rsid w:val="00580635"/>
    <w:rsid w:val="00580C10"/>
    <w:rsid w:val="00581159"/>
    <w:rsid w:val="0058129D"/>
    <w:rsid w:val="005827CD"/>
    <w:rsid w:val="00582DBB"/>
    <w:rsid w:val="00584CBD"/>
    <w:rsid w:val="00585871"/>
    <w:rsid w:val="0058594A"/>
    <w:rsid w:val="005877CA"/>
    <w:rsid w:val="00587B40"/>
    <w:rsid w:val="00590088"/>
    <w:rsid w:val="005901BC"/>
    <w:rsid w:val="00590C71"/>
    <w:rsid w:val="00591105"/>
    <w:rsid w:val="00591D18"/>
    <w:rsid w:val="005925EA"/>
    <w:rsid w:val="0059287E"/>
    <w:rsid w:val="0059301D"/>
    <w:rsid w:val="00594E8E"/>
    <w:rsid w:val="00594F68"/>
    <w:rsid w:val="00596E88"/>
    <w:rsid w:val="005970B4"/>
    <w:rsid w:val="005971D6"/>
    <w:rsid w:val="005A01BA"/>
    <w:rsid w:val="005A0727"/>
    <w:rsid w:val="005A0839"/>
    <w:rsid w:val="005A2179"/>
    <w:rsid w:val="005A2A07"/>
    <w:rsid w:val="005A4437"/>
    <w:rsid w:val="005A44EB"/>
    <w:rsid w:val="005A7202"/>
    <w:rsid w:val="005A7FFE"/>
    <w:rsid w:val="005B0191"/>
    <w:rsid w:val="005B138B"/>
    <w:rsid w:val="005B18BF"/>
    <w:rsid w:val="005B1B73"/>
    <w:rsid w:val="005B1F78"/>
    <w:rsid w:val="005B1FDE"/>
    <w:rsid w:val="005B20B4"/>
    <w:rsid w:val="005B229F"/>
    <w:rsid w:val="005B2957"/>
    <w:rsid w:val="005B5B66"/>
    <w:rsid w:val="005B5F0D"/>
    <w:rsid w:val="005B62EB"/>
    <w:rsid w:val="005B684E"/>
    <w:rsid w:val="005B6C88"/>
    <w:rsid w:val="005B7DF0"/>
    <w:rsid w:val="005C14CA"/>
    <w:rsid w:val="005C1FB2"/>
    <w:rsid w:val="005C2129"/>
    <w:rsid w:val="005C2BBD"/>
    <w:rsid w:val="005C332D"/>
    <w:rsid w:val="005C430B"/>
    <w:rsid w:val="005C4589"/>
    <w:rsid w:val="005C4DD1"/>
    <w:rsid w:val="005C5918"/>
    <w:rsid w:val="005C5B86"/>
    <w:rsid w:val="005C5BCB"/>
    <w:rsid w:val="005C71F9"/>
    <w:rsid w:val="005C7C5A"/>
    <w:rsid w:val="005D0027"/>
    <w:rsid w:val="005D1C3A"/>
    <w:rsid w:val="005D29C7"/>
    <w:rsid w:val="005D52AA"/>
    <w:rsid w:val="005D65DF"/>
    <w:rsid w:val="005D696C"/>
    <w:rsid w:val="005D6BF2"/>
    <w:rsid w:val="005E0555"/>
    <w:rsid w:val="005E09CF"/>
    <w:rsid w:val="005E0DE5"/>
    <w:rsid w:val="005E14AE"/>
    <w:rsid w:val="005E2A24"/>
    <w:rsid w:val="005E4065"/>
    <w:rsid w:val="005E4E7E"/>
    <w:rsid w:val="005E5481"/>
    <w:rsid w:val="005E5E38"/>
    <w:rsid w:val="005E6A09"/>
    <w:rsid w:val="005E76A2"/>
    <w:rsid w:val="005F018B"/>
    <w:rsid w:val="005F1CEA"/>
    <w:rsid w:val="005F2347"/>
    <w:rsid w:val="005F28BE"/>
    <w:rsid w:val="005F3358"/>
    <w:rsid w:val="005F4596"/>
    <w:rsid w:val="005F4DF4"/>
    <w:rsid w:val="005F5412"/>
    <w:rsid w:val="005F58BB"/>
    <w:rsid w:val="005F7BC0"/>
    <w:rsid w:val="00603946"/>
    <w:rsid w:val="006073E3"/>
    <w:rsid w:val="0061311C"/>
    <w:rsid w:val="00615389"/>
    <w:rsid w:val="00615BAC"/>
    <w:rsid w:val="00615EB1"/>
    <w:rsid w:val="00616985"/>
    <w:rsid w:val="00620B5D"/>
    <w:rsid w:val="00622534"/>
    <w:rsid w:val="00622987"/>
    <w:rsid w:val="00622EFD"/>
    <w:rsid w:val="006234FB"/>
    <w:rsid w:val="0062427F"/>
    <w:rsid w:val="00624338"/>
    <w:rsid w:val="00625C3E"/>
    <w:rsid w:val="00625DAC"/>
    <w:rsid w:val="00626148"/>
    <w:rsid w:val="006263A7"/>
    <w:rsid w:val="0062709B"/>
    <w:rsid w:val="006276BB"/>
    <w:rsid w:val="0063120C"/>
    <w:rsid w:val="00631CA2"/>
    <w:rsid w:val="00632329"/>
    <w:rsid w:val="00632635"/>
    <w:rsid w:val="00632CD4"/>
    <w:rsid w:val="0063403B"/>
    <w:rsid w:val="00634F78"/>
    <w:rsid w:val="00636398"/>
    <w:rsid w:val="006376B6"/>
    <w:rsid w:val="00637BC9"/>
    <w:rsid w:val="00637EFC"/>
    <w:rsid w:val="00640E53"/>
    <w:rsid w:val="0064158B"/>
    <w:rsid w:val="006415C3"/>
    <w:rsid w:val="006423F8"/>
    <w:rsid w:val="0064265B"/>
    <w:rsid w:val="00643728"/>
    <w:rsid w:val="00644FEC"/>
    <w:rsid w:val="006450AA"/>
    <w:rsid w:val="006450F6"/>
    <w:rsid w:val="00646E35"/>
    <w:rsid w:val="0065006C"/>
    <w:rsid w:val="00650C92"/>
    <w:rsid w:val="00650F55"/>
    <w:rsid w:val="00651A9C"/>
    <w:rsid w:val="0065236F"/>
    <w:rsid w:val="0065359E"/>
    <w:rsid w:val="0065374B"/>
    <w:rsid w:val="0065414A"/>
    <w:rsid w:val="00654EDA"/>
    <w:rsid w:val="00655084"/>
    <w:rsid w:val="006563B4"/>
    <w:rsid w:val="00656DD6"/>
    <w:rsid w:val="00657324"/>
    <w:rsid w:val="00657546"/>
    <w:rsid w:val="006609E8"/>
    <w:rsid w:val="00660F89"/>
    <w:rsid w:val="00661192"/>
    <w:rsid w:val="006622FD"/>
    <w:rsid w:val="0066432C"/>
    <w:rsid w:val="00664FEA"/>
    <w:rsid w:val="0066520C"/>
    <w:rsid w:val="00666E6E"/>
    <w:rsid w:val="006702CC"/>
    <w:rsid w:val="006712B8"/>
    <w:rsid w:val="00671513"/>
    <w:rsid w:val="006726D2"/>
    <w:rsid w:val="00673361"/>
    <w:rsid w:val="00673592"/>
    <w:rsid w:val="00674F5E"/>
    <w:rsid w:val="00676C6F"/>
    <w:rsid w:val="00681437"/>
    <w:rsid w:val="006816C2"/>
    <w:rsid w:val="00682AA0"/>
    <w:rsid w:val="00682C14"/>
    <w:rsid w:val="00682CC1"/>
    <w:rsid w:val="00684AF1"/>
    <w:rsid w:val="00685120"/>
    <w:rsid w:val="00685124"/>
    <w:rsid w:val="00685926"/>
    <w:rsid w:val="00685F9B"/>
    <w:rsid w:val="006873FD"/>
    <w:rsid w:val="006879A1"/>
    <w:rsid w:val="00690161"/>
    <w:rsid w:val="00690582"/>
    <w:rsid w:val="00690DAB"/>
    <w:rsid w:val="00690F1E"/>
    <w:rsid w:val="006934A1"/>
    <w:rsid w:val="006942A3"/>
    <w:rsid w:val="006945A7"/>
    <w:rsid w:val="006956DD"/>
    <w:rsid w:val="00697192"/>
    <w:rsid w:val="006A1213"/>
    <w:rsid w:val="006A2B02"/>
    <w:rsid w:val="006A2E59"/>
    <w:rsid w:val="006A5835"/>
    <w:rsid w:val="006A62FE"/>
    <w:rsid w:val="006A6628"/>
    <w:rsid w:val="006B03A6"/>
    <w:rsid w:val="006B1E3F"/>
    <w:rsid w:val="006B2867"/>
    <w:rsid w:val="006B2E42"/>
    <w:rsid w:val="006B3880"/>
    <w:rsid w:val="006B3B56"/>
    <w:rsid w:val="006B460E"/>
    <w:rsid w:val="006B4A9F"/>
    <w:rsid w:val="006B5466"/>
    <w:rsid w:val="006B749B"/>
    <w:rsid w:val="006B766D"/>
    <w:rsid w:val="006B7CE6"/>
    <w:rsid w:val="006C051A"/>
    <w:rsid w:val="006C22F5"/>
    <w:rsid w:val="006C2BF9"/>
    <w:rsid w:val="006C335C"/>
    <w:rsid w:val="006C3C77"/>
    <w:rsid w:val="006C4647"/>
    <w:rsid w:val="006C48E5"/>
    <w:rsid w:val="006C5BEE"/>
    <w:rsid w:val="006C6A3B"/>
    <w:rsid w:val="006C73F9"/>
    <w:rsid w:val="006C7580"/>
    <w:rsid w:val="006D01FB"/>
    <w:rsid w:val="006D23A3"/>
    <w:rsid w:val="006D242A"/>
    <w:rsid w:val="006D314A"/>
    <w:rsid w:val="006D3BFC"/>
    <w:rsid w:val="006D4910"/>
    <w:rsid w:val="006D4AEF"/>
    <w:rsid w:val="006D648B"/>
    <w:rsid w:val="006D6F0C"/>
    <w:rsid w:val="006D7601"/>
    <w:rsid w:val="006D7CD8"/>
    <w:rsid w:val="006E21B5"/>
    <w:rsid w:val="006E33C9"/>
    <w:rsid w:val="006E4011"/>
    <w:rsid w:val="006E420A"/>
    <w:rsid w:val="006E452A"/>
    <w:rsid w:val="006E4790"/>
    <w:rsid w:val="006E4BDE"/>
    <w:rsid w:val="006E4D4A"/>
    <w:rsid w:val="006E62CB"/>
    <w:rsid w:val="006E6B16"/>
    <w:rsid w:val="006E6FD6"/>
    <w:rsid w:val="006F15E6"/>
    <w:rsid w:val="006F207E"/>
    <w:rsid w:val="006F25D5"/>
    <w:rsid w:val="006F348E"/>
    <w:rsid w:val="006F41FD"/>
    <w:rsid w:val="006F43B8"/>
    <w:rsid w:val="006F4488"/>
    <w:rsid w:val="006F4E6D"/>
    <w:rsid w:val="006F5714"/>
    <w:rsid w:val="006F6C67"/>
    <w:rsid w:val="00700C2F"/>
    <w:rsid w:val="00701326"/>
    <w:rsid w:val="00701EC4"/>
    <w:rsid w:val="0070205F"/>
    <w:rsid w:val="00702516"/>
    <w:rsid w:val="007029F4"/>
    <w:rsid w:val="0070466A"/>
    <w:rsid w:val="007052A4"/>
    <w:rsid w:val="00706990"/>
    <w:rsid w:val="007070A5"/>
    <w:rsid w:val="00707C55"/>
    <w:rsid w:val="00710673"/>
    <w:rsid w:val="007138AB"/>
    <w:rsid w:val="00713A7F"/>
    <w:rsid w:val="00714130"/>
    <w:rsid w:val="0071441B"/>
    <w:rsid w:val="00714B96"/>
    <w:rsid w:val="00715C79"/>
    <w:rsid w:val="00715DFA"/>
    <w:rsid w:val="00717C29"/>
    <w:rsid w:val="00720730"/>
    <w:rsid w:val="00721710"/>
    <w:rsid w:val="00723569"/>
    <w:rsid w:val="007240DB"/>
    <w:rsid w:val="00725354"/>
    <w:rsid w:val="00726AAB"/>
    <w:rsid w:val="00726FFA"/>
    <w:rsid w:val="007316C6"/>
    <w:rsid w:val="0073213D"/>
    <w:rsid w:val="00733C32"/>
    <w:rsid w:val="0073405D"/>
    <w:rsid w:val="007341BA"/>
    <w:rsid w:val="007355FF"/>
    <w:rsid w:val="00736AF5"/>
    <w:rsid w:val="00736CFF"/>
    <w:rsid w:val="00741DC0"/>
    <w:rsid w:val="00743A85"/>
    <w:rsid w:val="00744206"/>
    <w:rsid w:val="00745036"/>
    <w:rsid w:val="00745756"/>
    <w:rsid w:val="00745A87"/>
    <w:rsid w:val="00745AD3"/>
    <w:rsid w:val="00745C51"/>
    <w:rsid w:val="00746A7C"/>
    <w:rsid w:val="00746BB1"/>
    <w:rsid w:val="00747667"/>
    <w:rsid w:val="00750824"/>
    <w:rsid w:val="00750CBD"/>
    <w:rsid w:val="0075206C"/>
    <w:rsid w:val="0075273A"/>
    <w:rsid w:val="007532C8"/>
    <w:rsid w:val="00756683"/>
    <w:rsid w:val="007569F3"/>
    <w:rsid w:val="00756FAF"/>
    <w:rsid w:val="00757A27"/>
    <w:rsid w:val="00757D91"/>
    <w:rsid w:val="00757FBD"/>
    <w:rsid w:val="00761464"/>
    <w:rsid w:val="007615E0"/>
    <w:rsid w:val="00761AD3"/>
    <w:rsid w:val="007632CF"/>
    <w:rsid w:val="00765428"/>
    <w:rsid w:val="00765949"/>
    <w:rsid w:val="00766F50"/>
    <w:rsid w:val="00767F63"/>
    <w:rsid w:val="0077045B"/>
    <w:rsid w:val="0077098C"/>
    <w:rsid w:val="00771099"/>
    <w:rsid w:val="00771FCD"/>
    <w:rsid w:val="0077280A"/>
    <w:rsid w:val="00773B10"/>
    <w:rsid w:val="007742D7"/>
    <w:rsid w:val="00774766"/>
    <w:rsid w:val="0077492B"/>
    <w:rsid w:val="00774ABA"/>
    <w:rsid w:val="00775184"/>
    <w:rsid w:val="007762BD"/>
    <w:rsid w:val="007766DA"/>
    <w:rsid w:val="00780EA2"/>
    <w:rsid w:val="00781890"/>
    <w:rsid w:val="00782BB2"/>
    <w:rsid w:val="00784097"/>
    <w:rsid w:val="00784764"/>
    <w:rsid w:val="00785ECB"/>
    <w:rsid w:val="00786871"/>
    <w:rsid w:val="00786CFA"/>
    <w:rsid w:val="00790122"/>
    <w:rsid w:val="00790354"/>
    <w:rsid w:val="00790B99"/>
    <w:rsid w:val="00791148"/>
    <w:rsid w:val="00791743"/>
    <w:rsid w:val="00793679"/>
    <w:rsid w:val="00793ED6"/>
    <w:rsid w:val="00794AEB"/>
    <w:rsid w:val="00794D33"/>
    <w:rsid w:val="00795B63"/>
    <w:rsid w:val="00795D12"/>
    <w:rsid w:val="00795F3B"/>
    <w:rsid w:val="00797300"/>
    <w:rsid w:val="007A0CB1"/>
    <w:rsid w:val="007A1902"/>
    <w:rsid w:val="007A1BAD"/>
    <w:rsid w:val="007A3168"/>
    <w:rsid w:val="007A535C"/>
    <w:rsid w:val="007A59BC"/>
    <w:rsid w:val="007A6466"/>
    <w:rsid w:val="007A77E9"/>
    <w:rsid w:val="007A7CA4"/>
    <w:rsid w:val="007B0063"/>
    <w:rsid w:val="007B34A4"/>
    <w:rsid w:val="007B3576"/>
    <w:rsid w:val="007B3C57"/>
    <w:rsid w:val="007B462A"/>
    <w:rsid w:val="007B4D2D"/>
    <w:rsid w:val="007B6966"/>
    <w:rsid w:val="007B7E36"/>
    <w:rsid w:val="007C2EBD"/>
    <w:rsid w:val="007C34DA"/>
    <w:rsid w:val="007C443F"/>
    <w:rsid w:val="007C4850"/>
    <w:rsid w:val="007C5B6C"/>
    <w:rsid w:val="007C6476"/>
    <w:rsid w:val="007C6F5E"/>
    <w:rsid w:val="007C728D"/>
    <w:rsid w:val="007D2FD6"/>
    <w:rsid w:val="007D438A"/>
    <w:rsid w:val="007D56A9"/>
    <w:rsid w:val="007D5809"/>
    <w:rsid w:val="007D587A"/>
    <w:rsid w:val="007D6D4D"/>
    <w:rsid w:val="007D70E4"/>
    <w:rsid w:val="007D7119"/>
    <w:rsid w:val="007D739A"/>
    <w:rsid w:val="007D78E7"/>
    <w:rsid w:val="007D7F85"/>
    <w:rsid w:val="007E27B2"/>
    <w:rsid w:val="007E2A8F"/>
    <w:rsid w:val="007E34E3"/>
    <w:rsid w:val="007E35A4"/>
    <w:rsid w:val="007E415F"/>
    <w:rsid w:val="007E53F3"/>
    <w:rsid w:val="007E6FAC"/>
    <w:rsid w:val="007E742E"/>
    <w:rsid w:val="007E74A7"/>
    <w:rsid w:val="007E7BF8"/>
    <w:rsid w:val="007F0EFA"/>
    <w:rsid w:val="007F1618"/>
    <w:rsid w:val="007F18A2"/>
    <w:rsid w:val="007F25B5"/>
    <w:rsid w:val="007F35BD"/>
    <w:rsid w:val="007F37EB"/>
    <w:rsid w:val="007F38DD"/>
    <w:rsid w:val="007F3B47"/>
    <w:rsid w:val="007F3C8A"/>
    <w:rsid w:val="007F41D2"/>
    <w:rsid w:val="007F4D1C"/>
    <w:rsid w:val="007F5303"/>
    <w:rsid w:val="007F6A65"/>
    <w:rsid w:val="007F7BA5"/>
    <w:rsid w:val="00800EC0"/>
    <w:rsid w:val="00803492"/>
    <w:rsid w:val="00803846"/>
    <w:rsid w:val="00803CC8"/>
    <w:rsid w:val="00803F31"/>
    <w:rsid w:val="00804647"/>
    <w:rsid w:val="00804F1E"/>
    <w:rsid w:val="0080553A"/>
    <w:rsid w:val="00805B14"/>
    <w:rsid w:val="00805FDA"/>
    <w:rsid w:val="00806921"/>
    <w:rsid w:val="00806FA1"/>
    <w:rsid w:val="0080790C"/>
    <w:rsid w:val="0081014B"/>
    <w:rsid w:val="00811317"/>
    <w:rsid w:val="00811E83"/>
    <w:rsid w:val="0081267F"/>
    <w:rsid w:val="00815BFB"/>
    <w:rsid w:val="0081660D"/>
    <w:rsid w:val="0082273E"/>
    <w:rsid w:val="00822C4C"/>
    <w:rsid w:val="008237BB"/>
    <w:rsid w:val="00823D9B"/>
    <w:rsid w:val="00824437"/>
    <w:rsid w:val="00826890"/>
    <w:rsid w:val="00826B01"/>
    <w:rsid w:val="00827285"/>
    <w:rsid w:val="00832096"/>
    <w:rsid w:val="00832646"/>
    <w:rsid w:val="0083266A"/>
    <w:rsid w:val="0083272C"/>
    <w:rsid w:val="0083296A"/>
    <w:rsid w:val="0083334E"/>
    <w:rsid w:val="00833BBD"/>
    <w:rsid w:val="00833CD2"/>
    <w:rsid w:val="00834850"/>
    <w:rsid w:val="00835034"/>
    <w:rsid w:val="00836015"/>
    <w:rsid w:val="008374E2"/>
    <w:rsid w:val="00837A0B"/>
    <w:rsid w:val="0084154B"/>
    <w:rsid w:val="0084321B"/>
    <w:rsid w:val="008434F4"/>
    <w:rsid w:val="00843DDD"/>
    <w:rsid w:val="00845EAE"/>
    <w:rsid w:val="00845F24"/>
    <w:rsid w:val="00846782"/>
    <w:rsid w:val="00846A2C"/>
    <w:rsid w:val="008472BA"/>
    <w:rsid w:val="008478C6"/>
    <w:rsid w:val="008506F2"/>
    <w:rsid w:val="00850C35"/>
    <w:rsid w:val="00851FA3"/>
    <w:rsid w:val="008520B0"/>
    <w:rsid w:val="00853E36"/>
    <w:rsid w:val="00854955"/>
    <w:rsid w:val="00855FDE"/>
    <w:rsid w:val="0085613D"/>
    <w:rsid w:val="00856583"/>
    <w:rsid w:val="00856952"/>
    <w:rsid w:val="00856BD0"/>
    <w:rsid w:val="00856BEB"/>
    <w:rsid w:val="00857538"/>
    <w:rsid w:val="0086041F"/>
    <w:rsid w:val="00860C59"/>
    <w:rsid w:val="00865CDD"/>
    <w:rsid w:val="00865D8F"/>
    <w:rsid w:val="0086680C"/>
    <w:rsid w:val="00866F04"/>
    <w:rsid w:val="00867D34"/>
    <w:rsid w:val="00871591"/>
    <w:rsid w:val="008716E9"/>
    <w:rsid w:val="00871B82"/>
    <w:rsid w:val="00871D12"/>
    <w:rsid w:val="008740A8"/>
    <w:rsid w:val="00874CF2"/>
    <w:rsid w:val="00875452"/>
    <w:rsid w:val="008757A1"/>
    <w:rsid w:val="00875B05"/>
    <w:rsid w:val="00880340"/>
    <w:rsid w:val="00880BD3"/>
    <w:rsid w:val="0088177B"/>
    <w:rsid w:val="00881EB7"/>
    <w:rsid w:val="00882323"/>
    <w:rsid w:val="00882525"/>
    <w:rsid w:val="00885406"/>
    <w:rsid w:val="0088621D"/>
    <w:rsid w:val="0088676B"/>
    <w:rsid w:val="00886A70"/>
    <w:rsid w:val="00887C7A"/>
    <w:rsid w:val="00887E78"/>
    <w:rsid w:val="00890B0C"/>
    <w:rsid w:val="0089219B"/>
    <w:rsid w:val="00892348"/>
    <w:rsid w:val="00892948"/>
    <w:rsid w:val="00892D22"/>
    <w:rsid w:val="00892D53"/>
    <w:rsid w:val="008931EC"/>
    <w:rsid w:val="008934A5"/>
    <w:rsid w:val="00893B37"/>
    <w:rsid w:val="00893ECC"/>
    <w:rsid w:val="00895A9F"/>
    <w:rsid w:val="00896406"/>
    <w:rsid w:val="00896495"/>
    <w:rsid w:val="0089661A"/>
    <w:rsid w:val="0089724F"/>
    <w:rsid w:val="008974B7"/>
    <w:rsid w:val="008977C4"/>
    <w:rsid w:val="008A29BE"/>
    <w:rsid w:val="008A29DB"/>
    <w:rsid w:val="008A2BFE"/>
    <w:rsid w:val="008A2DDC"/>
    <w:rsid w:val="008A3B59"/>
    <w:rsid w:val="008A419D"/>
    <w:rsid w:val="008A4693"/>
    <w:rsid w:val="008A4EDF"/>
    <w:rsid w:val="008A5CDE"/>
    <w:rsid w:val="008A64DA"/>
    <w:rsid w:val="008A6884"/>
    <w:rsid w:val="008A7CD4"/>
    <w:rsid w:val="008B04F3"/>
    <w:rsid w:val="008B30F3"/>
    <w:rsid w:val="008B3591"/>
    <w:rsid w:val="008B36C1"/>
    <w:rsid w:val="008B47D6"/>
    <w:rsid w:val="008B5641"/>
    <w:rsid w:val="008B568A"/>
    <w:rsid w:val="008B5A9D"/>
    <w:rsid w:val="008B6BBC"/>
    <w:rsid w:val="008B6DE5"/>
    <w:rsid w:val="008B70CF"/>
    <w:rsid w:val="008B7A1C"/>
    <w:rsid w:val="008C01B1"/>
    <w:rsid w:val="008C1499"/>
    <w:rsid w:val="008C2299"/>
    <w:rsid w:val="008C2452"/>
    <w:rsid w:val="008C50BF"/>
    <w:rsid w:val="008C76A5"/>
    <w:rsid w:val="008D03FD"/>
    <w:rsid w:val="008D29D0"/>
    <w:rsid w:val="008D41D3"/>
    <w:rsid w:val="008D42A6"/>
    <w:rsid w:val="008D55D1"/>
    <w:rsid w:val="008D643A"/>
    <w:rsid w:val="008D665F"/>
    <w:rsid w:val="008D700E"/>
    <w:rsid w:val="008D76E9"/>
    <w:rsid w:val="008D7991"/>
    <w:rsid w:val="008D7CA7"/>
    <w:rsid w:val="008E04E0"/>
    <w:rsid w:val="008E17BA"/>
    <w:rsid w:val="008E1989"/>
    <w:rsid w:val="008E24C7"/>
    <w:rsid w:val="008E2946"/>
    <w:rsid w:val="008E3D98"/>
    <w:rsid w:val="008E482D"/>
    <w:rsid w:val="008E4887"/>
    <w:rsid w:val="008E52C1"/>
    <w:rsid w:val="008F0C2A"/>
    <w:rsid w:val="008F0F36"/>
    <w:rsid w:val="008F187A"/>
    <w:rsid w:val="008F1FDD"/>
    <w:rsid w:val="008F355F"/>
    <w:rsid w:val="008F3846"/>
    <w:rsid w:val="008F4D2E"/>
    <w:rsid w:val="008F4E6B"/>
    <w:rsid w:val="008F527F"/>
    <w:rsid w:val="008F5281"/>
    <w:rsid w:val="008F5284"/>
    <w:rsid w:val="008F5CB0"/>
    <w:rsid w:val="008F66A2"/>
    <w:rsid w:val="008F76A4"/>
    <w:rsid w:val="008F7D35"/>
    <w:rsid w:val="008F7EB6"/>
    <w:rsid w:val="009014AA"/>
    <w:rsid w:val="00901D5E"/>
    <w:rsid w:val="00902917"/>
    <w:rsid w:val="009047DB"/>
    <w:rsid w:val="00905E3A"/>
    <w:rsid w:val="00906F89"/>
    <w:rsid w:val="00907740"/>
    <w:rsid w:val="00910677"/>
    <w:rsid w:val="00912058"/>
    <w:rsid w:val="00912842"/>
    <w:rsid w:val="0091351D"/>
    <w:rsid w:val="009145ED"/>
    <w:rsid w:val="009160E5"/>
    <w:rsid w:val="00916779"/>
    <w:rsid w:val="00920B14"/>
    <w:rsid w:val="00921144"/>
    <w:rsid w:val="00921BEC"/>
    <w:rsid w:val="009220DF"/>
    <w:rsid w:val="009225A2"/>
    <w:rsid w:val="009228B3"/>
    <w:rsid w:val="00923049"/>
    <w:rsid w:val="00923630"/>
    <w:rsid w:val="00924522"/>
    <w:rsid w:val="0092494A"/>
    <w:rsid w:val="00924EE7"/>
    <w:rsid w:val="00924F05"/>
    <w:rsid w:val="009301ED"/>
    <w:rsid w:val="00930C80"/>
    <w:rsid w:val="00930FED"/>
    <w:rsid w:val="00931BB9"/>
    <w:rsid w:val="00931BC2"/>
    <w:rsid w:val="00940620"/>
    <w:rsid w:val="00941CED"/>
    <w:rsid w:val="009420A9"/>
    <w:rsid w:val="009428B5"/>
    <w:rsid w:val="00943203"/>
    <w:rsid w:val="009453B4"/>
    <w:rsid w:val="009454B7"/>
    <w:rsid w:val="0094576C"/>
    <w:rsid w:val="009461DF"/>
    <w:rsid w:val="00946BC5"/>
    <w:rsid w:val="009475E0"/>
    <w:rsid w:val="00947768"/>
    <w:rsid w:val="00947EDE"/>
    <w:rsid w:val="00950074"/>
    <w:rsid w:val="00950A79"/>
    <w:rsid w:val="00951755"/>
    <w:rsid w:val="0095195E"/>
    <w:rsid w:val="00951AD6"/>
    <w:rsid w:val="00955B02"/>
    <w:rsid w:val="00956D12"/>
    <w:rsid w:val="00956F86"/>
    <w:rsid w:val="00961183"/>
    <w:rsid w:val="00961544"/>
    <w:rsid w:val="00962D67"/>
    <w:rsid w:val="00963222"/>
    <w:rsid w:val="0096411A"/>
    <w:rsid w:val="0096527A"/>
    <w:rsid w:val="00965A50"/>
    <w:rsid w:val="00966062"/>
    <w:rsid w:val="009673A5"/>
    <w:rsid w:val="00970AF1"/>
    <w:rsid w:val="00971D86"/>
    <w:rsid w:val="009724F1"/>
    <w:rsid w:val="00973ABA"/>
    <w:rsid w:val="00974DB2"/>
    <w:rsid w:val="00974E72"/>
    <w:rsid w:val="00975503"/>
    <w:rsid w:val="00975DDE"/>
    <w:rsid w:val="00975FEC"/>
    <w:rsid w:val="0097749B"/>
    <w:rsid w:val="00977724"/>
    <w:rsid w:val="00981032"/>
    <w:rsid w:val="00981A5E"/>
    <w:rsid w:val="00981B7B"/>
    <w:rsid w:val="009849DD"/>
    <w:rsid w:val="00984CB2"/>
    <w:rsid w:val="00984D0C"/>
    <w:rsid w:val="00986265"/>
    <w:rsid w:val="009904AD"/>
    <w:rsid w:val="009906FA"/>
    <w:rsid w:val="00990B9B"/>
    <w:rsid w:val="00991332"/>
    <w:rsid w:val="00993393"/>
    <w:rsid w:val="009955D2"/>
    <w:rsid w:val="009959AD"/>
    <w:rsid w:val="0099679F"/>
    <w:rsid w:val="009967CE"/>
    <w:rsid w:val="0099681F"/>
    <w:rsid w:val="00997BC5"/>
    <w:rsid w:val="00997C54"/>
    <w:rsid w:val="009A209D"/>
    <w:rsid w:val="009A22B7"/>
    <w:rsid w:val="009A4C24"/>
    <w:rsid w:val="009A5051"/>
    <w:rsid w:val="009A57C7"/>
    <w:rsid w:val="009A5FBB"/>
    <w:rsid w:val="009A637D"/>
    <w:rsid w:val="009A6EFB"/>
    <w:rsid w:val="009A75B7"/>
    <w:rsid w:val="009B08C3"/>
    <w:rsid w:val="009B2437"/>
    <w:rsid w:val="009B284D"/>
    <w:rsid w:val="009B3651"/>
    <w:rsid w:val="009B3AD5"/>
    <w:rsid w:val="009B3E63"/>
    <w:rsid w:val="009B4801"/>
    <w:rsid w:val="009B48BA"/>
    <w:rsid w:val="009B48C4"/>
    <w:rsid w:val="009B682A"/>
    <w:rsid w:val="009B6E11"/>
    <w:rsid w:val="009B7121"/>
    <w:rsid w:val="009B7581"/>
    <w:rsid w:val="009B7E0D"/>
    <w:rsid w:val="009C21E7"/>
    <w:rsid w:val="009C2296"/>
    <w:rsid w:val="009C489B"/>
    <w:rsid w:val="009C48C7"/>
    <w:rsid w:val="009C5A24"/>
    <w:rsid w:val="009C5A30"/>
    <w:rsid w:val="009C69B7"/>
    <w:rsid w:val="009C7C24"/>
    <w:rsid w:val="009C7F56"/>
    <w:rsid w:val="009D0A06"/>
    <w:rsid w:val="009D1166"/>
    <w:rsid w:val="009D1218"/>
    <w:rsid w:val="009D1380"/>
    <w:rsid w:val="009D2D92"/>
    <w:rsid w:val="009D3447"/>
    <w:rsid w:val="009D5263"/>
    <w:rsid w:val="009D5EC2"/>
    <w:rsid w:val="009D6651"/>
    <w:rsid w:val="009D7444"/>
    <w:rsid w:val="009E06A5"/>
    <w:rsid w:val="009E09D2"/>
    <w:rsid w:val="009E1469"/>
    <w:rsid w:val="009E15DF"/>
    <w:rsid w:val="009E203C"/>
    <w:rsid w:val="009E2418"/>
    <w:rsid w:val="009E26D9"/>
    <w:rsid w:val="009E5533"/>
    <w:rsid w:val="009E57CC"/>
    <w:rsid w:val="009F0DD4"/>
    <w:rsid w:val="009F11BF"/>
    <w:rsid w:val="009F1AE3"/>
    <w:rsid w:val="009F1E81"/>
    <w:rsid w:val="009F3A77"/>
    <w:rsid w:val="009F4B25"/>
    <w:rsid w:val="009F5A34"/>
    <w:rsid w:val="009F5E8A"/>
    <w:rsid w:val="009F65DE"/>
    <w:rsid w:val="009F6BAD"/>
    <w:rsid w:val="009F6DFC"/>
    <w:rsid w:val="009F7C79"/>
    <w:rsid w:val="009F7EEA"/>
    <w:rsid w:val="00A00400"/>
    <w:rsid w:val="00A00CFE"/>
    <w:rsid w:val="00A00FD9"/>
    <w:rsid w:val="00A01A6D"/>
    <w:rsid w:val="00A01F1F"/>
    <w:rsid w:val="00A02CA1"/>
    <w:rsid w:val="00A02D36"/>
    <w:rsid w:val="00A03A5B"/>
    <w:rsid w:val="00A04751"/>
    <w:rsid w:val="00A04E65"/>
    <w:rsid w:val="00A04FBD"/>
    <w:rsid w:val="00A0535A"/>
    <w:rsid w:val="00A06196"/>
    <w:rsid w:val="00A12568"/>
    <w:rsid w:val="00A12717"/>
    <w:rsid w:val="00A127C0"/>
    <w:rsid w:val="00A13496"/>
    <w:rsid w:val="00A139E6"/>
    <w:rsid w:val="00A13E63"/>
    <w:rsid w:val="00A16EAC"/>
    <w:rsid w:val="00A175BA"/>
    <w:rsid w:val="00A17FB6"/>
    <w:rsid w:val="00A21D6B"/>
    <w:rsid w:val="00A243BE"/>
    <w:rsid w:val="00A25111"/>
    <w:rsid w:val="00A252EF"/>
    <w:rsid w:val="00A26D1D"/>
    <w:rsid w:val="00A31D06"/>
    <w:rsid w:val="00A334E8"/>
    <w:rsid w:val="00A3376D"/>
    <w:rsid w:val="00A34334"/>
    <w:rsid w:val="00A34541"/>
    <w:rsid w:val="00A35702"/>
    <w:rsid w:val="00A3643F"/>
    <w:rsid w:val="00A37F08"/>
    <w:rsid w:val="00A40567"/>
    <w:rsid w:val="00A4125E"/>
    <w:rsid w:val="00A42F92"/>
    <w:rsid w:val="00A44361"/>
    <w:rsid w:val="00A44E18"/>
    <w:rsid w:val="00A46020"/>
    <w:rsid w:val="00A47656"/>
    <w:rsid w:val="00A47756"/>
    <w:rsid w:val="00A50BA6"/>
    <w:rsid w:val="00A50CF2"/>
    <w:rsid w:val="00A50EF8"/>
    <w:rsid w:val="00A515C7"/>
    <w:rsid w:val="00A52FD1"/>
    <w:rsid w:val="00A53610"/>
    <w:rsid w:val="00A5365E"/>
    <w:rsid w:val="00A53712"/>
    <w:rsid w:val="00A54BD9"/>
    <w:rsid w:val="00A56960"/>
    <w:rsid w:val="00A571D8"/>
    <w:rsid w:val="00A579E1"/>
    <w:rsid w:val="00A61082"/>
    <w:rsid w:val="00A610B3"/>
    <w:rsid w:val="00A61485"/>
    <w:rsid w:val="00A62BE3"/>
    <w:rsid w:val="00A6490D"/>
    <w:rsid w:val="00A64A45"/>
    <w:rsid w:val="00A651A3"/>
    <w:rsid w:val="00A655FB"/>
    <w:rsid w:val="00A66A34"/>
    <w:rsid w:val="00A71409"/>
    <w:rsid w:val="00A7229F"/>
    <w:rsid w:val="00A73819"/>
    <w:rsid w:val="00A8006E"/>
    <w:rsid w:val="00A81B8A"/>
    <w:rsid w:val="00A81BC0"/>
    <w:rsid w:val="00A824D6"/>
    <w:rsid w:val="00A82D68"/>
    <w:rsid w:val="00A8347E"/>
    <w:rsid w:val="00A83D4B"/>
    <w:rsid w:val="00A842B0"/>
    <w:rsid w:val="00A84C73"/>
    <w:rsid w:val="00A8610A"/>
    <w:rsid w:val="00A86F8F"/>
    <w:rsid w:val="00A90AB7"/>
    <w:rsid w:val="00A91D5D"/>
    <w:rsid w:val="00A929B4"/>
    <w:rsid w:val="00A9441A"/>
    <w:rsid w:val="00A94E86"/>
    <w:rsid w:val="00A9751E"/>
    <w:rsid w:val="00A9794B"/>
    <w:rsid w:val="00A97CC8"/>
    <w:rsid w:val="00AA19B7"/>
    <w:rsid w:val="00AA2550"/>
    <w:rsid w:val="00AA38D3"/>
    <w:rsid w:val="00AA46A2"/>
    <w:rsid w:val="00AA4AE6"/>
    <w:rsid w:val="00AA4C5B"/>
    <w:rsid w:val="00AA5D56"/>
    <w:rsid w:val="00AA5FC5"/>
    <w:rsid w:val="00AA6F81"/>
    <w:rsid w:val="00AA712E"/>
    <w:rsid w:val="00AA7E2F"/>
    <w:rsid w:val="00AB0CF8"/>
    <w:rsid w:val="00AB12D6"/>
    <w:rsid w:val="00AB1529"/>
    <w:rsid w:val="00AB2589"/>
    <w:rsid w:val="00AB3888"/>
    <w:rsid w:val="00AB393B"/>
    <w:rsid w:val="00AB49F9"/>
    <w:rsid w:val="00AB5021"/>
    <w:rsid w:val="00AB5F06"/>
    <w:rsid w:val="00AB6AFE"/>
    <w:rsid w:val="00AB6CF0"/>
    <w:rsid w:val="00AB6D63"/>
    <w:rsid w:val="00AC091D"/>
    <w:rsid w:val="00AC25E0"/>
    <w:rsid w:val="00AC2D47"/>
    <w:rsid w:val="00AC3237"/>
    <w:rsid w:val="00AC3495"/>
    <w:rsid w:val="00AC65E7"/>
    <w:rsid w:val="00AC6BE5"/>
    <w:rsid w:val="00AC7FA0"/>
    <w:rsid w:val="00AD0B38"/>
    <w:rsid w:val="00AD145A"/>
    <w:rsid w:val="00AD225C"/>
    <w:rsid w:val="00AD37A2"/>
    <w:rsid w:val="00AD4F23"/>
    <w:rsid w:val="00AD5707"/>
    <w:rsid w:val="00AD755D"/>
    <w:rsid w:val="00AE348C"/>
    <w:rsid w:val="00AE3B08"/>
    <w:rsid w:val="00AE46BA"/>
    <w:rsid w:val="00AF0F25"/>
    <w:rsid w:val="00AF191C"/>
    <w:rsid w:val="00AF2C53"/>
    <w:rsid w:val="00AF34DE"/>
    <w:rsid w:val="00AF38A2"/>
    <w:rsid w:val="00AF4893"/>
    <w:rsid w:val="00AF5BDC"/>
    <w:rsid w:val="00AF5DB4"/>
    <w:rsid w:val="00AF670A"/>
    <w:rsid w:val="00AF6D01"/>
    <w:rsid w:val="00AF6FBE"/>
    <w:rsid w:val="00AF71D6"/>
    <w:rsid w:val="00AF7554"/>
    <w:rsid w:val="00AF7C37"/>
    <w:rsid w:val="00B005ED"/>
    <w:rsid w:val="00B01DAF"/>
    <w:rsid w:val="00B02965"/>
    <w:rsid w:val="00B02F05"/>
    <w:rsid w:val="00B030EC"/>
    <w:rsid w:val="00B03184"/>
    <w:rsid w:val="00B03C84"/>
    <w:rsid w:val="00B0767A"/>
    <w:rsid w:val="00B10672"/>
    <w:rsid w:val="00B10A72"/>
    <w:rsid w:val="00B10C49"/>
    <w:rsid w:val="00B11E62"/>
    <w:rsid w:val="00B12290"/>
    <w:rsid w:val="00B13396"/>
    <w:rsid w:val="00B13BAC"/>
    <w:rsid w:val="00B142CE"/>
    <w:rsid w:val="00B14C10"/>
    <w:rsid w:val="00B152E3"/>
    <w:rsid w:val="00B15411"/>
    <w:rsid w:val="00B17E59"/>
    <w:rsid w:val="00B22888"/>
    <w:rsid w:val="00B23515"/>
    <w:rsid w:val="00B23B52"/>
    <w:rsid w:val="00B2439B"/>
    <w:rsid w:val="00B24444"/>
    <w:rsid w:val="00B245A8"/>
    <w:rsid w:val="00B24881"/>
    <w:rsid w:val="00B258B6"/>
    <w:rsid w:val="00B25AA4"/>
    <w:rsid w:val="00B27070"/>
    <w:rsid w:val="00B27298"/>
    <w:rsid w:val="00B277DD"/>
    <w:rsid w:val="00B27C90"/>
    <w:rsid w:val="00B307ED"/>
    <w:rsid w:val="00B31299"/>
    <w:rsid w:val="00B3195A"/>
    <w:rsid w:val="00B320A9"/>
    <w:rsid w:val="00B3273C"/>
    <w:rsid w:val="00B329ED"/>
    <w:rsid w:val="00B34A44"/>
    <w:rsid w:val="00B34D84"/>
    <w:rsid w:val="00B35076"/>
    <w:rsid w:val="00B35474"/>
    <w:rsid w:val="00B362A1"/>
    <w:rsid w:val="00B364F2"/>
    <w:rsid w:val="00B365CC"/>
    <w:rsid w:val="00B36E9B"/>
    <w:rsid w:val="00B36FAE"/>
    <w:rsid w:val="00B370E3"/>
    <w:rsid w:val="00B40184"/>
    <w:rsid w:val="00B40F9A"/>
    <w:rsid w:val="00B42435"/>
    <w:rsid w:val="00B42E19"/>
    <w:rsid w:val="00B42EB6"/>
    <w:rsid w:val="00B43684"/>
    <w:rsid w:val="00B44CB5"/>
    <w:rsid w:val="00B456D3"/>
    <w:rsid w:val="00B4579D"/>
    <w:rsid w:val="00B457C0"/>
    <w:rsid w:val="00B459E6"/>
    <w:rsid w:val="00B46540"/>
    <w:rsid w:val="00B47068"/>
    <w:rsid w:val="00B47FFC"/>
    <w:rsid w:val="00B50559"/>
    <w:rsid w:val="00B50856"/>
    <w:rsid w:val="00B52893"/>
    <w:rsid w:val="00B5369C"/>
    <w:rsid w:val="00B546C2"/>
    <w:rsid w:val="00B549DC"/>
    <w:rsid w:val="00B54CB6"/>
    <w:rsid w:val="00B54E3B"/>
    <w:rsid w:val="00B5579A"/>
    <w:rsid w:val="00B56A25"/>
    <w:rsid w:val="00B6028B"/>
    <w:rsid w:val="00B61D7F"/>
    <w:rsid w:val="00B628BD"/>
    <w:rsid w:val="00B638DF"/>
    <w:rsid w:val="00B639AB"/>
    <w:rsid w:val="00B6575F"/>
    <w:rsid w:val="00B659BE"/>
    <w:rsid w:val="00B66958"/>
    <w:rsid w:val="00B66B3E"/>
    <w:rsid w:val="00B67391"/>
    <w:rsid w:val="00B676F5"/>
    <w:rsid w:val="00B678B8"/>
    <w:rsid w:val="00B70B48"/>
    <w:rsid w:val="00B7256F"/>
    <w:rsid w:val="00B7390A"/>
    <w:rsid w:val="00B75482"/>
    <w:rsid w:val="00B76056"/>
    <w:rsid w:val="00B77065"/>
    <w:rsid w:val="00B806B5"/>
    <w:rsid w:val="00B818A8"/>
    <w:rsid w:val="00B81B33"/>
    <w:rsid w:val="00B82F82"/>
    <w:rsid w:val="00B830BA"/>
    <w:rsid w:val="00B83469"/>
    <w:rsid w:val="00B837BB"/>
    <w:rsid w:val="00B83F14"/>
    <w:rsid w:val="00B84C48"/>
    <w:rsid w:val="00B84E59"/>
    <w:rsid w:val="00B85A2A"/>
    <w:rsid w:val="00B86739"/>
    <w:rsid w:val="00B874D9"/>
    <w:rsid w:val="00B878C2"/>
    <w:rsid w:val="00B90CEA"/>
    <w:rsid w:val="00B91954"/>
    <w:rsid w:val="00B92FFA"/>
    <w:rsid w:val="00B9458B"/>
    <w:rsid w:val="00B9462F"/>
    <w:rsid w:val="00B94B12"/>
    <w:rsid w:val="00B9508D"/>
    <w:rsid w:val="00B95FD8"/>
    <w:rsid w:val="00B966C1"/>
    <w:rsid w:val="00B967B5"/>
    <w:rsid w:val="00B97780"/>
    <w:rsid w:val="00B97E86"/>
    <w:rsid w:val="00BA01EF"/>
    <w:rsid w:val="00BA04A3"/>
    <w:rsid w:val="00BA09FB"/>
    <w:rsid w:val="00BA0A83"/>
    <w:rsid w:val="00BA1AA7"/>
    <w:rsid w:val="00BA1FFE"/>
    <w:rsid w:val="00BA2CFB"/>
    <w:rsid w:val="00BA32CC"/>
    <w:rsid w:val="00BA3550"/>
    <w:rsid w:val="00BA427F"/>
    <w:rsid w:val="00BA4390"/>
    <w:rsid w:val="00BA46C3"/>
    <w:rsid w:val="00BA56FE"/>
    <w:rsid w:val="00BA68B8"/>
    <w:rsid w:val="00BA78F4"/>
    <w:rsid w:val="00BB0327"/>
    <w:rsid w:val="00BB0A7D"/>
    <w:rsid w:val="00BB0D7E"/>
    <w:rsid w:val="00BB0E82"/>
    <w:rsid w:val="00BB1B49"/>
    <w:rsid w:val="00BB20B0"/>
    <w:rsid w:val="00BB2375"/>
    <w:rsid w:val="00BB32E8"/>
    <w:rsid w:val="00BB412A"/>
    <w:rsid w:val="00BB7F09"/>
    <w:rsid w:val="00BC177C"/>
    <w:rsid w:val="00BC17BF"/>
    <w:rsid w:val="00BC208A"/>
    <w:rsid w:val="00BC3A51"/>
    <w:rsid w:val="00BC45CD"/>
    <w:rsid w:val="00BC544F"/>
    <w:rsid w:val="00BC5A8F"/>
    <w:rsid w:val="00BC6020"/>
    <w:rsid w:val="00BC61C4"/>
    <w:rsid w:val="00BC61E6"/>
    <w:rsid w:val="00BC6333"/>
    <w:rsid w:val="00BC711E"/>
    <w:rsid w:val="00BC7253"/>
    <w:rsid w:val="00BC7478"/>
    <w:rsid w:val="00BC7602"/>
    <w:rsid w:val="00BC7EAA"/>
    <w:rsid w:val="00BD1B88"/>
    <w:rsid w:val="00BD2377"/>
    <w:rsid w:val="00BD3B3A"/>
    <w:rsid w:val="00BD413C"/>
    <w:rsid w:val="00BD49E7"/>
    <w:rsid w:val="00BD4F58"/>
    <w:rsid w:val="00BD5A02"/>
    <w:rsid w:val="00BD6341"/>
    <w:rsid w:val="00BD6E2E"/>
    <w:rsid w:val="00BD6EDE"/>
    <w:rsid w:val="00BD73FD"/>
    <w:rsid w:val="00BD76A5"/>
    <w:rsid w:val="00BE0546"/>
    <w:rsid w:val="00BE0EF6"/>
    <w:rsid w:val="00BE2462"/>
    <w:rsid w:val="00BE2A33"/>
    <w:rsid w:val="00BE32DB"/>
    <w:rsid w:val="00BE42F6"/>
    <w:rsid w:val="00BE529E"/>
    <w:rsid w:val="00BE560A"/>
    <w:rsid w:val="00BE5E60"/>
    <w:rsid w:val="00BE7100"/>
    <w:rsid w:val="00BF0198"/>
    <w:rsid w:val="00BF0F1D"/>
    <w:rsid w:val="00BF1884"/>
    <w:rsid w:val="00BF2610"/>
    <w:rsid w:val="00BF3466"/>
    <w:rsid w:val="00BF494F"/>
    <w:rsid w:val="00BF49AB"/>
    <w:rsid w:val="00BF505D"/>
    <w:rsid w:val="00BF56B6"/>
    <w:rsid w:val="00BF6923"/>
    <w:rsid w:val="00BF7FD0"/>
    <w:rsid w:val="00C00F03"/>
    <w:rsid w:val="00C033B2"/>
    <w:rsid w:val="00C0351F"/>
    <w:rsid w:val="00C03DBE"/>
    <w:rsid w:val="00C052A1"/>
    <w:rsid w:val="00C06651"/>
    <w:rsid w:val="00C1004B"/>
    <w:rsid w:val="00C106C9"/>
    <w:rsid w:val="00C1194C"/>
    <w:rsid w:val="00C12B0A"/>
    <w:rsid w:val="00C14E8A"/>
    <w:rsid w:val="00C16221"/>
    <w:rsid w:val="00C17157"/>
    <w:rsid w:val="00C17E1F"/>
    <w:rsid w:val="00C22BDB"/>
    <w:rsid w:val="00C238FB"/>
    <w:rsid w:val="00C23F46"/>
    <w:rsid w:val="00C25169"/>
    <w:rsid w:val="00C26718"/>
    <w:rsid w:val="00C27BBD"/>
    <w:rsid w:val="00C27E69"/>
    <w:rsid w:val="00C27E92"/>
    <w:rsid w:val="00C30F44"/>
    <w:rsid w:val="00C31066"/>
    <w:rsid w:val="00C313DF"/>
    <w:rsid w:val="00C3194C"/>
    <w:rsid w:val="00C31A5F"/>
    <w:rsid w:val="00C331E0"/>
    <w:rsid w:val="00C34B75"/>
    <w:rsid w:val="00C3559B"/>
    <w:rsid w:val="00C36539"/>
    <w:rsid w:val="00C37133"/>
    <w:rsid w:val="00C37967"/>
    <w:rsid w:val="00C40487"/>
    <w:rsid w:val="00C404D1"/>
    <w:rsid w:val="00C40C8F"/>
    <w:rsid w:val="00C421B6"/>
    <w:rsid w:val="00C422C4"/>
    <w:rsid w:val="00C424EF"/>
    <w:rsid w:val="00C431C1"/>
    <w:rsid w:val="00C4443B"/>
    <w:rsid w:val="00C44BFC"/>
    <w:rsid w:val="00C45361"/>
    <w:rsid w:val="00C45FC3"/>
    <w:rsid w:val="00C46F6C"/>
    <w:rsid w:val="00C47EE3"/>
    <w:rsid w:val="00C50532"/>
    <w:rsid w:val="00C50C01"/>
    <w:rsid w:val="00C517D1"/>
    <w:rsid w:val="00C51D37"/>
    <w:rsid w:val="00C51FFF"/>
    <w:rsid w:val="00C523DE"/>
    <w:rsid w:val="00C52E56"/>
    <w:rsid w:val="00C52E59"/>
    <w:rsid w:val="00C52F1B"/>
    <w:rsid w:val="00C55120"/>
    <w:rsid w:val="00C56086"/>
    <w:rsid w:val="00C602D0"/>
    <w:rsid w:val="00C6030E"/>
    <w:rsid w:val="00C607F6"/>
    <w:rsid w:val="00C60BB0"/>
    <w:rsid w:val="00C628EB"/>
    <w:rsid w:val="00C6453E"/>
    <w:rsid w:val="00C64A5F"/>
    <w:rsid w:val="00C64B33"/>
    <w:rsid w:val="00C655F1"/>
    <w:rsid w:val="00C6599E"/>
    <w:rsid w:val="00C67096"/>
    <w:rsid w:val="00C70AD0"/>
    <w:rsid w:val="00C715E2"/>
    <w:rsid w:val="00C71EDC"/>
    <w:rsid w:val="00C728E1"/>
    <w:rsid w:val="00C734D4"/>
    <w:rsid w:val="00C73F17"/>
    <w:rsid w:val="00C74A2D"/>
    <w:rsid w:val="00C74A72"/>
    <w:rsid w:val="00C751E6"/>
    <w:rsid w:val="00C75574"/>
    <w:rsid w:val="00C76455"/>
    <w:rsid w:val="00C76A13"/>
    <w:rsid w:val="00C76E1D"/>
    <w:rsid w:val="00C76E30"/>
    <w:rsid w:val="00C76F48"/>
    <w:rsid w:val="00C779FE"/>
    <w:rsid w:val="00C8061E"/>
    <w:rsid w:val="00C80D09"/>
    <w:rsid w:val="00C81E96"/>
    <w:rsid w:val="00C82A6B"/>
    <w:rsid w:val="00C83C98"/>
    <w:rsid w:val="00C840A2"/>
    <w:rsid w:val="00C84A5B"/>
    <w:rsid w:val="00C92323"/>
    <w:rsid w:val="00C92980"/>
    <w:rsid w:val="00C92EF0"/>
    <w:rsid w:val="00C92FAC"/>
    <w:rsid w:val="00C93099"/>
    <w:rsid w:val="00C93678"/>
    <w:rsid w:val="00C93827"/>
    <w:rsid w:val="00C951B1"/>
    <w:rsid w:val="00C95A0F"/>
    <w:rsid w:val="00C964CE"/>
    <w:rsid w:val="00CA03AE"/>
    <w:rsid w:val="00CA1193"/>
    <w:rsid w:val="00CA138E"/>
    <w:rsid w:val="00CA2DA8"/>
    <w:rsid w:val="00CA3185"/>
    <w:rsid w:val="00CA37F3"/>
    <w:rsid w:val="00CA3B30"/>
    <w:rsid w:val="00CA44C3"/>
    <w:rsid w:val="00CA4D38"/>
    <w:rsid w:val="00CA54B9"/>
    <w:rsid w:val="00CA56E7"/>
    <w:rsid w:val="00CA693D"/>
    <w:rsid w:val="00CA7245"/>
    <w:rsid w:val="00CA7745"/>
    <w:rsid w:val="00CB06D8"/>
    <w:rsid w:val="00CB1B45"/>
    <w:rsid w:val="00CB1F56"/>
    <w:rsid w:val="00CB20CC"/>
    <w:rsid w:val="00CB2FA0"/>
    <w:rsid w:val="00CB3C7C"/>
    <w:rsid w:val="00CB48A4"/>
    <w:rsid w:val="00CB522F"/>
    <w:rsid w:val="00CB6157"/>
    <w:rsid w:val="00CB6539"/>
    <w:rsid w:val="00CB7DC9"/>
    <w:rsid w:val="00CC03D8"/>
    <w:rsid w:val="00CC0D0E"/>
    <w:rsid w:val="00CC1D3A"/>
    <w:rsid w:val="00CC3946"/>
    <w:rsid w:val="00CC4189"/>
    <w:rsid w:val="00CC5B27"/>
    <w:rsid w:val="00CC5FCA"/>
    <w:rsid w:val="00CC61F1"/>
    <w:rsid w:val="00CC698F"/>
    <w:rsid w:val="00CC72DF"/>
    <w:rsid w:val="00CC7804"/>
    <w:rsid w:val="00CD0F98"/>
    <w:rsid w:val="00CD112A"/>
    <w:rsid w:val="00CD376C"/>
    <w:rsid w:val="00CD476D"/>
    <w:rsid w:val="00CD5798"/>
    <w:rsid w:val="00CD636C"/>
    <w:rsid w:val="00CD64E6"/>
    <w:rsid w:val="00CD73EB"/>
    <w:rsid w:val="00CE0713"/>
    <w:rsid w:val="00CE0C73"/>
    <w:rsid w:val="00CE3983"/>
    <w:rsid w:val="00CE4186"/>
    <w:rsid w:val="00CE45CF"/>
    <w:rsid w:val="00CE7A54"/>
    <w:rsid w:val="00CF001D"/>
    <w:rsid w:val="00CF0212"/>
    <w:rsid w:val="00CF1180"/>
    <w:rsid w:val="00CF1643"/>
    <w:rsid w:val="00CF3533"/>
    <w:rsid w:val="00CF43C1"/>
    <w:rsid w:val="00CF4DBD"/>
    <w:rsid w:val="00CF50DF"/>
    <w:rsid w:val="00CF59BA"/>
    <w:rsid w:val="00CF6B34"/>
    <w:rsid w:val="00CF6EC2"/>
    <w:rsid w:val="00CF79A4"/>
    <w:rsid w:val="00CF7DA2"/>
    <w:rsid w:val="00D002D0"/>
    <w:rsid w:val="00D0069B"/>
    <w:rsid w:val="00D00702"/>
    <w:rsid w:val="00D0158C"/>
    <w:rsid w:val="00D01FF7"/>
    <w:rsid w:val="00D02688"/>
    <w:rsid w:val="00D02C4D"/>
    <w:rsid w:val="00D0359F"/>
    <w:rsid w:val="00D04EB5"/>
    <w:rsid w:val="00D0548B"/>
    <w:rsid w:val="00D064C3"/>
    <w:rsid w:val="00D06EF0"/>
    <w:rsid w:val="00D11B16"/>
    <w:rsid w:val="00D11EA1"/>
    <w:rsid w:val="00D14044"/>
    <w:rsid w:val="00D1427D"/>
    <w:rsid w:val="00D1534A"/>
    <w:rsid w:val="00D15D1C"/>
    <w:rsid w:val="00D166DE"/>
    <w:rsid w:val="00D179F9"/>
    <w:rsid w:val="00D211C9"/>
    <w:rsid w:val="00D220D8"/>
    <w:rsid w:val="00D22863"/>
    <w:rsid w:val="00D22C70"/>
    <w:rsid w:val="00D2355B"/>
    <w:rsid w:val="00D25B80"/>
    <w:rsid w:val="00D27567"/>
    <w:rsid w:val="00D27AC6"/>
    <w:rsid w:val="00D31361"/>
    <w:rsid w:val="00D32A10"/>
    <w:rsid w:val="00D33BEB"/>
    <w:rsid w:val="00D33FA2"/>
    <w:rsid w:val="00D34010"/>
    <w:rsid w:val="00D34579"/>
    <w:rsid w:val="00D34CDA"/>
    <w:rsid w:val="00D362D9"/>
    <w:rsid w:val="00D36EDC"/>
    <w:rsid w:val="00D371AD"/>
    <w:rsid w:val="00D37859"/>
    <w:rsid w:val="00D37DC7"/>
    <w:rsid w:val="00D40032"/>
    <w:rsid w:val="00D4066E"/>
    <w:rsid w:val="00D40840"/>
    <w:rsid w:val="00D40D4D"/>
    <w:rsid w:val="00D40F7A"/>
    <w:rsid w:val="00D41FCC"/>
    <w:rsid w:val="00D42BE4"/>
    <w:rsid w:val="00D42D5D"/>
    <w:rsid w:val="00D4432F"/>
    <w:rsid w:val="00D44534"/>
    <w:rsid w:val="00D44FCD"/>
    <w:rsid w:val="00D45819"/>
    <w:rsid w:val="00D46292"/>
    <w:rsid w:val="00D47BC7"/>
    <w:rsid w:val="00D50205"/>
    <w:rsid w:val="00D50638"/>
    <w:rsid w:val="00D53875"/>
    <w:rsid w:val="00D543D4"/>
    <w:rsid w:val="00D54865"/>
    <w:rsid w:val="00D56E42"/>
    <w:rsid w:val="00D614F2"/>
    <w:rsid w:val="00D61C51"/>
    <w:rsid w:val="00D61E44"/>
    <w:rsid w:val="00D61F94"/>
    <w:rsid w:val="00D62425"/>
    <w:rsid w:val="00D62734"/>
    <w:rsid w:val="00D627BD"/>
    <w:rsid w:val="00D63AEE"/>
    <w:rsid w:val="00D63B1E"/>
    <w:rsid w:val="00D645AC"/>
    <w:rsid w:val="00D648F1"/>
    <w:rsid w:val="00D64CF1"/>
    <w:rsid w:val="00D665F1"/>
    <w:rsid w:val="00D6784A"/>
    <w:rsid w:val="00D67E40"/>
    <w:rsid w:val="00D70028"/>
    <w:rsid w:val="00D7070E"/>
    <w:rsid w:val="00D71528"/>
    <w:rsid w:val="00D719D7"/>
    <w:rsid w:val="00D722B7"/>
    <w:rsid w:val="00D72556"/>
    <w:rsid w:val="00D7262A"/>
    <w:rsid w:val="00D72EEC"/>
    <w:rsid w:val="00D751CB"/>
    <w:rsid w:val="00D76220"/>
    <w:rsid w:val="00D77B9C"/>
    <w:rsid w:val="00D8040E"/>
    <w:rsid w:val="00D80E4D"/>
    <w:rsid w:val="00D814BC"/>
    <w:rsid w:val="00D81C5A"/>
    <w:rsid w:val="00D829AF"/>
    <w:rsid w:val="00D83274"/>
    <w:rsid w:val="00D8483C"/>
    <w:rsid w:val="00D84DDF"/>
    <w:rsid w:val="00D8673E"/>
    <w:rsid w:val="00D87033"/>
    <w:rsid w:val="00D875FD"/>
    <w:rsid w:val="00D90B90"/>
    <w:rsid w:val="00D91499"/>
    <w:rsid w:val="00D91920"/>
    <w:rsid w:val="00D91DC3"/>
    <w:rsid w:val="00D91F36"/>
    <w:rsid w:val="00D921A3"/>
    <w:rsid w:val="00D92A25"/>
    <w:rsid w:val="00D92CDA"/>
    <w:rsid w:val="00D930AF"/>
    <w:rsid w:val="00D949D7"/>
    <w:rsid w:val="00D96295"/>
    <w:rsid w:val="00D97B55"/>
    <w:rsid w:val="00D97DD4"/>
    <w:rsid w:val="00DA0346"/>
    <w:rsid w:val="00DA1552"/>
    <w:rsid w:val="00DA1CB7"/>
    <w:rsid w:val="00DA2EB7"/>
    <w:rsid w:val="00DA4162"/>
    <w:rsid w:val="00DA45E1"/>
    <w:rsid w:val="00DA4AA0"/>
    <w:rsid w:val="00DB1350"/>
    <w:rsid w:val="00DB1488"/>
    <w:rsid w:val="00DB2478"/>
    <w:rsid w:val="00DB2DEF"/>
    <w:rsid w:val="00DB375F"/>
    <w:rsid w:val="00DB3D27"/>
    <w:rsid w:val="00DB4F79"/>
    <w:rsid w:val="00DB52D8"/>
    <w:rsid w:val="00DB6530"/>
    <w:rsid w:val="00DB742B"/>
    <w:rsid w:val="00DC0414"/>
    <w:rsid w:val="00DC09E2"/>
    <w:rsid w:val="00DC3330"/>
    <w:rsid w:val="00DC43DE"/>
    <w:rsid w:val="00DC47E6"/>
    <w:rsid w:val="00DC66BC"/>
    <w:rsid w:val="00DC67A8"/>
    <w:rsid w:val="00DC7E1B"/>
    <w:rsid w:val="00DC7E21"/>
    <w:rsid w:val="00DD07FF"/>
    <w:rsid w:val="00DD0B02"/>
    <w:rsid w:val="00DD0B86"/>
    <w:rsid w:val="00DD0BB7"/>
    <w:rsid w:val="00DD2CA9"/>
    <w:rsid w:val="00DD2F91"/>
    <w:rsid w:val="00DD4034"/>
    <w:rsid w:val="00DD426D"/>
    <w:rsid w:val="00DD46E2"/>
    <w:rsid w:val="00DD4B7B"/>
    <w:rsid w:val="00DD5385"/>
    <w:rsid w:val="00DD6407"/>
    <w:rsid w:val="00DD74D2"/>
    <w:rsid w:val="00DE0256"/>
    <w:rsid w:val="00DE0DE1"/>
    <w:rsid w:val="00DE10F5"/>
    <w:rsid w:val="00DE1AD1"/>
    <w:rsid w:val="00DE4D72"/>
    <w:rsid w:val="00DE4DE2"/>
    <w:rsid w:val="00DE56A2"/>
    <w:rsid w:val="00DE56BC"/>
    <w:rsid w:val="00DE5A43"/>
    <w:rsid w:val="00DE5BF0"/>
    <w:rsid w:val="00DE65FF"/>
    <w:rsid w:val="00DE67DF"/>
    <w:rsid w:val="00DF04D7"/>
    <w:rsid w:val="00DF0ACD"/>
    <w:rsid w:val="00DF2113"/>
    <w:rsid w:val="00DF2C5F"/>
    <w:rsid w:val="00DF3AAA"/>
    <w:rsid w:val="00DF42BC"/>
    <w:rsid w:val="00DF44B2"/>
    <w:rsid w:val="00DF4649"/>
    <w:rsid w:val="00DF4AF0"/>
    <w:rsid w:val="00DF56B7"/>
    <w:rsid w:val="00DF6708"/>
    <w:rsid w:val="00DF6FEC"/>
    <w:rsid w:val="00DF79AB"/>
    <w:rsid w:val="00DF7D14"/>
    <w:rsid w:val="00E00BBB"/>
    <w:rsid w:val="00E01035"/>
    <w:rsid w:val="00E013A4"/>
    <w:rsid w:val="00E01BE8"/>
    <w:rsid w:val="00E0241C"/>
    <w:rsid w:val="00E0257D"/>
    <w:rsid w:val="00E02D7C"/>
    <w:rsid w:val="00E04310"/>
    <w:rsid w:val="00E04915"/>
    <w:rsid w:val="00E054F9"/>
    <w:rsid w:val="00E05F4E"/>
    <w:rsid w:val="00E06845"/>
    <w:rsid w:val="00E06BE4"/>
    <w:rsid w:val="00E06EE8"/>
    <w:rsid w:val="00E075B4"/>
    <w:rsid w:val="00E10C07"/>
    <w:rsid w:val="00E10FFE"/>
    <w:rsid w:val="00E11AC7"/>
    <w:rsid w:val="00E12F36"/>
    <w:rsid w:val="00E13088"/>
    <w:rsid w:val="00E1381F"/>
    <w:rsid w:val="00E15725"/>
    <w:rsid w:val="00E1669D"/>
    <w:rsid w:val="00E16BE9"/>
    <w:rsid w:val="00E172A9"/>
    <w:rsid w:val="00E17BD1"/>
    <w:rsid w:val="00E20BE4"/>
    <w:rsid w:val="00E212A0"/>
    <w:rsid w:val="00E213C5"/>
    <w:rsid w:val="00E21CAA"/>
    <w:rsid w:val="00E23F1A"/>
    <w:rsid w:val="00E24242"/>
    <w:rsid w:val="00E24495"/>
    <w:rsid w:val="00E24504"/>
    <w:rsid w:val="00E25CC2"/>
    <w:rsid w:val="00E26929"/>
    <w:rsid w:val="00E26FD8"/>
    <w:rsid w:val="00E274B6"/>
    <w:rsid w:val="00E27D1E"/>
    <w:rsid w:val="00E31ADD"/>
    <w:rsid w:val="00E320F0"/>
    <w:rsid w:val="00E32132"/>
    <w:rsid w:val="00E33D7F"/>
    <w:rsid w:val="00E34A71"/>
    <w:rsid w:val="00E35B48"/>
    <w:rsid w:val="00E35B51"/>
    <w:rsid w:val="00E35E49"/>
    <w:rsid w:val="00E367E0"/>
    <w:rsid w:val="00E36F5D"/>
    <w:rsid w:val="00E374B3"/>
    <w:rsid w:val="00E37F2F"/>
    <w:rsid w:val="00E37FF0"/>
    <w:rsid w:val="00E40B4C"/>
    <w:rsid w:val="00E40FC1"/>
    <w:rsid w:val="00E41697"/>
    <w:rsid w:val="00E41974"/>
    <w:rsid w:val="00E419BE"/>
    <w:rsid w:val="00E42A7B"/>
    <w:rsid w:val="00E431B8"/>
    <w:rsid w:val="00E439A7"/>
    <w:rsid w:val="00E46272"/>
    <w:rsid w:val="00E4670E"/>
    <w:rsid w:val="00E4724B"/>
    <w:rsid w:val="00E50833"/>
    <w:rsid w:val="00E521A2"/>
    <w:rsid w:val="00E524C8"/>
    <w:rsid w:val="00E52F02"/>
    <w:rsid w:val="00E53051"/>
    <w:rsid w:val="00E5341C"/>
    <w:rsid w:val="00E53502"/>
    <w:rsid w:val="00E54C35"/>
    <w:rsid w:val="00E558EB"/>
    <w:rsid w:val="00E56149"/>
    <w:rsid w:val="00E56B66"/>
    <w:rsid w:val="00E6086F"/>
    <w:rsid w:val="00E62506"/>
    <w:rsid w:val="00E62D64"/>
    <w:rsid w:val="00E638B0"/>
    <w:rsid w:val="00E64A1D"/>
    <w:rsid w:val="00E6535C"/>
    <w:rsid w:val="00E656C1"/>
    <w:rsid w:val="00E67282"/>
    <w:rsid w:val="00E70A1C"/>
    <w:rsid w:val="00E71053"/>
    <w:rsid w:val="00E710A7"/>
    <w:rsid w:val="00E71335"/>
    <w:rsid w:val="00E721CB"/>
    <w:rsid w:val="00E726DF"/>
    <w:rsid w:val="00E728C2"/>
    <w:rsid w:val="00E72D4C"/>
    <w:rsid w:val="00E733FC"/>
    <w:rsid w:val="00E73DC1"/>
    <w:rsid w:val="00E745AB"/>
    <w:rsid w:val="00E76E1B"/>
    <w:rsid w:val="00E814D4"/>
    <w:rsid w:val="00E82E7B"/>
    <w:rsid w:val="00E83EAF"/>
    <w:rsid w:val="00E84251"/>
    <w:rsid w:val="00E84B92"/>
    <w:rsid w:val="00E8515D"/>
    <w:rsid w:val="00E85DCE"/>
    <w:rsid w:val="00E8609D"/>
    <w:rsid w:val="00E865EF"/>
    <w:rsid w:val="00E91F41"/>
    <w:rsid w:val="00E93F0A"/>
    <w:rsid w:val="00E93FC9"/>
    <w:rsid w:val="00E96405"/>
    <w:rsid w:val="00E969B0"/>
    <w:rsid w:val="00E9730D"/>
    <w:rsid w:val="00EA07E9"/>
    <w:rsid w:val="00EA0AFB"/>
    <w:rsid w:val="00EA278E"/>
    <w:rsid w:val="00EA3792"/>
    <w:rsid w:val="00EA37DB"/>
    <w:rsid w:val="00EA56B5"/>
    <w:rsid w:val="00EA6CB8"/>
    <w:rsid w:val="00EA7533"/>
    <w:rsid w:val="00EA7E94"/>
    <w:rsid w:val="00EB1B95"/>
    <w:rsid w:val="00EB1F08"/>
    <w:rsid w:val="00EB228D"/>
    <w:rsid w:val="00EB3CFF"/>
    <w:rsid w:val="00EB426B"/>
    <w:rsid w:val="00EB4B0F"/>
    <w:rsid w:val="00EB5027"/>
    <w:rsid w:val="00EB5DE2"/>
    <w:rsid w:val="00EB63AC"/>
    <w:rsid w:val="00EB6573"/>
    <w:rsid w:val="00EB6F3C"/>
    <w:rsid w:val="00EB6FF8"/>
    <w:rsid w:val="00EB705C"/>
    <w:rsid w:val="00EB7510"/>
    <w:rsid w:val="00EB7A35"/>
    <w:rsid w:val="00EC2203"/>
    <w:rsid w:val="00EC22D1"/>
    <w:rsid w:val="00EC2529"/>
    <w:rsid w:val="00EC4FBC"/>
    <w:rsid w:val="00EC4FBF"/>
    <w:rsid w:val="00EC5EFE"/>
    <w:rsid w:val="00EC6B03"/>
    <w:rsid w:val="00EC6B44"/>
    <w:rsid w:val="00EC7E08"/>
    <w:rsid w:val="00ED02FA"/>
    <w:rsid w:val="00ED058E"/>
    <w:rsid w:val="00ED28CA"/>
    <w:rsid w:val="00ED50B2"/>
    <w:rsid w:val="00ED5290"/>
    <w:rsid w:val="00ED5A04"/>
    <w:rsid w:val="00ED5A67"/>
    <w:rsid w:val="00ED6BBC"/>
    <w:rsid w:val="00ED770F"/>
    <w:rsid w:val="00ED7D63"/>
    <w:rsid w:val="00EE0574"/>
    <w:rsid w:val="00EE0635"/>
    <w:rsid w:val="00EE09CF"/>
    <w:rsid w:val="00EE11BB"/>
    <w:rsid w:val="00EE19C3"/>
    <w:rsid w:val="00EE1A75"/>
    <w:rsid w:val="00EE1BEA"/>
    <w:rsid w:val="00EE2A19"/>
    <w:rsid w:val="00EE43D0"/>
    <w:rsid w:val="00EE467C"/>
    <w:rsid w:val="00EE790C"/>
    <w:rsid w:val="00EE7AE6"/>
    <w:rsid w:val="00EE7BFE"/>
    <w:rsid w:val="00EE7DD9"/>
    <w:rsid w:val="00EF02FE"/>
    <w:rsid w:val="00EF0D97"/>
    <w:rsid w:val="00EF163E"/>
    <w:rsid w:val="00EF535C"/>
    <w:rsid w:val="00EF5E79"/>
    <w:rsid w:val="00EF5F18"/>
    <w:rsid w:val="00EF6025"/>
    <w:rsid w:val="00EF62E0"/>
    <w:rsid w:val="00EF64B0"/>
    <w:rsid w:val="00EF6A31"/>
    <w:rsid w:val="00EF7390"/>
    <w:rsid w:val="00EF7732"/>
    <w:rsid w:val="00EF7F77"/>
    <w:rsid w:val="00F0054E"/>
    <w:rsid w:val="00F013E9"/>
    <w:rsid w:val="00F01FA6"/>
    <w:rsid w:val="00F0289F"/>
    <w:rsid w:val="00F032AB"/>
    <w:rsid w:val="00F03699"/>
    <w:rsid w:val="00F042C1"/>
    <w:rsid w:val="00F043ED"/>
    <w:rsid w:val="00F049F1"/>
    <w:rsid w:val="00F04B30"/>
    <w:rsid w:val="00F052B5"/>
    <w:rsid w:val="00F056AE"/>
    <w:rsid w:val="00F066D0"/>
    <w:rsid w:val="00F06E41"/>
    <w:rsid w:val="00F076F4"/>
    <w:rsid w:val="00F109DD"/>
    <w:rsid w:val="00F11588"/>
    <w:rsid w:val="00F1168D"/>
    <w:rsid w:val="00F138F5"/>
    <w:rsid w:val="00F13F33"/>
    <w:rsid w:val="00F14169"/>
    <w:rsid w:val="00F1419C"/>
    <w:rsid w:val="00F144AB"/>
    <w:rsid w:val="00F158C6"/>
    <w:rsid w:val="00F15F09"/>
    <w:rsid w:val="00F16029"/>
    <w:rsid w:val="00F17400"/>
    <w:rsid w:val="00F17BEC"/>
    <w:rsid w:val="00F17FD3"/>
    <w:rsid w:val="00F20562"/>
    <w:rsid w:val="00F21CE8"/>
    <w:rsid w:val="00F2234F"/>
    <w:rsid w:val="00F22C19"/>
    <w:rsid w:val="00F2422C"/>
    <w:rsid w:val="00F24D4F"/>
    <w:rsid w:val="00F2638D"/>
    <w:rsid w:val="00F27B8F"/>
    <w:rsid w:val="00F30064"/>
    <w:rsid w:val="00F3023C"/>
    <w:rsid w:val="00F324E6"/>
    <w:rsid w:val="00F335F5"/>
    <w:rsid w:val="00F33710"/>
    <w:rsid w:val="00F3402F"/>
    <w:rsid w:val="00F34108"/>
    <w:rsid w:val="00F34BFB"/>
    <w:rsid w:val="00F3566F"/>
    <w:rsid w:val="00F35716"/>
    <w:rsid w:val="00F363BF"/>
    <w:rsid w:val="00F36480"/>
    <w:rsid w:val="00F40ACB"/>
    <w:rsid w:val="00F42262"/>
    <w:rsid w:val="00F43E23"/>
    <w:rsid w:val="00F4401A"/>
    <w:rsid w:val="00F451E6"/>
    <w:rsid w:val="00F452AD"/>
    <w:rsid w:val="00F454D4"/>
    <w:rsid w:val="00F456FD"/>
    <w:rsid w:val="00F458D2"/>
    <w:rsid w:val="00F45BF1"/>
    <w:rsid w:val="00F469E9"/>
    <w:rsid w:val="00F47572"/>
    <w:rsid w:val="00F47579"/>
    <w:rsid w:val="00F47764"/>
    <w:rsid w:val="00F50CAB"/>
    <w:rsid w:val="00F50D20"/>
    <w:rsid w:val="00F52ADC"/>
    <w:rsid w:val="00F52CF5"/>
    <w:rsid w:val="00F53B2F"/>
    <w:rsid w:val="00F53F69"/>
    <w:rsid w:val="00F54E3D"/>
    <w:rsid w:val="00F556A9"/>
    <w:rsid w:val="00F55899"/>
    <w:rsid w:val="00F55F4F"/>
    <w:rsid w:val="00F60AD8"/>
    <w:rsid w:val="00F60F36"/>
    <w:rsid w:val="00F61F2B"/>
    <w:rsid w:val="00F621AC"/>
    <w:rsid w:val="00F62D68"/>
    <w:rsid w:val="00F63889"/>
    <w:rsid w:val="00F6469D"/>
    <w:rsid w:val="00F65439"/>
    <w:rsid w:val="00F65E46"/>
    <w:rsid w:val="00F66FF7"/>
    <w:rsid w:val="00F67415"/>
    <w:rsid w:val="00F7011E"/>
    <w:rsid w:val="00F705DA"/>
    <w:rsid w:val="00F71B9C"/>
    <w:rsid w:val="00F72C12"/>
    <w:rsid w:val="00F75294"/>
    <w:rsid w:val="00F75C2E"/>
    <w:rsid w:val="00F766C6"/>
    <w:rsid w:val="00F76836"/>
    <w:rsid w:val="00F7750E"/>
    <w:rsid w:val="00F809A6"/>
    <w:rsid w:val="00F8160E"/>
    <w:rsid w:val="00F81E0C"/>
    <w:rsid w:val="00F82833"/>
    <w:rsid w:val="00F8393A"/>
    <w:rsid w:val="00F83CCD"/>
    <w:rsid w:val="00F83DA6"/>
    <w:rsid w:val="00F84769"/>
    <w:rsid w:val="00F85E98"/>
    <w:rsid w:val="00F85F28"/>
    <w:rsid w:val="00F864DE"/>
    <w:rsid w:val="00F86A5F"/>
    <w:rsid w:val="00F87649"/>
    <w:rsid w:val="00F87C65"/>
    <w:rsid w:val="00F90304"/>
    <w:rsid w:val="00F90C3E"/>
    <w:rsid w:val="00F9114A"/>
    <w:rsid w:val="00F91602"/>
    <w:rsid w:val="00F919DE"/>
    <w:rsid w:val="00F92205"/>
    <w:rsid w:val="00F92AE2"/>
    <w:rsid w:val="00F93C31"/>
    <w:rsid w:val="00F93F43"/>
    <w:rsid w:val="00F94FDE"/>
    <w:rsid w:val="00F954BF"/>
    <w:rsid w:val="00F96EDC"/>
    <w:rsid w:val="00FA0377"/>
    <w:rsid w:val="00FA0557"/>
    <w:rsid w:val="00FA0DDF"/>
    <w:rsid w:val="00FA2615"/>
    <w:rsid w:val="00FA34FF"/>
    <w:rsid w:val="00FA362E"/>
    <w:rsid w:val="00FA4127"/>
    <w:rsid w:val="00FA469B"/>
    <w:rsid w:val="00FA4CDA"/>
    <w:rsid w:val="00FA4DFF"/>
    <w:rsid w:val="00FA5008"/>
    <w:rsid w:val="00FA5171"/>
    <w:rsid w:val="00FA5644"/>
    <w:rsid w:val="00FA61E2"/>
    <w:rsid w:val="00FA77AE"/>
    <w:rsid w:val="00FA7963"/>
    <w:rsid w:val="00FB05D0"/>
    <w:rsid w:val="00FB11ED"/>
    <w:rsid w:val="00FB138C"/>
    <w:rsid w:val="00FB1EC2"/>
    <w:rsid w:val="00FB2349"/>
    <w:rsid w:val="00FB250E"/>
    <w:rsid w:val="00FB3277"/>
    <w:rsid w:val="00FB3F72"/>
    <w:rsid w:val="00FB406F"/>
    <w:rsid w:val="00FB4C1C"/>
    <w:rsid w:val="00FB5DF1"/>
    <w:rsid w:val="00FB63A7"/>
    <w:rsid w:val="00FB6668"/>
    <w:rsid w:val="00FB68ED"/>
    <w:rsid w:val="00FB7357"/>
    <w:rsid w:val="00FB772D"/>
    <w:rsid w:val="00FB79F0"/>
    <w:rsid w:val="00FC1274"/>
    <w:rsid w:val="00FC1A0B"/>
    <w:rsid w:val="00FC2F6F"/>
    <w:rsid w:val="00FC35F0"/>
    <w:rsid w:val="00FC65CD"/>
    <w:rsid w:val="00FD14C3"/>
    <w:rsid w:val="00FD1FB1"/>
    <w:rsid w:val="00FD2E6B"/>
    <w:rsid w:val="00FD4E62"/>
    <w:rsid w:val="00FD51B3"/>
    <w:rsid w:val="00FD67E9"/>
    <w:rsid w:val="00FD7E4F"/>
    <w:rsid w:val="00FD7EFA"/>
    <w:rsid w:val="00FE07C6"/>
    <w:rsid w:val="00FE0A7A"/>
    <w:rsid w:val="00FE12B2"/>
    <w:rsid w:val="00FE15BA"/>
    <w:rsid w:val="00FE269F"/>
    <w:rsid w:val="00FE3112"/>
    <w:rsid w:val="00FE3B13"/>
    <w:rsid w:val="00FE4387"/>
    <w:rsid w:val="00FE4804"/>
    <w:rsid w:val="00FE4F61"/>
    <w:rsid w:val="00FE585B"/>
    <w:rsid w:val="00FE5B44"/>
    <w:rsid w:val="00FE7F26"/>
    <w:rsid w:val="00FF1685"/>
    <w:rsid w:val="00FF1CCA"/>
    <w:rsid w:val="00FF3047"/>
    <w:rsid w:val="00FF4281"/>
    <w:rsid w:val="00FF4D19"/>
    <w:rsid w:val="00FF5075"/>
    <w:rsid w:val="00FF5188"/>
    <w:rsid w:val="00FF5BE1"/>
    <w:rsid w:val="00FF5D41"/>
    <w:rsid w:val="00FF5D99"/>
    <w:rsid w:val="00FF61BF"/>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3C54733"/>
  <w15:docId w15:val="{BE25053C-E7C3-44DD-B405-E3A3130E8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Calibri"/>
        <w:lang w:val="en-CA" w:eastAsia="en-CA" w:bidi="ar-SA"/>
      </w:rPr>
    </w:rPrDefault>
    <w:pPrDefault>
      <w:pPr>
        <w:spacing w:line="320" w:lineRule="atLeast"/>
        <w:jc w:val="both"/>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814BC"/>
    <w:rPr>
      <w:sz w:val="22"/>
    </w:rPr>
  </w:style>
  <w:style w:type="paragraph" w:styleId="Heading1">
    <w:name w:val="heading 1"/>
    <w:next w:val="Heading2"/>
    <w:link w:val="Heading1Char"/>
    <w:qFormat/>
    <w:rsid w:val="00717C29"/>
    <w:pPr>
      <w:keepNext/>
      <w:numPr>
        <w:numId w:val="72"/>
      </w:numPr>
      <w:tabs>
        <w:tab w:val="right" w:leader="dot" w:pos="9360"/>
      </w:tabs>
      <w:spacing w:after="120"/>
      <w:jc w:val="left"/>
      <w:outlineLvl w:val="0"/>
    </w:pPr>
    <w:rPr>
      <w:b/>
      <w:caps/>
      <w:sz w:val="24"/>
      <w:lang w:val="en-US" w:eastAsia="en-US"/>
    </w:rPr>
  </w:style>
  <w:style w:type="paragraph" w:styleId="Heading2">
    <w:name w:val="heading 2"/>
    <w:basedOn w:val="Heading1"/>
    <w:next w:val="Normal"/>
    <w:link w:val="Heading2Char"/>
    <w:autoRedefine/>
    <w:qFormat/>
    <w:rsid w:val="004F1356"/>
    <w:pPr>
      <w:numPr>
        <w:ilvl w:val="1"/>
      </w:numPr>
      <w:tabs>
        <w:tab w:val="clear" w:pos="9360"/>
      </w:tabs>
      <w:spacing w:after="0"/>
      <w:outlineLvl w:val="1"/>
    </w:pPr>
    <w:rPr>
      <w:rFonts w:cs="Times New Roman"/>
      <w:caps w:val="0"/>
      <w:sz w:val="22"/>
      <w:szCs w:val="22"/>
    </w:rPr>
  </w:style>
  <w:style w:type="paragraph" w:styleId="Heading3">
    <w:name w:val="heading 3"/>
    <w:basedOn w:val="Heading2"/>
    <w:next w:val="Normal"/>
    <w:link w:val="Heading3Char"/>
    <w:autoRedefine/>
    <w:qFormat/>
    <w:rsid w:val="00F056AE"/>
    <w:pPr>
      <w:numPr>
        <w:ilvl w:val="2"/>
      </w:numPr>
      <w:outlineLvl w:val="2"/>
    </w:pPr>
  </w:style>
  <w:style w:type="paragraph" w:styleId="Heading4">
    <w:name w:val="heading 4"/>
    <w:basedOn w:val="Heading3"/>
    <w:next w:val="Normal"/>
    <w:qFormat/>
    <w:pPr>
      <w:numPr>
        <w:ilvl w:val="3"/>
      </w:numPr>
      <w:outlineLvl w:val="3"/>
    </w:pPr>
  </w:style>
  <w:style w:type="paragraph" w:styleId="Heading5">
    <w:name w:val="heading 5"/>
    <w:basedOn w:val="Heading4"/>
    <w:next w:val="Normal"/>
    <w:qFormat/>
    <w:pPr>
      <w:numPr>
        <w:ilvl w:val="4"/>
      </w:numPr>
      <w:outlineLvl w:val="4"/>
    </w:pPr>
  </w:style>
  <w:style w:type="paragraph" w:styleId="Heading6">
    <w:name w:val="heading 6"/>
    <w:basedOn w:val="Heading5"/>
    <w:next w:val="Normal"/>
    <w:qFormat/>
    <w:pPr>
      <w:numPr>
        <w:ilvl w:val="5"/>
      </w:numPr>
      <w:outlineLvl w:val="5"/>
    </w:pPr>
  </w:style>
  <w:style w:type="paragraph" w:styleId="Heading7">
    <w:name w:val="heading 7"/>
    <w:basedOn w:val="Heading6"/>
    <w:next w:val="Normal"/>
    <w:qFormat/>
    <w:pPr>
      <w:numPr>
        <w:ilvl w:val="6"/>
      </w:numPr>
      <w:outlineLvl w:val="6"/>
    </w:pPr>
    <w:rPr>
      <w:sz w:val="20"/>
    </w:rPr>
  </w:style>
  <w:style w:type="paragraph" w:styleId="Heading8">
    <w:name w:val="heading 8"/>
    <w:basedOn w:val="Normal"/>
    <w:next w:val="Normal"/>
    <w:qFormat/>
    <w:pPr>
      <w:numPr>
        <w:ilvl w:val="7"/>
        <w:numId w:val="72"/>
      </w:numPr>
      <w:outlineLvl w:val="7"/>
    </w:pPr>
    <w:rPr>
      <w:i/>
      <w:sz w:val="20"/>
    </w:rPr>
  </w:style>
  <w:style w:type="paragraph" w:styleId="Heading9">
    <w:name w:val="heading 9"/>
    <w:basedOn w:val="Normal"/>
    <w:next w:val="Normal"/>
    <w:qFormat/>
    <w:pPr>
      <w:numPr>
        <w:ilvl w:val="8"/>
        <w:numId w:val="72"/>
      </w:numPr>
      <w:outlineLvl w:val="8"/>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4F1356"/>
    <w:rPr>
      <w:rFonts w:cs="Times New Roman"/>
      <w:b/>
      <w:sz w:val="22"/>
      <w:szCs w:val="22"/>
      <w:lang w:val="en-US" w:eastAsia="en-US"/>
    </w:rPr>
  </w:style>
  <w:style w:type="character" w:customStyle="1" w:styleId="Heading1Char">
    <w:name w:val="Heading 1 Char"/>
    <w:link w:val="Heading1"/>
    <w:rsid w:val="00717C29"/>
    <w:rPr>
      <w:b/>
      <w:caps/>
      <w:sz w:val="24"/>
      <w:lang w:val="en-US" w:eastAsia="en-US"/>
    </w:rPr>
  </w:style>
  <w:style w:type="character" w:customStyle="1" w:styleId="Heading3Char">
    <w:name w:val="Heading 3 Char"/>
    <w:basedOn w:val="DefaultParagraphFont"/>
    <w:link w:val="Heading3"/>
    <w:rsid w:val="00F056AE"/>
    <w:rPr>
      <w:rFonts w:cs="Times New Roman"/>
      <w:b/>
      <w:sz w:val="22"/>
      <w:szCs w:val="22"/>
      <w:lang w:val="en-US" w:eastAsia="en-US"/>
    </w:rPr>
  </w:style>
  <w:style w:type="paragraph" w:styleId="NormalIndent">
    <w:name w:val="Normal Indent"/>
    <w:basedOn w:val="Normal"/>
    <w:pPr>
      <w:ind w:left="720"/>
    </w:pPr>
  </w:style>
  <w:style w:type="character" w:styleId="CommentReference">
    <w:name w:val="annotation reference"/>
    <w:uiPriority w:val="99"/>
    <w:rPr>
      <w:rFonts w:ascii="Times New Roman" w:hAnsi="Times New Roman"/>
      <w:noProof/>
      <w:sz w:val="16"/>
    </w:rPr>
  </w:style>
  <w:style w:type="paragraph" w:styleId="TOC8">
    <w:name w:val="toc 8"/>
    <w:basedOn w:val="Normal"/>
    <w:next w:val="Normal"/>
    <w:uiPriority w:val="39"/>
    <w:pPr>
      <w:ind w:left="1540"/>
      <w:jc w:val="left"/>
    </w:pPr>
    <w:rPr>
      <w:szCs w:val="21"/>
    </w:rPr>
  </w:style>
  <w:style w:type="paragraph" w:styleId="TOC7">
    <w:name w:val="toc 7"/>
    <w:basedOn w:val="Normal"/>
    <w:next w:val="Normal"/>
    <w:uiPriority w:val="39"/>
    <w:pPr>
      <w:ind w:left="1320"/>
      <w:jc w:val="left"/>
    </w:pPr>
    <w:rPr>
      <w:szCs w:val="21"/>
    </w:rPr>
  </w:style>
  <w:style w:type="paragraph" w:styleId="TOC6">
    <w:name w:val="toc 6"/>
    <w:basedOn w:val="Normal"/>
    <w:next w:val="Normal"/>
    <w:uiPriority w:val="39"/>
    <w:pPr>
      <w:ind w:left="1100"/>
      <w:jc w:val="left"/>
    </w:pPr>
    <w:rPr>
      <w:szCs w:val="21"/>
    </w:rPr>
  </w:style>
  <w:style w:type="paragraph" w:styleId="TOC5">
    <w:name w:val="toc 5"/>
    <w:basedOn w:val="Heading5"/>
    <w:next w:val="Normal"/>
    <w:uiPriority w:val="39"/>
    <w:pPr>
      <w:keepNext w:val="0"/>
      <w:numPr>
        <w:ilvl w:val="0"/>
      </w:numPr>
      <w:ind w:left="880" w:hanging="720"/>
      <w:outlineLvl w:val="9"/>
    </w:pPr>
    <w:rPr>
      <w:b w:val="0"/>
      <w:szCs w:val="21"/>
    </w:rPr>
  </w:style>
  <w:style w:type="paragraph" w:styleId="TOC4">
    <w:name w:val="toc 4"/>
    <w:basedOn w:val="Heading4"/>
    <w:next w:val="Normal"/>
    <w:uiPriority w:val="39"/>
    <w:rsid w:val="00F621AC"/>
    <w:pPr>
      <w:keepNext w:val="0"/>
      <w:ind w:left="660" w:firstLine="0"/>
      <w:outlineLvl w:val="9"/>
    </w:pPr>
    <w:rPr>
      <w:rFonts w:asciiTheme="minorHAnsi" w:hAnsiTheme="minorHAnsi" w:cs="Calibri"/>
      <w:b w:val="0"/>
      <w:sz w:val="18"/>
      <w:szCs w:val="18"/>
      <w:lang w:val="en-CA" w:eastAsia="en-CA"/>
    </w:rPr>
  </w:style>
  <w:style w:type="paragraph" w:styleId="TOC3">
    <w:name w:val="toc 3"/>
    <w:basedOn w:val="Heading3"/>
    <w:next w:val="Normal"/>
    <w:uiPriority w:val="39"/>
    <w:rsid w:val="00F621AC"/>
    <w:pPr>
      <w:keepNext w:val="0"/>
      <w:numPr>
        <w:ilvl w:val="0"/>
        <w:numId w:val="0"/>
      </w:numPr>
      <w:ind w:left="442"/>
      <w:outlineLvl w:val="9"/>
    </w:pPr>
    <w:rPr>
      <w:rFonts w:cs="Calibri"/>
      <w:b w:val="0"/>
      <w:i/>
      <w:iCs/>
      <w:szCs w:val="20"/>
      <w:lang w:val="en-CA" w:eastAsia="en-CA"/>
    </w:rPr>
  </w:style>
  <w:style w:type="paragraph" w:styleId="TOC2">
    <w:name w:val="toc 2"/>
    <w:basedOn w:val="Heading2"/>
    <w:next w:val="Normal"/>
    <w:uiPriority w:val="39"/>
    <w:rsid w:val="00F621AC"/>
    <w:pPr>
      <w:keepNext w:val="0"/>
      <w:numPr>
        <w:ilvl w:val="0"/>
        <w:numId w:val="0"/>
      </w:numPr>
      <w:ind w:left="221"/>
      <w:jc w:val="both"/>
      <w:outlineLvl w:val="9"/>
    </w:pPr>
    <w:rPr>
      <w:rFonts w:cs="Calibri"/>
      <w:b w:val="0"/>
      <w:smallCaps/>
      <w:szCs w:val="20"/>
      <w:lang w:val="en-CA" w:eastAsia="en-CA"/>
    </w:rPr>
  </w:style>
  <w:style w:type="paragraph" w:styleId="TOC1">
    <w:name w:val="toc 1"/>
    <w:basedOn w:val="Heading1"/>
    <w:next w:val="Normal"/>
    <w:uiPriority w:val="39"/>
    <w:rsid w:val="00F621AC"/>
    <w:pPr>
      <w:keepNext w:val="0"/>
      <w:numPr>
        <w:numId w:val="0"/>
      </w:numPr>
      <w:tabs>
        <w:tab w:val="clear" w:pos="9360"/>
      </w:tabs>
      <w:spacing w:before="120"/>
      <w:jc w:val="both"/>
      <w:outlineLvl w:val="9"/>
    </w:pPr>
    <w:rPr>
      <w:bCs/>
      <w:sz w:val="22"/>
      <w:lang w:val="en-CA" w:eastAsia="en-CA"/>
    </w:rPr>
  </w:style>
  <w:style w:type="paragraph" w:styleId="Index7">
    <w:name w:val="index 7"/>
    <w:basedOn w:val="Normal"/>
    <w:next w:val="Normal"/>
    <w:semiHidden/>
    <w:pPr>
      <w:ind w:left="2160"/>
    </w:pPr>
  </w:style>
  <w:style w:type="paragraph" w:styleId="Index6">
    <w:name w:val="index 6"/>
    <w:basedOn w:val="Normal"/>
    <w:next w:val="Normal"/>
    <w:semiHidden/>
    <w:pPr>
      <w:ind w:left="1800"/>
    </w:pPr>
  </w:style>
  <w:style w:type="paragraph" w:styleId="Index5">
    <w:name w:val="index 5"/>
    <w:basedOn w:val="Normal"/>
    <w:next w:val="Normal"/>
    <w:semiHidden/>
    <w:pPr>
      <w:ind w:left="1440"/>
    </w:pPr>
  </w:style>
  <w:style w:type="paragraph" w:styleId="Index4">
    <w:name w:val="index 4"/>
    <w:basedOn w:val="Normal"/>
    <w:next w:val="Normal"/>
    <w:semiHidden/>
    <w:pPr>
      <w:ind w:left="1080"/>
    </w:pPr>
  </w:style>
  <w:style w:type="paragraph" w:styleId="Index3">
    <w:name w:val="index 3"/>
    <w:basedOn w:val="Normal"/>
    <w:next w:val="Normal"/>
    <w:semiHidden/>
    <w:pPr>
      <w:ind w:left="720"/>
    </w:pPr>
  </w:style>
  <w:style w:type="paragraph" w:styleId="Index2">
    <w:name w:val="index 2"/>
    <w:basedOn w:val="Normal"/>
    <w:next w:val="Normal"/>
    <w:semiHidden/>
    <w:pPr>
      <w:ind w:left="360"/>
    </w:pPr>
  </w:style>
  <w:style w:type="paragraph" w:styleId="Index1">
    <w:name w:val="index 1"/>
    <w:basedOn w:val="Normal"/>
    <w:next w:val="Normal"/>
    <w:semiHidden/>
  </w:style>
  <w:style w:type="character" w:styleId="LineNumber">
    <w:name w:val="line number"/>
    <w:rPr>
      <w:rFonts w:ascii="Times New Roman" w:hAnsi="Times New Roman"/>
      <w:noProof/>
    </w:rPr>
  </w:style>
  <w:style w:type="paragraph" w:styleId="Footer">
    <w:name w:val="footer"/>
    <w:next w:val="Normal"/>
    <w:link w:val="FooterChar"/>
    <w:uiPriority w:val="99"/>
    <w:pPr>
      <w:pBdr>
        <w:top w:val="single" w:sz="6" w:space="1" w:color="auto"/>
        <w:between w:val="single" w:sz="6" w:space="1" w:color="auto"/>
      </w:pBdr>
      <w:tabs>
        <w:tab w:val="right" w:pos="9360"/>
        <w:tab w:val="right" w:pos="11520"/>
      </w:tabs>
      <w:spacing w:before="120" w:line="360" w:lineRule="auto"/>
    </w:pPr>
    <w:rPr>
      <w:sz w:val="22"/>
      <w:lang w:val="en-US" w:eastAsia="en-US"/>
    </w:rPr>
  </w:style>
  <w:style w:type="character" w:customStyle="1" w:styleId="FooterChar">
    <w:name w:val="Footer Char"/>
    <w:link w:val="Footer"/>
    <w:uiPriority w:val="99"/>
    <w:rsid w:val="00C16221"/>
    <w:rPr>
      <w:sz w:val="22"/>
      <w:lang w:val="en-US" w:eastAsia="en-US"/>
    </w:rPr>
  </w:style>
  <w:style w:type="paragraph" w:styleId="Header">
    <w:name w:val="header"/>
    <w:next w:val="Normal"/>
    <w:link w:val="HeaderChar"/>
    <w:pPr>
      <w:pBdr>
        <w:bottom w:val="single" w:sz="6" w:space="0" w:color="auto"/>
        <w:between w:val="single" w:sz="6" w:space="0" w:color="auto"/>
      </w:pBdr>
      <w:tabs>
        <w:tab w:val="right" w:pos="9360"/>
        <w:tab w:val="right" w:pos="11520"/>
      </w:tabs>
      <w:spacing w:line="360" w:lineRule="auto"/>
    </w:pPr>
    <w:rPr>
      <w:sz w:val="22"/>
      <w:lang w:val="en-US" w:eastAsia="en-US"/>
    </w:rPr>
  </w:style>
  <w:style w:type="character" w:customStyle="1" w:styleId="HeaderChar">
    <w:name w:val="Header Char"/>
    <w:basedOn w:val="DefaultParagraphFont"/>
    <w:link w:val="Header"/>
    <w:rsid w:val="00323D4D"/>
    <w:rPr>
      <w:sz w:val="22"/>
      <w:lang w:val="en-US" w:eastAsia="en-US"/>
    </w:rPr>
  </w:style>
  <w:style w:type="character" w:styleId="FootnoteReference">
    <w:name w:val="footnote reference"/>
    <w:semiHidden/>
    <w:rPr>
      <w:rFonts w:ascii="Times New Roman" w:hAnsi="Times New Roman"/>
      <w:noProof/>
      <w:position w:val="6"/>
      <w:sz w:val="18"/>
    </w:rPr>
  </w:style>
  <w:style w:type="paragraph" w:customStyle="1" w:styleId="Title1">
    <w:name w:val="Title1"/>
    <w:basedOn w:val="Normal"/>
    <w:pPr>
      <w:ind w:left="1440" w:right="1440"/>
      <w:jc w:val="center"/>
    </w:pPr>
    <w:rPr>
      <w:b/>
    </w:rPr>
  </w:style>
  <w:style w:type="paragraph" w:customStyle="1" w:styleId="header1">
    <w:name w:val="header1"/>
    <w:basedOn w:val="Header"/>
    <w:pPr>
      <w:pBdr>
        <w:bottom w:val="none" w:sz="0" w:space="0" w:color="auto"/>
        <w:between w:val="none" w:sz="0" w:space="0" w:color="auto"/>
      </w:pBdr>
    </w:pPr>
  </w:style>
  <w:style w:type="paragraph" w:customStyle="1" w:styleId="footer1">
    <w:name w:val="footer1"/>
    <w:basedOn w:val="Footer"/>
  </w:style>
  <w:style w:type="paragraph" w:styleId="Caption">
    <w:name w:val="caption"/>
    <w:basedOn w:val="Normal"/>
    <w:next w:val="Normal"/>
    <w:autoRedefine/>
    <w:qFormat/>
    <w:rsid w:val="0083334E"/>
    <w:pPr>
      <w:jc w:val="left"/>
    </w:pPr>
    <w:rPr>
      <w:b/>
      <w:i/>
      <w:lang w:val="en-US"/>
    </w:rPr>
  </w:style>
  <w:style w:type="paragraph" w:styleId="BodyText">
    <w:name w:val="Body Text"/>
    <w:basedOn w:val="Normal"/>
  </w:style>
  <w:style w:type="paragraph" w:styleId="BodyTextIndent">
    <w:name w:val="Body Text Indent"/>
    <w:basedOn w:val="Normal"/>
    <w:link w:val="BodyTextIndentChar"/>
    <w:pPr>
      <w:ind w:left="360"/>
    </w:pPr>
  </w:style>
  <w:style w:type="character" w:customStyle="1" w:styleId="BodyTextIndentChar">
    <w:name w:val="Body Text Indent Char"/>
    <w:basedOn w:val="DefaultParagraphFont"/>
    <w:link w:val="BodyTextIndent"/>
    <w:rsid w:val="004B5937"/>
    <w:rPr>
      <w:sz w:val="22"/>
    </w:rPr>
  </w:style>
  <w:style w:type="character" w:styleId="PageNumber">
    <w:name w:val="page number"/>
    <w:rPr>
      <w:noProof/>
      <w:sz w:val="22"/>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sz w:val="24"/>
    </w:rPr>
  </w:style>
  <w:style w:type="character" w:styleId="Hyperlink">
    <w:name w:val="Hyperlink"/>
    <w:uiPriority w:val="99"/>
    <w:rPr>
      <w:color w:val="0000FF"/>
      <w:u w:val="single"/>
    </w:rPr>
  </w:style>
  <w:style w:type="paragraph" w:customStyle="1" w:styleId="Bullets">
    <w:name w:val="Bullets"/>
    <w:basedOn w:val="Normal"/>
    <w:pPr>
      <w:numPr>
        <w:numId w:val="1"/>
      </w:numPr>
      <w:spacing w:line="240" w:lineRule="auto"/>
      <w:ind w:left="1008" w:hanging="360"/>
      <w:jc w:val="left"/>
    </w:pPr>
  </w:style>
  <w:style w:type="paragraph" w:styleId="TOC9">
    <w:name w:val="toc 9"/>
    <w:basedOn w:val="Normal"/>
    <w:next w:val="Normal"/>
    <w:autoRedefine/>
    <w:uiPriority w:val="39"/>
    <w:pPr>
      <w:ind w:left="1760"/>
      <w:jc w:val="left"/>
    </w:pPr>
    <w:rPr>
      <w:szCs w:val="21"/>
    </w:rPr>
  </w:style>
  <w:style w:type="paragraph" w:customStyle="1" w:styleId="font5">
    <w:name w:val="font5"/>
    <w:basedOn w:val="Normal"/>
    <w:pPr>
      <w:spacing w:before="100" w:beforeAutospacing="1" w:after="100" w:afterAutospacing="1" w:line="240" w:lineRule="auto"/>
      <w:jc w:val="left"/>
    </w:pPr>
    <w:rPr>
      <w:rFonts w:ascii="Arial" w:eastAsia="Arial Unicode MS" w:hAnsi="Arial" w:cs="Arial"/>
      <w:sz w:val="16"/>
      <w:szCs w:val="16"/>
    </w:rPr>
  </w:style>
  <w:style w:type="paragraph" w:customStyle="1" w:styleId="font6">
    <w:name w:val="font6"/>
    <w:basedOn w:val="Normal"/>
    <w:pPr>
      <w:spacing w:before="100" w:beforeAutospacing="1" w:after="100" w:afterAutospacing="1" w:line="240" w:lineRule="auto"/>
      <w:jc w:val="left"/>
    </w:pPr>
    <w:rPr>
      <w:rFonts w:ascii="Wingdings" w:eastAsia="Arial Unicode MS" w:hAnsi="Wingdings" w:cs="Arial Unicode MS"/>
      <w:sz w:val="16"/>
      <w:szCs w:val="16"/>
    </w:rPr>
  </w:style>
  <w:style w:type="paragraph" w:customStyle="1" w:styleId="xl49">
    <w:name w:val="xl49"/>
    <w:basedOn w:val="Normal"/>
    <w:pPr>
      <w:spacing w:before="100" w:beforeAutospacing="1" w:after="100" w:afterAutospacing="1" w:line="240" w:lineRule="auto"/>
      <w:jc w:val="left"/>
    </w:pPr>
    <w:rPr>
      <w:rFonts w:ascii="Arial" w:eastAsia="Arial Unicode MS" w:hAnsi="Arial" w:cs="Arial"/>
      <w:sz w:val="16"/>
      <w:szCs w:val="16"/>
    </w:rPr>
  </w:style>
  <w:style w:type="paragraph" w:customStyle="1" w:styleId="xl50">
    <w:name w:val="xl50"/>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1">
    <w:name w:val="xl51"/>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2">
    <w:name w:val="xl52"/>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3">
    <w:name w:val="xl53"/>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4">
    <w:name w:val="xl54"/>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55">
    <w:name w:val="xl55"/>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56">
    <w:name w:val="xl56"/>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57">
    <w:name w:val="xl57"/>
    <w:basedOn w:val="Normal"/>
    <w:pPr>
      <w:spacing w:before="100" w:beforeAutospacing="1" w:after="100" w:afterAutospacing="1" w:line="240" w:lineRule="auto"/>
      <w:jc w:val="left"/>
    </w:pPr>
    <w:rPr>
      <w:rFonts w:ascii="Arial" w:eastAsia="Arial Unicode MS" w:hAnsi="Arial" w:cs="Arial"/>
      <w:sz w:val="16"/>
      <w:szCs w:val="16"/>
    </w:rPr>
  </w:style>
  <w:style w:type="paragraph" w:customStyle="1" w:styleId="xl58">
    <w:name w:val="xl58"/>
    <w:basedOn w:val="Normal"/>
    <w:pPr>
      <w:pBdr>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59">
    <w:name w:val="xl59"/>
    <w:basedOn w:val="Normal"/>
    <w:pPr>
      <w:pBdr>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0">
    <w:name w:val="xl60"/>
    <w:basedOn w:val="Normal"/>
    <w:pPr>
      <w:pBdr>
        <w:bottom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1">
    <w:name w:val="xl61"/>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b/>
      <w:bCs/>
      <w:sz w:val="16"/>
      <w:szCs w:val="16"/>
    </w:rPr>
  </w:style>
  <w:style w:type="paragraph" w:customStyle="1" w:styleId="xl62">
    <w:name w:val="xl62"/>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b/>
      <w:bCs/>
      <w:sz w:val="16"/>
      <w:szCs w:val="16"/>
    </w:rPr>
  </w:style>
  <w:style w:type="paragraph" w:customStyle="1" w:styleId="xl63">
    <w:name w:val="xl63"/>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4">
    <w:name w:val="xl64"/>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5">
    <w:name w:val="xl65"/>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6">
    <w:name w:val="xl66"/>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67">
    <w:name w:val="xl67"/>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68">
    <w:name w:val="xl68"/>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9">
    <w:name w:val="xl69"/>
    <w:basedOn w:val="Normal"/>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Arial Unicode MS" w:hAnsi="Arial" w:cs="Arial"/>
      <w:b/>
      <w:bCs/>
      <w:color w:val="FF0000"/>
      <w:sz w:val="24"/>
      <w:szCs w:val="24"/>
    </w:rPr>
  </w:style>
  <w:style w:type="paragraph" w:customStyle="1" w:styleId="xl70">
    <w:name w:val="xl70"/>
    <w:basedOn w:val="Normal"/>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Arial Unicode MS" w:hAnsi="Arial" w:cs="Arial"/>
      <w:b/>
      <w:bCs/>
      <w:color w:val="FF0000"/>
      <w:sz w:val="24"/>
      <w:szCs w:val="24"/>
    </w:rPr>
  </w:style>
  <w:style w:type="paragraph" w:customStyle="1" w:styleId="xl71">
    <w:name w:val="xl71"/>
    <w:basedOn w:val="Normal"/>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72">
    <w:name w:val="xl72"/>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3">
    <w:name w:val="xl73"/>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4">
    <w:name w:val="xl74"/>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5">
    <w:name w:val="xl75"/>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6">
    <w:name w:val="xl76"/>
    <w:basedOn w:val="Normal"/>
    <w:pPr>
      <w:pBdr>
        <w:top w:val="single" w:sz="4" w:space="0" w:color="auto"/>
        <w:left w:val="single" w:sz="4" w:space="0" w:color="auto"/>
      </w:pBdr>
      <w:shd w:val="clear" w:color="33CCCC" w:fill="auto"/>
      <w:spacing w:before="100" w:beforeAutospacing="1" w:after="100" w:afterAutospacing="1" w:line="240" w:lineRule="auto"/>
      <w:jc w:val="left"/>
    </w:pPr>
    <w:rPr>
      <w:rFonts w:ascii="Arial" w:eastAsia="Arial Unicode MS" w:hAnsi="Arial" w:cs="Arial"/>
      <w:b/>
      <w:bCs/>
      <w:color w:val="000000"/>
      <w:sz w:val="24"/>
      <w:szCs w:val="24"/>
    </w:rPr>
  </w:style>
  <w:style w:type="paragraph" w:customStyle="1" w:styleId="xl77">
    <w:name w:val="xl77"/>
    <w:basedOn w:val="Normal"/>
    <w:pPr>
      <w:pBdr>
        <w:top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b/>
      <w:bCs/>
      <w:color w:val="000000"/>
      <w:sz w:val="24"/>
      <w:szCs w:val="24"/>
    </w:rPr>
  </w:style>
  <w:style w:type="paragraph" w:customStyle="1" w:styleId="xl78">
    <w:name w:val="xl78"/>
    <w:basedOn w:val="Normal"/>
    <w:pPr>
      <w:pBdr>
        <w:left w:val="single" w:sz="4" w:space="0" w:color="auto"/>
      </w:pBdr>
      <w:shd w:val="clear" w:color="33CCCC" w:fill="auto"/>
      <w:spacing w:before="100" w:beforeAutospacing="1" w:after="100" w:afterAutospacing="1" w:line="240" w:lineRule="auto"/>
      <w:jc w:val="left"/>
    </w:pPr>
    <w:rPr>
      <w:rFonts w:ascii="Arial" w:eastAsia="Arial Unicode MS" w:hAnsi="Arial" w:cs="Arial"/>
      <w:b/>
      <w:bCs/>
      <w:color w:val="000000"/>
      <w:sz w:val="24"/>
      <w:szCs w:val="24"/>
    </w:rPr>
  </w:style>
  <w:style w:type="paragraph" w:customStyle="1" w:styleId="xl79">
    <w:name w:val="xl79"/>
    <w:basedOn w:val="Normal"/>
    <w:pPr>
      <w:pBdr>
        <w:right w:val="single" w:sz="4" w:space="0" w:color="auto"/>
      </w:pBdr>
      <w:shd w:val="clear" w:color="33CCCC" w:fill="auto"/>
      <w:spacing w:before="100" w:beforeAutospacing="1" w:after="100" w:afterAutospacing="1" w:line="240" w:lineRule="auto"/>
      <w:jc w:val="right"/>
    </w:pPr>
    <w:rPr>
      <w:rFonts w:ascii="Arial" w:eastAsia="Arial Unicode MS" w:hAnsi="Arial" w:cs="Arial"/>
      <w:b/>
      <w:bCs/>
      <w:color w:val="000000"/>
      <w:sz w:val="24"/>
      <w:szCs w:val="24"/>
    </w:rPr>
  </w:style>
  <w:style w:type="paragraph" w:customStyle="1" w:styleId="xl80">
    <w:name w:val="xl80"/>
    <w:basedOn w:val="Normal"/>
    <w:pPr>
      <w:pBdr>
        <w:left w:val="single" w:sz="4" w:space="0" w:color="auto"/>
        <w:bottom w:val="single" w:sz="4" w:space="0" w:color="auto"/>
      </w:pBdr>
      <w:shd w:val="clear" w:color="33CCCC" w:fill="auto"/>
      <w:spacing w:before="100" w:beforeAutospacing="1" w:after="100" w:afterAutospacing="1" w:line="240" w:lineRule="auto"/>
      <w:jc w:val="left"/>
    </w:pPr>
    <w:rPr>
      <w:rFonts w:ascii="Arial" w:eastAsia="Arial Unicode MS" w:hAnsi="Arial" w:cs="Arial"/>
      <w:b/>
      <w:bCs/>
      <w:color w:val="000000"/>
      <w:sz w:val="24"/>
      <w:szCs w:val="24"/>
    </w:rPr>
  </w:style>
  <w:style w:type="paragraph" w:customStyle="1" w:styleId="xl81">
    <w:name w:val="xl81"/>
    <w:basedOn w:val="Normal"/>
    <w:pPr>
      <w:pBdr>
        <w:bottom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b/>
      <w:bCs/>
      <w:color w:val="000000"/>
      <w:sz w:val="24"/>
      <w:szCs w:val="24"/>
    </w:rPr>
  </w:style>
  <w:style w:type="paragraph" w:customStyle="1" w:styleId="xl82">
    <w:name w:val="xl82"/>
    <w:basedOn w:val="Normal"/>
    <w:pPr>
      <w:pBdr>
        <w:left w:val="single" w:sz="4" w:space="0" w:color="auto"/>
        <w:right w:val="single" w:sz="4" w:space="0" w:color="auto"/>
      </w:pBdr>
      <w:shd w:val="clear" w:color="33CCCC" w:fill="auto"/>
      <w:spacing w:before="100" w:beforeAutospacing="1" w:after="100" w:afterAutospacing="1" w:line="240" w:lineRule="auto"/>
      <w:jc w:val="left"/>
      <w:textAlignment w:val="center"/>
    </w:pPr>
    <w:rPr>
      <w:rFonts w:ascii="Arial" w:eastAsia="Arial Unicode MS" w:hAnsi="Arial" w:cs="Arial"/>
      <w:b/>
      <w:bCs/>
      <w:sz w:val="24"/>
      <w:szCs w:val="24"/>
      <w:u w:val="single"/>
    </w:rPr>
  </w:style>
  <w:style w:type="paragraph" w:customStyle="1" w:styleId="xl83">
    <w:name w:val="xl83"/>
    <w:basedOn w:val="Normal"/>
    <w:pPr>
      <w:pBdr>
        <w:left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84">
    <w:name w:val="xl84"/>
    <w:basedOn w:val="Normal"/>
    <w:pPr>
      <w:pBdr>
        <w:left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85">
    <w:name w:val="xl85"/>
    <w:basedOn w:val="Normal"/>
    <w:pPr>
      <w:pBdr>
        <w:left w:val="single" w:sz="4" w:space="0" w:color="auto"/>
        <w:right w:val="single" w:sz="4" w:space="0" w:color="auto"/>
      </w:pBdr>
      <w:shd w:val="clear" w:color="33CCCC" w:fill="auto"/>
      <w:spacing w:before="100" w:beforeAutospacing="1" w:after="100" w:afterAutospacing="1" w:line="240" w:lineRule="auto"/>
      <w:jc w:val="left"/>
    </w:pPr>
    <w:rPr>
      <w:rFonts w:ascii="Arial" w:eastAsia="Arial Unicode MS" w:hAnsi="Arial" w:cs="Arial"/>
      <w:b/>
      <w:bCs/>
      <w:sz w:val="16"/>
      <w:szCs w:val="16"/>
      <w:u w:val="single"/>
    </w:rPr>
  </w:style>
  <w:style w:type="paragraph" w:customStyle="1" w:styleId="xl86">
    <w:name w:val="xl86"/>
    <w:basedOn w:val="Normal"/>
    <w:pPr>
      <w:pBdr>
        <w:left w:val="single" w:sz="4" w:space="0" w:color="auto"/>
        <w:right w:val="single" w:sz="4" w:space="0" w:color="auto"/>
      </w:pBdr>
      <w:shd w:val="clear" w:color="33CCCC" w:fill="auto"/>
      <w:spacing w:before="100" w:beforeAutospacing="1" w:after="100" w:afterAutospacing="1" w:line="240" w:lineRule="auto"/>
      <w:jc w:val="left"/>
    </w:pPr>
    <w:rPr>
      <w:rFonts w:ascii="Arial" w:eastAsia="Arial Unicode MS" w:hAnsi="Arial" w:cs="Arial"/>
      <w:sz w:val="16"/>
      <w:szCs w:val="16"/>
    </w:rPr>
  </w:style>
  <w:style w:type="paragraph" w:customStyle="1" w:styleId="xl87">
    <w:name w:val="xl87"/>
    <w:basedOn w:val="Normal"/>
    <w:pPr>
      <w:pBdr>
        <w:left w:val="single" w:sz="4" w:space="0" w:color="auto"/>
        <w:right w:val="single" w:sz="4" w:space="0" w:color="auto"/>
      </w:pBdr>
      <w:shd w:val="clear" w:color="33CCCC" w:fill="auto"/>
      <w:spacing w:before="100" w:beforeAutospacing="1" w:after="100" w:afterAutospacing="1" w:line="240" w:lineRule="auto"/>
      <w:jc w:val="left"/>
    </w:pPr>
    <w:rPr>
      <w:rFonts w:ascii="Arial" w:eastAsia="Arial Unicode MS" w:hAnsi="Arial" w:cs="Arial"/>
      <w:sz w:val="16"/>
      <w:szCs w:val="16"/>
    </w:rPr>
  </w:style>
  <w:style w:type="paragraph" w:customStyle="1" w:styleId="xl88">
    <w:name w:val="xl88"/>
    <w:basedOn w:val="Normal"/>
    <w:pPr>
      <w:pBdr>
        <w:left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89">
    <w:name w:val="xl89"/>
    <w:basedOn w:val="Normal"/>
    <w:pPr>
      <w:pBdr>
        <w:left w:val="single" w:sz="4" w:space="0" w:color="auto"/>
        <w:right w:val="single" w:sz="4" w:space="0" w:color="auto"/>
      </w:pBdr>
      <w:shd w:val="clear" w:color="33CCCC" w:fill="auto"/>
      <w:spacing w:before="100" w:beforeAutospacing="1" w:after="100" w:afterAutospacing="1" w:line="240" w:lineRule="auto"/>
      <w:jc w:val="left"/>
    </w:pPr>
    <w:rPr>
      <w:rFonts w:ascii="Arial" w:eastAsia="Arial Unicode MS" w:hAnsi="Arial" w:cs="Arial"/>
      <w:b/>
      <w:bCs/>
      <w:sz w:val="16"/>
      <w:szCs w:val="16"/>
      <w:u w:val="single"/>
    </w:rPr>
  </w:style>
  <w:style w:type="paragraph" w:customStyle="1" w:styleId="xl90">
    <w:name w:val="xl90"/>
    <w:basedOn w:val="Normal"/>
    <w:pPr>
      <w:pBdr>
        <w:left w:val="single" w:sz="4" w:space="0" w:color="auto"/>
        <w:bottom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91">
    <w:name w:val="xl91"/>
    <w:basedOn w:val="Normal"/>
    <w:pPr>
      <w:pBdr>
        <w:top w:val="single" w:sz="4" w:space="0" w:color="auto"/>
      </w:pBdr>
      <w:shd w:val="clear" w:color="33CCCC" w:fill="auto"/>
      <w:spacing w:before="100" w:beforeAutospacing="1" w:after="100" w:afterAutospacing="1" w:line="240" w:lineRule="auto"/>
      <w:jc w:val="center"/>
    </w:pPr>
    <w:rPr>
      <w:rFonts w:ascii="Arial" w:eastAsia="Arial Unicode MS" w:hAnsi="Arial" w:cs="Arial"/>
      <w:b/>
      <w:bCs/>
      <w:color w:val="FF0000"/>
      <w:sz w:val="24"/>
      <w:szCs w:val="24"/>
      <w:u w:val="single"/>
    </w:rPr>
  </w:style>
  <w:style w:type="paragraph" w:customStyle="1" w:styleId="xl92">
    <w:name w:val="xl92"/>
    <w:basedOn w:val="Normal"/>
    <w:pPr>
      <w:shd w:val="clear" w:color="33CCCC" w:fill="auto"/>
      <w:spacing w:before="100" w:beforeAutospacing="1" w:after="100" w:afterAutospacing="1" w:line="240" w:lineRule="auto"/>
      <w:jc w:val="center"/>
    </w:pPr>
    <w:rPr>
      <w:rFonts w:ascii="Arial" w:eastAsia="Arial Unicode MS" w:hAnsi="Arial" w:cs="Arial"/>
      <w:b/>
      <w:bCs/>
      <w:color w:val="FF0000"/>
      <w:sz w:val="24"/>
      <w:szCs w:val="24"/>
      <w:u w:val="single"/>
    </w:rPr>
  </w:style>
  <w:style w:type="paragraph" w:customStyle="1" w:styleId="xl93">
    <w:name w:val="xl93"/>
    <w:basedOn w:val="Normal"/>
    <w:pPr>
      <w:pBdr>
        <w:bottom w:val="single" w:sz="4" w:space="0" w:color="auto"/>
      </w:pBdr>
      <w:shd w:val="clear" w:color="33CCCC" w:fill="auto"/>
      <w:spacing w:before="100" w:beforeAutospacing="1" w:after="100" w:afterAutospacing="1" w:line="240" w:lineRule="auto"/>
      <w:jc w:val="center"/>
    </w:pPr>
    <w:rPr>
      <w:rFonts w:ascii="Arial" w:eastAsia="Arial Unicode MS" w:hAnsi="Arial" w:cs="Arial"/>
      <w:b/>
      <w:bCs/>
      <w:color w:val="0000FF"/>
      <w:sz w:val="24"/>
      <w:szCs w:val="24"/>
    </w:rPr>
  </w:style>
  <w:style w:type="paragraph" w:customStyle="1" w:styleId="xl94">
    <w:name w:val="xl94"/>
    <w:basedOn w:val="Normal"/>
    <w:pPr>
      <w:pBdr>
        <w:left w:val="single" w:sz="4" w:space="0" w:color="auto"/>
        <w:right w:val="single" w:sz="4" w:space="0" w:color="auto"/>
      </w:pBdr>
      <w:shd w:val="clear" w:color="69FFFF" w:fill="auto"/>
      <w:spacing w:before="100" w:beforeAutospacing="1" w:after="100" w:afterAutospacing="1" w:line="240" w:lineRule="auto"/>
      <w:jc w:val="center"/>
    </w:pPr>
    <w:rPr>
      <w:rFonts w:ascii="Arial" w:eastAsia="Arial Unicode MS" w:hAnsi="Arial" w:cs="Arial"/>
      <w:color w:val="0000FF"/>
      <w:sz w:val="24"/>
      <w:szCs w:val="24"/>
    </w:rPr>
  </w:style>
  <w:style w:type="paragraph" w:customStyle="1" w:styleId="xl95">
    <w:name w:val="xl95"/>
    <w:basedOn w:val="Normal"/>
    <w:pPr>
      <w:pBdr>
        <w:top w:val="single" w:sz="4" w:space="0" w:color="auto"/>
        <w:left w:val="single" w:sz="4" w:space="0" w:color="auto"/>
        <w:right w:val="single" w:sz="4" w:space="0" w:color="auto"/>
      </w:pBdr>
      <w:shd w:val="clear" w:color="69FFFF" w:fill="auto"/>
      <w:spacing w:before="100" w:beforeAutospacing="1" w:after="100" w:afterAutospacing="1" w:line="240" w:lineRule="auto"/>
      <w:jc w:val="center"/>
    </w:pPr>
    <w:rPr>
      <w:rFonts w:ascii="Arial" w:eastAsia="Arial Unicode MS" w:hAnsi="Arial" w:cs="Arial"/>
      <w:b/>
      <w:bCs/>
      <w:color w:val="0000FF"/>
      <w:sz w:val="24"/>
      <w:szCs w:val="24"/>
    </w:rPr>
  </w:style>
  <w:style w:type="paragraph" w:customStyle="1" w:styleId="xl96">
    <w:name w:val="xl96"/>
    <w:basedOn w:val="Normal"/>
    <w:pPr>
      <w:pBdr>
        <w:left w:val="single" w:sz="4" w:space="0" w:color="auto"/>
        <w:bottom w:val="single" w:sz="4" w:space="0" w:color="auto"/>
        <w:right w:val="single" w:sz="4" w:space="0" w:color="auto"/>
      </w:pBdr>
      <w:shd w:val="clear" w:color="69FFFF" w:fill="auto"/>
      <w:spacing w:before="100" w:beforeAutospacing="1" w:after="100" w:afterAutospacing="1" w:line="240" w:lineRule="auto"/>
      <w:jc w:val="center"/>
    </w:pPr>
    <w:rPr>
      <w:rFonts w:ascii="Arial" w:eastAsia="Arial Unicode MS" w:hAnsi="Arial" w:cs="Arial"/>
      <w:b/>
      <w:bCs/>
      <w:color w:val="0000FF"/>
      <w:sz w:val="24"/>
      <w:szCs w:val="24"/>
    </w:rPr>
  </w:style>
  <w:style w:type="paragraph" w:customStyle="1" w:styleId="xl97">
    <w:name w:val="xl97"/>
    <w:basedOn w:val="Normal"/>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98">
    <w:name w:val="xl98"/>
    <w:basedOn w:val="Normal"/>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99">
    <w:name w:val="xl99"/>
    <w:basedOn w:val="Normal"/>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100">
    <w:name w:val="xl100"/>
    <w:basedOn w:val="Normal"/>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101">
    <w:name w:val="xl101"/>
    <w:basedOn w:val="Normal"/>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styleId="BodyTextIndent2">
    <w:name w:val="Body Text Indent 2"/>
    <w:basedOn w:val="Normal"/>
    <w:link w:val="BodyTextIndent2Char"/>
    <w:pPr>
      <w:spacing w:after="240"/>
      <w:ind w:left="720"/>
    </w:pPr>
  </w:style>
  <w:style w:type="character" w:customStyle="1" w:styleId="BodyTextIndent2Char">
    <w:name w:val="Body Text Indent 2 Char"/>
    <w:link w:val="BodyTextIndent2"/>
    <w:rsid w:val="00E320F0"/>
    <w:rPr>
      <w:sz w:val="22"/>
    </w:rPr>
  </w:style>
  <w:style w:type="paragraph" w:styleId="DocumentMap">
    <w:name w:val="Document Map"/>
    <w:basedOn w:val="Normal"/>
    <w:semiHidden/>
    <w:pPr>
      <w:shd w:val="clear" w:color="auto" w:fill="000080"/>
    </w:pPr>
    <w:rPr>
      <w:rFonts w:ascii="Tahoma" w:hAnsi="Tahoma" w:cs="Tahoma"/>
    </w:rPr>
  </w:style>
  <w:style w:type="paragraph" w:styleId="ListBullet">
    <w:name w:val="List Bullet"/>
    <w:basedOn w:val="Normal"/>
    <w:autoRedefine/>
    <w:pPr>
      <w:numPr>
        <w:numId w:val="2"/>
      </w:numPr>
      <w:spacing w:after="240" w:line="360" w:lineRule="auto"/>
    </w:pPr>
  </w:style>
  <w:style w:type="paragraph" w:styleId="ListBullet2">
    <w:name w:val="List Bullet 2"/>
    <w:basedOn w:val="Normal"/>
    <w:autoRedefine/>
    <w:pPr>
      <w:numPr>
        <w:numId w:val="3"/>
      </w:numPr>
      <w:spacing w:after="240" w:line="360" w:lineRule="auto"/>
    </w:pPr>
  </w:style>
  <w:style w:type="paragraph" w:styleId="ListBullet3">
    <w:name w:val="List Bullet 3"/>
    <w:basedOn w:val="Normal"/>
    <w:autoRedefine/>
    <w:rsid w:val="000B3F21"/>
    <w:pPr>
      <w:numPr>
        <w:numId w:val="17"/>
      </w:numPr>
      <w:spacing w:after="240" w:line="360" w:lineRule="auto"/>
    </w:pPr>
    <w:rPr>
      <w:szCs w:val="22"/>
    </w:rPr>
  </w:style>
  <w:style w:type="paragraph" w:styleId="ListBullet4">
    <w:name w:val="List Bullet 4"/>
    <w:basedOn w:val="Normal"/>
    <w:autoRedefine/>
    <w:pPr>
      <w:numPr>
        <w:numId w:val="4"/>
      </w:numPr>
      <w:spacing w:after="240" w:line="360" w:lineRule="auto"/>
    </w:pPr>
  </w:style>
  <w:style w:type="paragraph" w:styleId="ListBullet5">
    <w:name w:val="List Bullet 5"/>
    <w:basedOn w:val="Normal"/>
    <w:autoRedefine/>
    <w:pPr>
      <w:numPr>
        <w:numId w:val="5"/>
      </w:numPr>
      <w:spacing w:after="240" w:line="360" w:lineRule="auto"/>
    </w:pPr>
  </w:style>
  <w:style w:type="paragraph" w:styleId="ListNumber">
    <w:name w:val="List Number"/>
    <w:basedOn w:val="Normal"/>
    <w:pPr>
      <w:numPr>
        <w:numId w:val="6"/>
      </w:numPr>
      <w:spacing w:after="240" w:line="360" w:lineRule="auto"/>
    </w:pPr>
  </w:style>
  <w:style w:type="paragraph" w:styleId="ListNumber2">
    <w:name w:val="List Number 2"/>
    <w:basedOn w:val="Normal"/>
    <w:pPr>
      <w:numPr>
        <w:numId w:val="7"/>
      </w:numPr>
      <w:spacing w:after="240" w:line="360" w:lineRule="auto"/>
    </w:pPr>
  </w:style>
  <w:style w:type="paragraph" w:styleId="ListNumber3">
    <w:name w:val="List Number 3"/>
    <w:basedOn w:val="Normal"/>
    <w:pPr>
      <w:numPr>
        <w:numId w:val="8"/>
      </w:numPr>
      <w:spacing w:after="240" w:line="360" w:lineRule="auto"/>
    </w:pPr>
  </w:style>
  <w:style w:type="paragraph" w:styleId="ListNumber4">
    <w:name w:val="List Number 4"/>
    <w:basedOn w:val="Normal"/>
    <w:pPr>
      <w:numPr>
        <w:numId w:val="9"/>
      </w:numPr>
      <w:spacing w:after="240" w:line="360" w:lineRule="auto"/>
    </w:pPr>
  </w:style>
  <w:style w:type="paragraph" w:styleId="ListNumber5">
    <w:name w:val="List Number 5"/>
    <w:basedOn w:val="Normal"/>
    <w:pPr>
      <w:numPr>
        <w:numId w:val="10"/>
      </w:numPr>
      <w:spacing w:after="240" w:line="360" w:lineRule="auto"/>
    </w:pPr>
  </w:style>
  <w:style w:type="paragraph" w:styleId="TableofFigures">
    <w:name w:val="table of figures"/>
    <w:basedOn w:val="Normal"/>
    <w:next w:val="Normal"/>
    <w:uiPriority w:val="99"/>
    <w:rsid w:val="00BD4F58"/>
    <w:pPr>
      <w:ind w:left="440" w:hanging="440"/>
      <w:jc w:val="left"/>
    </w:pPr>
    <w:rPr>
      <w:bCs/>
      <w:i/>
    </w:rPr>
  </w:style>
  <w:style w:type="paragraph" w:customStyle="1" w:styleId="NumberedList">
    <w:name w:val="Numbered List"/>
    <w:basedOn w:val="Bullets"/>
    <w:pPr>
      <w:numPr>
        <w:numId w:val="11"/>
      </w:numPr>
    </w:pPr>
  </w:style>
  <w:style w:type="paragraph" w:customStyle="1" w:styleId="Bullets1">
    <w:name w:val="Bullets 1"/>
    <w:basedOn w:val="Normal"/>
    <w:pPr>
      <w:numPr>
        <w:numId w:val="12"/>
      </w:numPr>
      <w:spacing w:after="240" w:line="360" w:lineRule="auto"/>
    </w:pPr>
  </w:style>
  <w:style w:type="paragraph" w:customStyle="1" w:styleId="Bullets2">
    <w:name w:val="Bullets 2"/>
    <w:basedOn w:val="BodyTextIndent2"/>
    <w:next w:val="BodyTextIndent"/>
    <w:pPr>
      <w:numPr>
        <w:numId w:val="13"/>
      </w:numPr>
      <w:spacing w:line="360" w:lineRule="auto"/>
    </w:pPr>
  </w:style>
  <w:style w:type="paragraph" w:customStyle="1" w:styleId="Bullets3">
    <w:name w:val="Bullets 3"/>
    <w:basedOn w:val="Normal"/>
    <w:next w:val="BodyTextIndent2"/>
    <w:pPr>
      <w:numPr>
        <w:ilvl w:val="1"/>
        <w:numId w:val="14"/>
      </w:numPr>
      <w:spacing w:after="240" w:line="360" w:lineRule="auto"/>
    </w:pPr>
  </w:style>
  <w:style w:type="paragraph" w:customStyle="1" w:styleId="Style1">
    <w:name w:val="Style1"/>
    <w:basedOn w:val="Heading1"/>
    <w:rsid w:val="0055726B"/>
    <w:pPr>
      <w:numPr>
        <w:numId w:val="15"/>
      </w:numPr>
      <w:tabs>
        <w:tab w:val="clear" w:pos="9360"/>
      </w:tabs>
      <w:spacing w:after="0"/>
    </w:pPr>
    <w:rPr>
      <w:kern w:val="28"/>
      <w:szCs w:val="24"/>
    </w:rPr>
  </w:style>
  <w:style w:type="paragraph" w:styleId="BalloonText">
    <w:name w:val="Balloon Text"/>
    <w:basedOn w:val="Normal"/>
    <w:semiHidden/>
    <w:rsid w:val="001A607D"/>
    <w:rPr>
      <w:rFonts w:ascii="Tahoma" w:hAnsi="Tahoma" w:cs="Tahoma"/>
      <w:sz w:val="16"/>
      <w:szCs w:val="16"/>
    </w:rPr>
  </w:style>
  <w:style w:type="paragraph" w:customStyle="1" w:styleId="FigureTitle">
    <w:name w:val="FigureTitle"/>
    <w:basedOn w:val="Normal"/>
    <w:rsid w:val="007A3168"/>
    <w:pPr>
      <w:numPr>
        <w:numId w:val="16"/>
      </w:numPr>
      <w:tabs>
        <w:tab w:val="clear" w:pos="360"/>
        <w:tab w:val="left" w:pos="1152"/>
      </w:tabs>
      <w:spacing w:line="240" w:lineRule="auto"/>
      <w:jc w:val="left"/>
    </w:pPr>
    <w:rPr>
      <w:b/>
    </w:rPr>
  </w:style>
  <w:style w:type="table" w:styleId="TableGrid">
    <w:name w:val="Table Grid"/>
    <w:basedOn w:val="TableNormal"/>
    <w:rsid w:val="00BE52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Title"/>
    <w:basedOn w:val="Normal"/>
    <w:rsid w:val="00BE529E"/>
    <w:pPr>
      <w:tabs>
        <w:tab w:val="left" w:pos="1008"/>
        <w:tab w:val="left" w:pos="1152"/>
      </w:tabs>
      <w:spacing w:line="240" w:lineRule="auto"/>
      <w:jc w:val="left"/>
    </w:pPr>
    <w:rPr>
      <w:b/>
      <w:i/>
    </w:rPr>
  </w:style>
  <w:style w:type="paragraph" w:customStyle="1" w:styleId="Body">
    <w:name w:val="Body"/>
    <w:rsid w:val="00E04310"/>
    <w:pPr>
      <w:overflowPunct w:val="0"/>
      <w:autoSpaceDE w:val="0"/>
      <w:autoSpaceDN w:val="0"/>
      <w:adjustRightInd w:val="0"/>
      <w:spacing w:after="240" w:line="360" w:lineRule="atLeast"/>
      <w:textAlignment w:val="baseline"/>
    </w:pPr>
    <w:rPr>
      <w:sz w:val="24"/>
      <w:lang w:val="en-US" w:eastAsia="en-US"/>
    </w:rPr>
  </w:style>
  <w:style w:type="paragraph" w:styleId="CommentText">
    <w:name w:val="annotation text"/>
    <w:basedOn w:val="Normal"/>
    <w:link w:val="CommentTextChar"/>
    <w:uiPriority w:val="99"/>
    <w:semiHidden/>
    <w:rsid w:val="003966F8"/>
    <w:rPr>
      <w:sz w:val="20"/>
    </w:rPr>
  </w:style>
  <w:style w:type="character" w:customStyle="1" w:styleId="CommentTextChar">
    <w:name w:val="Comment Text Char"/>
    <w:link w:val="CommentText"/>
    <w:uiPriority w:val="99"/>
    <w:semiHidden/>
    <w:rsid w:val="00F85F28"/>
  </w:style>
  <w:style w:type="paragraph" w:styleId="CommentSubject">
    <w:name w:val="annotation subject"/>
    <w:basedOn w:val="CommentText"/>
    <w:next w:val="CommentText"/>
    <w:semiHidden/>
    <w:rsid w:val="003966F8"/>
    <w:rPr>
      <w:b/>
      <w:bCs/>
    </w:rPr>
  </w:style>
  <w:style w:type="paragraph" w:styleId="FootnoteText">
    <w:name w:val="footnote text"/>
    <w:basedOn w:val="Normal"/>
    <w:semiHidden/>
    <w:rsid w:val="006B3B56"/>
    <w:rPr>
      <w:sz w:val="20"/>
    </w:rPr>
  </w:style>
  <w:style w:type="paragraph" w:customStyle="1" w:styleId="opto">
    <w:name w:val="opto"/>
    <w:basedOn w:val="Normal"/>
    <w:rsid w:val="0044691B"/>
    <w:pPr>
      <w:autoSpaceDE w:val="0"/>
      <w:autoSpaceDN w:val="0"/>
      <w:adjustRightInd w:val="0"/>
      <w:spacing w:line="240" w:lineRule="auto"/>
      <w:jc w:val="left"/>
    </w:pPr>
    <w:rPr>
      <w:sz w:val="24"/>
      <w:szCs w:val="24"/>
    </w:rPr>
  </w:style>
  <w:style w:type="paragraph" w:customStyle="1" w:styleId="bullets0">
    <w:name w:val="bullets"/>
    <w:basedOn w:val="Normal"/>
    <w:rsid w:val="00D22863"/>
    <w:pPr>
      <w:numPr>
        <w:numId w:val="18"/>
      </w:numPr>
      <w:spacing w:line="240" w:lineRule="auto"/>
      <w:jc w:val="left"/>
    </w:pPr>
    <w:rPr>
      <w:rFonts w:ascii="Book Antiqua" w:hAnsi="Book Antiqua"/>
    </w:rPr>
  </w:style>
  <w:style w:type="character" w:customStyle="1" w:styleId="AppendixTitle">
    <w:name w:val="Appendix Title"/>
    <w:rsid w:val="00FB2349"/>
    <w:rPr>
      <w:b/>
      <w:bCs/>
      <w:smallCaps/>
      <w:sz w:val="24"/>
    </w:rPr>
  </w:style>
  <w:style w:type="paragraph" w:customStyle="1" w:styleId="StyleTableofFigures12ptBold">
    <w:name w:val="Style Table of Figures + 12 pt Bold"/>
    <w:basedOn w:val="TableofFigures"/>
    <w:rsid w:val="00FC35F0"/>
    <w:rPr>
      <w:b/>
      <w:iCs/>
      <w:sz w:val="24"/>
    </w:rPr>
  </w:style>
  <w:style w:type="paragraph" w:customStyle="1" w:styleId="Default">
    <w:name w:val="Default"/>
    <w:rsid w:val="00F42262"/>
    <w:pPr>
      <w:autoSpaceDE w:val="0"/>
      <w:autoSpaceDN w:val="0"/>
      <w:adjustRightInd w:val="0"/>
    </w:pPr>
    <w:rPr>
      <w:rFonts w:cs="Times New Roman"/>
      <w:color w:val="000000"/>
      <w:sz w:val="24"/>
      <w:szCs w:val="24"/>
    </w:rPr>
  </w:style>
  <w:style w:type="paragraph" w:styleId="TOAHeading">
    <w:name w:val="toa heading"/>
    <w:basedOn w:val="Normal"/>
    <w:next w:val="Normal"/>
    <w:rsid w:val="003F6F5C"/>
    <w:rPr>
      <w:rFonts w:ascii="Cambria" w:hAnsi="Cambria" w:cs="Times New Roman"/>
      <w:b/>
      <w:bCs/>
      <w:sz w:val="24"/>
      <w:szCs w:val="24"/>
    </w:rPr>
  </w:style>
  <w:style w:type="character" w:styleId="Emphasis">
    <w:name w:val="Emphasis"/>
    <w:basedOn w:val="DefaultParagraphFont"/>
    <w:qFormat/>
    <w:rsid w:val="000E59CF"/>
    <w:rPr>
      <w:i/>
      <w:iCs/>
    </w:rPr>
  </w:style>
  <w:style w:type="paragraph" w:styleId="ListParagraph">
    <w:name w:val="List Paragraph"/>
    <w:basedOn w:val="Normal"/>
    <w:uiPriority w:val="34"/>
    <w:qFormat/>
    <w:rsid w:val="00681437"/>
    <w:pPr>
      <w:ind w:left="720"/>
      <w:contextualSpacing/>
    </w:pPr>
  </w:style>
  <w:style w:type="character" w:styleId="FollowedHyperlink">
    <w:name w:val="FollowedHyperlink"/>
    <w:basedOn w:val="DefaultParagraphFont"/>
    <w:rsid w:val="00BF1884"/>
    <w:rPr>
      <w:color w:val="800080" w:themeColor="followedHyperlink"/>
      <w:u w:val="single"/>
    </w:rPr>
  </w:style>
  <w:style w:type="paragraph" w:styleId="NormalWeb">
    <w:name w:val="Normal (Web)"/>
    <w:basedOn w:val="Normal"/>
    <w:uiPriority w:val="99"/>
    <w:unhideWhenUsed/>
    <w:rsid w:val="00D72556"/>
    <w:pPr>
      <w:spacing w:before="100" w:beforeAutospacing="1" w:after="100" w:afterAutospacing="1" w:line="240" w:lineRule="auto"/>
      <w:jc w:val="left"/>
    </w:pPr>
    <w:rPr>
      <w:rFonts w:eastAsiaTheme="minorEastAsia" w:cs="Times New Roman"/>
      <w:sz w:val="24"/>
      <w:szCs w:val="24"/>
    </w:rPr>
  </w:style>
  <w:style w:type="character" w:styleId="EndnoteReference">
    <w:name w:val="endnote reference"/>
    <w:semiHidden/>
    <w:rsid w:val="00955B02"/>
    <w:rPr>
      <w:vertAlign w:val="superscript"/>
    </w:rPr>
  </w:style>
  <w:style w:type="paragraph" w:styleId="NoSpacing">
    <w:name w:val="No Spacing"/>
    <w:uiPriority w:val="1"/>
    <w:qFormat/>
    <w:rsid w:val="00871591"/>
    <w:pPr>
      <w:tabs>
        <w:tab w:val="left" w:pos="720"/>
        <w:tab w:val="left" w:pos="1440"/>
        <w:tab w:val="left" w:pos="2160"/>
        <w:tab w:val="left" w:pos="2880"/>
      </w:tabs>
    </w:pPr>
    <w:rPr>
      <w:sz w:val="22"/>
    </w:rPr>
  </w:style>
  <w:style w:type="paragraph" w:styleId="Revision">
    <w:name w:val="Revision"/>
    <w:hidden/>
    <w:uiPriority w:val="99"/>
    <w:semiHidden/>
    <w:rsid w:val="00DD0B02"/>
    <w:rPr>
      <w:sz w:val="22"/>
    </w:rPr>
  </w:style>
  <w:style w:type="paragraph" w:customStyle="1" w:styleId="Figures">
    <w:name w:val="Figures"/>
    <w:basedOn w:val="Normal"/>
    <w:next w:val="Normal"/>
    <w:rsid w:val="00726AAB"/>
    <w:pPr>
      <w:spacing w:line="240" w:lineRule="auto"/>
      <w:jc w:val="left"/>
    </w:pPr>
    <w:rPr>
      <w:rFonts w:ascii="Arial Narrow" w:hAnsi="Arial Narrow" w:cs="Times New Roman"/>
      <w:b/>
      <w:sz w:val="20"/>
      <w:lang w:val="en-US" w:eastAsia="en-US"/>
    </w:rPr>
  </w:style>
  <w:style w:type="paragraph" w:customStyle="1" w:styleId="1BulletList">
    <w:name w:val="1Bullet List"/>
    <w:rsid w:val="004F6CCF"/>
    <w:pPr>
      <w:tabs>
        <w:tab w:val="left" w:pos="720"/>
      </w:tabs>
      <w:ind w:left="720" w:hanging="720"/>
    </w:pPr>
    <w:rPr>
      <w:rFonts w:cs="Times New Roman"/>
      <w:snapToGrid w:val="0"/>
      <w:sz w:val="24"/>
      <w:lang w:val="en-US" w:eastAsia="en-US"/>
    </w:rPr>
  </w:style>
  <w:style w:type="paragraph" w:styleId="TOCHeading">
    <w:name w:val="TOC Heading"/>
    <w:basedOn w:val="Heading1"/>
    <w:next w:val="Normal"/>
    <w:uiPriority w:val="39"/>
    <w:unhideWhenUsed/>
    <w:qFormat/>
    <w:rsid w:val="007B7E36"/>
    <w:pPr>
      <w:keepLines/>
      <w:numPr>
        <w:numId w:val="22"/>
      </w:numPr>
      <w:tabs>
        <w:tab w:val="clear" w:pos="9360"/>
      </w:tabs>
      <w:spacing w:before="240" w:after="0" w:line="259" w:lineRule="auto"/>
      <w:outlineLvl w:val="9"/>
    </w:pPr>
    <w:rPr>
      <w:rFonts w:asciiTheme="majorHAnsi" w:eastAsiaTheme="majorEastAsia" w:hAnsiTheme="majorHAnsi" w:cstheme="majorBidi"/>
      <w:b w:val="0"/>
      <w:caps w:val="0"/>
      <w:color w:val="365F91" w:themeColor="accent1" w:themeShade="BF"/>
      <w:sz w:val="32"/>
      <w:szCs w:val="32"/>
    </w:rPr>
  </w:style>
  <w:style w:type="paragraph" w:customStyle="1" w:styleId="fxeqndefinition">
    <w:name w:val="fxeqndefinition"/>
    <w:basedOn w:val="Normal"/>
    <w:rsid w:val="00EE2A19"/>
    <w:pPr>
      <w:snapToGrid w:val="0"/>
      <w:spacing w:before="15" w:after="50" w:line="240" w:lineRule="auto"/>
      <w:ind w:left="1980" w:right="130"/>
      <w:jc w:val="left"/>
    </w:pPr>
    <w:rPr>
      <w:rFonts w:cs="Times New Roman"/>
      <w:sz w:val="20"/>
      <w:lang w:val="en-US" w:eastAsia="en-US"/>
    </w:rPr>
  </w:style>
  <w:style w:type="character" w:customStyle="1" w:styleId="UnresolvedMention1">
    <w:name w:val="Unresolved Mention1"/>
    <w:basedOn w:val="DefaultParagraphFont"/>
    <w:uiPriority w:val="99"/>
    <w:semiHidden/>
    <w:unhideWhenUsed/>
    <w:rsid w:val="006942A3"/>
    <w:rPr>
      <w:color w:val="808080"/>
      <w:shd w:val="clear" w:color="auto" w:fill="E6E6E6"/>
    </w:rPr>
  </w:style>
  <w:style w:type="character" w:customStyle="1" w:styleId="UnresolvedMention">
    <w:name w:val="Unresolved Mention"/>
    <w:basedOn w:val="DefaultParagraphFont"/>
    <w:uiPriority w:val="99"/>
    <w:semiHidden/>
    <w:unhideWhenUsed/>
    <w:rsid w:val="008B47D6"/>
    <w:rPr>
      <w:color w:val="605E5C"/>
      <w:shd w:val="clear" w:color="auto" w:fill="E1DFDD"/>
    </w:rPr>
  </w:style>
  <w:style w:type="paragraph" w:customStyle="1" w:styleId="TableParagraph">
    <w:name w:val="Table Paragraph"/>
    <w:basedOn w:val="Normal"/>
    <w:uiPriority w:val="1"/>
    <w:qFormat/>
    <w:rsid w:val="001251AB"/>
    <w:pPr>
      <w:autoSpaceDE w:val="0"/>
      <w:autoSpaceDN w:val="0"/>
      <w:adjustRightInd w:val="0"/>
      <w:spacing w:line="240" w:lineRule="auto"/>
      <w:jc w:val="left"/>
    </w:pPr>
    <w:rPr>
      <w:rFonts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264255">
      <w:bodyDiv w:val="1"/>
      <w:marLeft w:val="0"/>
      <w:marRight w:val="0"/>
      <w:marTop w:val="0"/>
      <w:marBottom w:val="0"/>
      <w:divBdr>
        <w:top w:val="none" w:sz="0" w:space="0" w:color="auto"/>
        <w:left w:val="none" w:sz="0" w:space="0" w:color="auto"/>
        <w:bottom w:val="none" w:sz="0" w:space="0" w:color="auto"/>
        <w:right w:val="none" w:sz="0" w:space="0" w:color="auto"/>
      </w:divBdr>
    </w:div>
    <w:div w:id="38432425">
      <w:bodyDiv w:val="1"/>
      <w:marLeft w:val="0"/>
      <w:marRight w:val="0"/>
      <w:marTop w:val="0"/>
      <w:marBottom w:val="0"/>
      <w:divBdr>
        <w:top w:val="none" w:sz="0" w:space="0" w:color="auto"/>
        <w:left w:val="none" w:sz="0" w:space="0" w:color="auto"/>
        <w:bottom w:val="none" w:sz="0" w:space="0" w:color="auto"/>
        <w:right w:val="none" w:sz="0" w:space="0" w:color="auto"/>
      </w:divBdr>
    </w:div>
    <w:div w:id="41172971">
      <w:bodyDiv w:val="1"/>
      <w:marLeft w:val="0"/>
      <w:marRight w:val="0"/>
      <w:marTop w:val="0"/>
      <w:marBottom w:val="0"/>
      <w:divBdr>
        <w:top w:val="none" w:sz="0" w:space="0" w:color="auto"/>
        <w:left w:val="none" w:sz="0" w:space="0" w:color="auto"/>
        <w:bottom w:val="none" w:sz="0" w:space="0" w:color="auto"/>
        <w:right w:val="none" w:sz="0" w:space="0" w:color="auto"/>
      </w:divBdr>
      <w:divsChild>
        <w:div w:id="1355232013">
          <w:marLeft w:val="0"/>
          <w:marRight w:val="0"/>
          <w:marTop w:val="0"/>
          <w:marBottom w:val="0"/>
          <w:divBdr>
            <w:top w:val="none" w:sz="0" w:space="0" w:color="auto"/>
            <w:left w:val="none" w:sz="0" w:space="0" w:color="auto"/>
            <w:bottom w:val="none" w:sz="0" w:space="0" w:color="auto"/>
            <w:right w:val="none" w:sz="0" w:space="0" w:color="auto"/>
          </w:divBdr>
          <w:divsChild>
            <w:div w:id="1467578926">
              <w:marLeft w:val="0"/>
              <w:marRight w:val="0"/>
              <w:marTop w:val="0"/>
              <w:marBottom w:val="0"/>
              <w:divBdr>
                <w:top w:val="none" w:sz="0" w:space="0" w:color="auto"/>
                <w:left w:val="none" w:sz="0" w:space="0" w:color="auto"/>
                <w:bottom w:val="none" w:sz="0" w:space="0" w:color="auto"/>
                <w:right w:val="none" w:sz="0" w:space="0" w:color="auto"/>
              </w:divBdr>
              <w:divsChild>
                <w:div w:id="1103525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84869">
      <w:bodyDiv w:val="1"/>
      <w:marLeft w:val="0"/>
      <w:marRight w:val="0"/>
      <w:marTop w:val="0"/>
      <w:marBottom w:val="0"/>
      <w:divBdr>
        <w:top w:val="none" w:sz="0" w:space="0" w:color="auto"/>
        <w:left w:val="none" w:sz="0" w:space="0" w:color="auto"/>
        <w:bottom w:val="none" w:sz="0" w:space="0" w:color="auto"/>
        <w:right w:val="none" w:sz="0" w:space="0" w:color="auto"/>
      </w:divBdr>
    </w:div>
    <w:div w:id="86195905">
      <w:bodyDiv w:val="1"/>
      <w:marLeft w:val="0"/>
      <w:marRight w:val="0"/>
      <w:marTop w:val="0"/>
      <w:marBottom w:val="0"/>
      <w:divBdr>
        <w:top w:val="none" w:sz="0" w:space="0" w:color="auto"/>
        <w:left w:val="none" w:sz="0" w:space="0" w:color="auto"/>
        <w:bottom w:val="none" w:sz="0" w:space="0" w:color="auto"/>
        <w:right w:val="none" w:sz="0" w:space="0" w:color="auto"/>
      </w:divBdr>
    </w:div>
    <w:div w:id="109980376">
      <w:bodyDiv w:val="1"/>
      <w:marLeft w:val="0"/>
      <w:marRight w:val="0"/>
      <w:marTop w:val="0"/>
      <w:marBottom w:val="0"/>
      <w:divBdr>
        <w:top w:val="none" w:sz="0" w:space="0" w:color="auto"/>
        <w:left w:val="none" w:sz="0" w:space="0" w:color="auto"/>
        <w:bottom w:val="none" w:sz="0" w:space="0" w:color="auto"/>
        <w:right w:val="none" w:sz="0" w:space="0" w:color="auto"/>
      </w:divBdr>
    </w:div>
    <w:div w:id="116871167">
      <w:bodyDiv w:val="1"/>
      <w:marLeft w:val="0"/>
      <w:marRight w:val="0"/>
      <w:marTop w:val="0"/>
      <w:marBottom w:val="0"/>
      <w:divBdr>
        <w:top w:val="none" w:sz="0" w:space="0" w:color="auto"/>
        <w:left w:val="none" w:sz="0" w:space="0" w:color="auto"/>
        <w:bottom w:val="none" w:sz="0" w:space="0" w:color="auto"/>
        <w:right w:val="none" w:sz="0" w:space="0" w:color="auto"/>
      </w:divBdr>
    </w:div>
    <w:div w:id="179439033">
      <w:bodyDiv w:val="1"/>
      <w:marLeft w:val="0"/>
      <w:marRight w:val="0"/>
      <w:marTop w:val="0"/>
      <w:marBottom w:val="0"/>
      <w:divBdr>
        <w:top w:val="none" w:sz="0" w:space="0" w:color="auto"/>
        <w:left w:val="none" w:sz="0" w:space="0" w:color="auto"/>
        <w:bottom w:val="none" w:sz="0" w:space="0" w:color="auto"/>
        <w:right w:val="none" w:sz="0" w:space="0" w:color="auto"/>
      </w:divBdr>
    </w:div>
    <w:div w:id="272438804">
      <w:bodyDiv w:val="1"/>
      <w:marLeft w:val="0"/>
      <w:marRight w:val="0"/>
      <w:marTop w:val="0"/>
      <w:marBottom w:val="0"/>
      <w:divBdr>
        <w:top w:val="none" w:sz="0" w:space="0" w:color="auto"/>
        <w:left w:val="none" w:sz="0" w:space="0" w:color="auto"/>
        <w:bottom w:val="none" w:sz="0" w:space="0" w:color="auto"/>
        <w:right w:val="none" w:sz="0" w:space="0" w:color="auto"/>
      </w:divBdr>
    </w:div>
    <w:div w:id="283050141">
      <w:bodyDiv w:val="1"/>
      <w:marLeft w:val="0"/>
      <w:marRight w:val="0"/>
      <w:marTop w:val="0"/>
      <w:marBottom w:val="0"/>
      <w:divBdr>
        <w:top w:val="none" w:sz="0" w:space="0" w:color="auto"/>
        <w:left w:val="none" w:sz="0" w:space="0" w:color="auto"/>
        <w:bottom w:val="none" w:sz="0" w:space="0" w:color="auto"/>
        <w:right w:val="none" w:sz="0" w:space="0" w:color="auto"/>
      </w:divBdr>
    </w:div>
    <w:div w:id="334504712">
      <w:bodyDiv w:val="1"/>
      <w:marLeft w:val="0"/>
      <w:marRight w:val="0"/>
      <w:marTop w:val="0"/>
      <w:marBottom w:val="0"/>
      <w:divBdr>
        <w:top w:val="none" w:sz="0" w:space="0" w:color="auto"/>
        <w:left w:val="none" w:sz="0" w:space="0" w:color="auto"/>
        <w:bottom w:val="none" w:sz="0" w:space="0" w:color="auto"/>
        <w:right w:val="none" w:sz="0" w:space="0" w:color="auto"/>
      </w:divBdr>
    </w:div>
    <w:div w:id="440036368">
      <w:bodyDiv w:val="1"/>
      <w:marLeft w:val="0"/>
      <w:marRight w:val="0"/>
      <w:marTop w:val="0"/>
      <w:marBottom w:val="0"/>
      <w:divBdr>
        <w:top w:val="none" w:sz="0" w:space="0" w:color="auto"/>
        <w:left w:val="none" w:sz="0" w:space="0" w:color="auto"/>
        <w:bottom w:val="none" w:sz="0" w:space="0" w:color="auto"/>
        <w:right w:val="none" w:sz="0" w:space="0" w:color="auto"/>
      </w:divBdr>
    </w:div>
    <w:div w:id="484471826">
      <w:bodyDiv w:val="1"/>
      <w:marLeft w:val="0"/>
      <w:marRight w:val="0"/>
      <w:marTop w:val="0"/>
      <w:marBottom w:val="0"/>
      <w:divBdr>
        <w:top w:val="none" w:sz="0" w:space="0" w:color="auto"/>
        <w:left w:val="none" w:sz="0" w:space="0" w:color="auto"/>
        <w:bottom w:val="none" w:sz="0" w:space="0" w:color="auto"/>
        <w:right w:val="none" w:sz="0" w:space="0" w:color="auto"/>
      </w:divBdr>
    </w:div>
    <w:div w:id="521165392">
      <w:bodyDiv w:val="1"/>
      <w:marLeft w:val="0"/>
      <w:marRight w:val="0"/>
      <w:marTop w:val="0"/>
      <w:marBottom w:val="0"/>
      <w:divBdr>
        <w:top w:val="none" w:sz="0" w:space="0" w:color="auto"/>
        <w:left w:val="none" w:sz="0" w:space="0" w:color="auto"/>
        <w:bottom w:val="none" w:sz="0" w:space="0" w:color="auto"/>
        <w:right w:val="none" w:sz="0" w:space="0" w:color="auto"/>
      </w:divBdr>
    </w:div>
    <w:div w:id="527724022">
      <w:bodyDiv w:val="1"/>
      <w:marLeft w:val="0"/>
      <w:marRight w:val="0"/>
      <w:marTop w:val="0"/>
      <w:marBottom w:val="0"/>
      <w:divBdr>
        <w:top w:val="none" w:sz="0" w:space="0" w:color="auto"/>
        <w:left w:val="none" w:sz="0" w:space="0" w:color="auto"/>
        <w:bottom w:val="none" w:sz="0" w:space="0" w:color="auto"/>
        <w:right w:val="none" w:sz="0" w:space="0" w:color="auto"/>
      </w:divBdr>
    </w:div>
    <w:div w:id="572933861">
      <w:bodyDiv w:val="1"/>
      <w:marLeft w:val="0"/>
      <w:marRight w:val="0"/>
      <w:marTop w:val="0"/>
      <w:marBottom w:val="0"/>
      <w:divBdr>
        <w:top w:val="none" w:sz="0" w:space="0" w:color="auto"/>
        <w:left w:val="none" w:sz="0" w:space="0" w:color="auto"/>
        <w:bottom w:val="none" w:sz="0" w:space="0" w:color="auto"/>
        <w:right w:val="none" w:sz="0" w:space="0" w:color="auto"/>
      </w:divBdr>
    </w:div>
    <w:div w:id="684788520">
      <w:bodyDiv w:val="1"/>
      <w:marLeft w:val="0"/>
      <w:marRight w:val="0"/>
      <w:marTop w:val="0"/>
      <w:marBottom w:val="0"/>
      <w:divBdr>
        <w:top w:val="none" w:sz="0" w:space="0" w:color="auto"/>
        <w:left w:val="none" w:sz="0" w:space="0" w:color="auto"/>
        <w:bottom w:val="none" w:sz="0" w:space="0" w:color="auto"/>
        <w:right w:val="none" w:sz="0" w:space="0" w:color="auto"/>
      </w:divBdr>
    </w:div>
    <w:div w:id="707417261">
      <w:bodyDiv w:val="1"/>
      <w:marLeft w:val="0"/>
      <w:marRight w:val="0"/>
      <w:marTop w:val="0"/>
      <w:marBottom w:val="0"/>
      <w:divBdr>
        <w:top w:val="none" w:sz="0" w:space="0" w:color="auto"/>
        <w:left w:val="none" w:sz="0" w:space="0" w:color="auto"/>
        <w:bottom w:val="none" w:sz="0" w:space="0" w:color="auto"/>
        <w:right w:val="none" w:sz="0" w:space="0" w:color="auto"/>
      </w:divBdr>
    </w:div>
    <w:div w:id="783622241">
      <w:bodyDiv w:val="1"/>
      <w:marLeft w:val="0"/>
      <w:marRight w:val="0"/>
      <w:marTop w:val="0"/>
      <w:marBottom w:val="0"/>
      <w:divBdr>
        <w:top w:val="none" w:sz="0" w:space="0" w:color="auto"/>
        <w:left w:val="none" w:sz="0" w:space="0" w:color="auto"/>
        <w:bottom w:val="none" w:sz="0" w:space="0" w:color="auto"/>
        <w:right w:val="none" w:sz="0" w:space="0" w:color="auto"/>
      </w:divBdr>
    </w:div>
    <w:div w:id="807011245">
      <w:bodyDiv w:val="1"/>
      <w:marLeft w:val="0"/>
      <w:marRight w:val="0"/>
      <w:marTop w:val="0"/>
      <w:marBottom w:val="0"/>
      <w:divBdr>
        <w:top w:val="none" w:sz="0" w:space="0" w:color="auto"/>
        <w:left w:val="none" w:sz="0" w:space="0" w:color="auto"/>
        <w:bottom w:val="none" w:sz="0" w:space="0" w:color="auto"/>
        <w:right w:val="none" w:sz="0" w:space="0" w:color="auto"/>
      </w:divBdr>
    </w:div>
    <w:div w:id="828180375">
      <w:bodyDiv w:val="1"/>
      <w:marLeft w:val="0"/>
      <w:marRight w:val="0"/>
      <w:marTop w:val="0"/>
      <w:marBottom w:val="0"/>
      <w:divBdr>
        <w:top w:val="none" w:sz="0" w:space="0" w:color="auto"/>
        <w:left w:val="none" w:sz="0" w:space="0" w:color="auto"/>
        <w:bottom w:val="none" w:sz="0" w:space="0" w:color="auto"/>
        <w:right w:val="none" w:sz="0" w:space="0" w:color="auto"/>
      </w:divBdr>
    </w:div>
    <w:div w:id="844518734">
      <w:bodyDiv w:val="1"/>
      <w:marLeft w:val="0"/>
      <w:marRight w:val="0"/>
      <w:marTop w:val="0"/>
      <w:marBottom w:val="0"/>
      <w:divBdr>
        <w:top w:val="none" w:sz="0" w:space="0" w:color="auto"/>
        <w:left w:val="none" w:sz="0" w:space="0" w:color="auto"/>
        <w:bottom w:val="none" w:sz="0" w:space="0" w:color="auto"/>
        <w:right w:val="none" w:sz="0" w:space="0" w:color="auto"/>
      </w:divBdr>
    </w:div>
    <w:div w:id="921135026">
      <w:bodyDiv w:val="1"/>
      <w:marLeft w:val="0"/>
      <w:marRight w:val="0"/>
      <w:marTop w:val="0"/>
      <w:marBottom w:val="0"/>
      <w:divBdr>
        <w:top w:val="none" w:sz="0" w:space="0" w:color="auto"/>
        <w:left w:val="none" w:sz="0" w:space="0" w:color="auto"/>
        <w:bottom w:val="none" w:sz="0" w:space="0" w:color="auto"/>
        <w:right w:val="none" w:sz="0" w:space="0" w:color="auto"/>
      </w:divBdr>
    </w:div>
    <w:div w:id="1007825397">
      <w:bodyDiv w:val="1"/>
      <w:marLeft w:val="0"/>
      <w:marRight w:val="0"/>
      <w:marTop w:val="0"/>
      <w:marBottom w:val="0"/>
      <w:divBdr>
        <w:top w:val="none" w:sz="0" w:space="0" w:color="auto"/>
        <w:left w:val="none" w:sz="0" w:space="0" w:color="auto"/>
        <w:bottom w:val="none" w:sz="0" w:space="0" w:color="auto"/>
        <w:right w:val="none" w:sz="0" w:space="0" w:color="auto"/>
      </w:divBdr>
    </w:div>
    <w:div w:id="1044138383">
      <w:bodyDiv w:val="1"/>
      <w:marLeft w:val="0"/>
      <w:marRight w:val="0"/>
      <w:marTop w:val="0"/>
      <w:marBottom w:val="0"/>
      <w:divBdr>
        <w:top w:val="none" w:sz="0" w:space="0" w:color="auto"/>
        <w:left w:val="none" w:sz="0" w:space="0" w:color="auto"/>
        <w:bottom w:val="none" w:sz="0" w:space="0" w:color="auto"/>
        <w:right w:val="none" w:sz="0" w:space="0" w:color="auto"/>
      </w:divBdr>
    </w:div>
    <w:div w:id="1082217138">
      <w:bodyDiv w:val="1"/>
      <w:marLeft w:val="0"/>
      <w:marRight w:val="0"/>
      <w:marTop w:val="0"/>
      <w:marBottom w:val="0"/>
      <w:divBdr>
        <w:top w:val="none" w:sz="0" w:space="0" w:color="auto"/>
        <w:left w:val="none" w:sz="0" w:space="0" w:color="auto"/>
        <w:bottom w:val="none" w:sz="0" w:space="0" w:color="auto"/>
        <w:right w:val="none" w:sz="0" w:space="0" w:color="auto"/>
      </w:divBdr>
    </w:div>
    <w:div w:id="1094328912">
      <w:bodyDiv w:val="1"/>
      <w:marLeft w:val="0"/>
      <w:marRight w:val="0"/>
      <w:marTop w:val="0"/>
      <w:marBottom w:val="0"/>
      <w:divBdr>
        <w:top w:val="none" w:sz="0" w:space="0" w:color="auto"/>
        <w:left w:val="none" w:sz="0" w:space="0" w:color="auto"/>
        <w:bottom w:val="none" w:sz="0" w:space="0" w:color="auto"/>
        <w:right w:val="none" w:sz="0" w:space="0" w:color="auto"/>
      </w:divBdr>
    </w:div>
    <w:div w:id="1143740960">
      <w:bodyDiv w:val="1"/>
      <w:marLeft w:val="0"/>
      <w:marRight w:val="0"/>
      <w:marTop w:val="0"/>
      <w:marBottom w:val="0"/>
      <w:divBdr>
        <w:top w:val="none" w:sz="0" w:space="0" w:color="auto"/>
        <w:left w:val="none" w:sz="0" w:space="0" w:color="auto"/>
        <w:bottom w:val="none" w:sz="0" w:space="0" w:color="auto"/>
        <w:right w:val="none" w:sz="0" w:space="0" w:color="auto"/>
      </w:divBdr>
    </w:div>
    <w:div w:id="1253203949">
      <w:bodyDiv w:val="1"/>
      <w:marLeft w:val="0"/>
      <w:marRight w:val="0"/>
      <w:marTop w:val="0"/>
      <w:marBottom w:val="0"/>
      <w:divBdr>
        <w:top w:val="none" w:sz="0" w:space="0" w:color="auto"/>
        <w:left w:val="none" w:sz="0" w:space="0" w:color="auto"/>
        <w:bottom w:val="none" w:sz="0" w:space="0" w:color="auto"/>
        <w:right w:val="none" w:sz="0" w:space="0" w:color="auto"/>
      </w:divBdr>
    </w:div>
    <w:div w:id="1267233690">
      <w:bodyDiv w:val="1"/>
      <w:marLeft w:val="0"/>
      <w:marRight w:val="0"/>
      <w:marTop w:val="0"/>
      <w:marBottom w:val="0"/>
      <w:divBdr>
        <w:top w:val="none" w:sz="0" w:space="0" w:color="auto"/>
        <w:left w:val="none" w:sz="0" w:space="0" w:color="auto"/>
        <w:bottom w:val="none" w:sz="0" w:space="0" w:color="auto"/>
        <w:right w:val="none" w:sz="0" w:space="0" w:color="auto"/>
      </w:divBdr>
    </w:div>
    <w:div w:id="1291790976">
      <w:bodyDiv w:val="1"/>
      <w:marLeft w:val="0"/>
      <w:marRight w:val="0"/>
      <w:marTop w:val="0"/>
      <w:marBottom w:val="0"/>
      <w:divBdr>
        <w:top w:val="none" w:sz="0" w:space="0" w:color="auto"/>
        <w:left w:val="none" w:sz="0" w:space="0" w:color="auto"/>
        <w:bottom w:val="none" w:sz="0" w:space="0" w:color="auto"/>
        <w:right w:val="none" w:sz="0" w:space="0" w:color="auto"/>
      </w:divBdr>
    </w:div>
    <w:div w:id="1295914113">
      <w:bodyDiv w:val="1"/>
      <w:marLeft w:val="0"/>
      <w:marRight w:val="0"/>
      <w:marTop w:val="0"/>
      <w:marBottom w:val="0"/>
      <w:divBdr>
        <w:top w:val="none" w:sz="0" w:space="0" w:color="auto"/>
        <w:left w:val="none" w:sz="0" w:space="0" w:color="auto"/>
        <w:bottom w:val="none" w:sz="0" w:space="0" w:color="auto"/>
        <w:right w:val="none" w:sz="0" w:space="0" w:color="auto"/>
      </w:divBdr>
    </w:div>
    <w:div w:id="1348019201">
      <w:bodyDiv w:val="1"/>
      <w:marLeft w:val="0"/>
      <w:marRight w:val="0"/>
      <w:marTop w:val="0"/>
      <w:marBottom w:val="0"/>
      <w:divBdr>
        <w:top w:val="none" w:sz="0" w:space="0" w:color="auto"/>
        <w:left w:val="none" w:sz="0" w:space="0" w:color="auto"/>
        <w:bottom w:val="none" w:sz="0" w:space="0" w:color="auto"/>
        <w:right w:val="none" w:sz="0" w:space="0" w:color="auto"/>
      </w:divBdr>
    </w:div>
    <w:div w:id="1365053689">
      <w:bodyDiv w:val="1"/>
      <w:marLeft w:val="0"/>
      <w:marRight w:val="0"/>
      <w:marTop w:val="0"/>
      <w:marBottom w:val="0"/>
      <w:divBdr>
        <w:top w:val="none" w:sz="0" w:space="0" w:color="auto"/>
        <w:left w:val="none" w:sz="0" w:space="0" w:color="auto"/>
        <w:bottom w:val="none" w:sz="0" w:space="0" w:color="auto"/>
        <w:right w:val="none" w:sz="0" w:space="0" w:color="auto"/>
      </w:divBdr>
    </w:div>
    <w:div w:id="1499349102">
      <w:bodyDiv w:val="1"/>
      <w:marLeft w:val="0"/>
      <w:marRight w:val="0"/>
      <w:marTop w:val="0"/>
      <w:marBottom w:val="0"/>
      <w:divBdr>
        <w:top w:val="none" w:sz="0" w:space="0" w:color="auto"/>
        <w:left w:val="none" w:sz="0" w:space="0" w:color="auto"/>
        <w:bottom w:val="none" w:sz="0" w:space="0" w:color="auto"/>
        <w:right w:val="none" w:sz="0" w:space="0" w:color="auto"/>
      </w:divBdr>
    </w:div>
    <w:div w:id="1501311302">
      <w:bodyDiv w:val="1"/>
      <w:marLeft w:val="0"/>
      <w:marRight w:val="0"/>
      <w:marTop w:val="0"/>
      <w:marBottom w:val="0"/>
      <w:divBdr>
        <w:top w:val="none" w:sz="0" w:space="0" w:color="auto"/>
        <w:left w:val="none" w:sz="0" w:space="0" w:color="auto"/>
        <w:bottom w:val="none" w:sz="0" w:space="0" w:color="auto"/>
        <w:right w:val="none" w:sz="0" w:space="0" w:color="auto"/>
      </w:divBdr>
    </w:div>
    <w:div w:id="1513760872">
      <w:bodyDiv w:val="1"/>
      <w:marLeft w:val="0"/>
      <w:marRight w:val="0"/>
      <w:marTop w:val="0"/>
      <w:marBottom w:val="0"/>
      <w:divBdr>
        <w:top w:val="none" w:sz="0" w:space="0" w:color="auto"/>
        <w:left w:val="none" w:sz="0" w:space="0" w:color="auto"/>
        <w:bottom w:val="none" w:sz="0" w:space="0" w:color="auto"/>
        <w:right w:val="none" w:sz="0" w:space="0" w:color="auto"/>
      </w:divBdr>
    </w:div>
    <w:div w:id="1527671729">
      <w:bodyDiv w:val="1"/>
      <w:marLeft w:val="0"/>
      <w:marRight w:val="0"/>
      <w:marTop w:val="0"/>
      <w:marBottom w:val="0"/>
      <w:divBdr>
        <w:top w:val="none" w:sz="0" w:space="0" w:color="auto"/>
        <w:left w:val="none" w:sz="0" w:space="0" w:color="auto"/>
        <w:bottom w:val="none" w:sz="0" w:space="0" w:color="auto"/>
        <w:right w:val="none" w:sz="0" w:space="0" w:color="auto"/>
      </w:divBdr>
    </w:div>
    <w:div w:id="1586298959">
      <w:bodyDiv w:val="1"/>
      <w:marLeft w:val="0"/>
      <w:marRight w:val="0"/>
      <w:marTop w:val="0"/>
      <w:marBottom w:val="0"/>
      <w:divBdr>
        <w:top w:val="none" w:sz="0" w:space="0" w:color="auto"/>
        <w:left w:val="none" w:sz="0" w:space="0" w:color="auto"/>
        <w:bottom w:val="none" w:sz="0" w:space="0" w:color="auto"/>
        <w:right w:val="none" w:sz="0" w:space="0" w:color="auto"/>
      </w:divBdr>
    </w:div>
    <w:div w:id="1613245992">
      <w:bodyDiv w:val="1"/>
      <w:marLeft w:val="0"/>
      <w:marRight w:val="0"/>
      <w:marTop w:val="0"/>
      <w:marBottom w:val="0"/>
      <w:divBdr>
        <w:top w:val="none" w:sz="0" w:space="0" w:color="auto"/>
        <w:left w:val="none" w:sz="0" w:space="0" w:color="auto"/>
        <w:bottom w:val="none" w:sz="0" w:space="0" w:color="auto"/>
        <w:right w:val="none" w:sz="0" w:space="0" w:color="auto"/>
      </w:divBdr>
    </w:div>
    <w:div w:id="1635286830">
      <w:bodyDiv w:val="1"/>
      <w:marLeft w:val="0"/>
      <w:marRight w:val="0"/>
      <w:marTop w:val="0"/>
      <w:marBottom w:val="0"/>
      <w:divBdr>
        <w:top w:val="none" w:sz="0" w:space="0" w:color="auto"/>
        <w:left w:val="none" w:sz="0" w:space="0" w:color="auto"/>
        <w:bottom w:val="none" w:sz="0" w:space="0" w:color="auto"/>
        <w:right w:val="none" w:sz="0" w:space="0" w:color="auto"/>
      </w:divBdr>
    </w:div>
    <w:div w:id="1765226275">
      <w:bodyDiv w:val="1"/>
      <w:marLeft w:val="0"/>
      <w:marRight w:val="0"/>
      <w:marTop w:val="0"/>
      <w:marBottom w:val="0"/>
      <w:divBdr>
        <w:top w:val="none" w:sz="0" w:space="0" w:color="auto"/>
        <w:left w:val="none" w:sz="0" w:space="0" w:color="auto"/>
        <w:bottom w:val="none" w:sz="0" w:space="0" w:color="auto"/>
        <w:right w:val="none" w:sz="0" w:space="0" w:color="auto"/>
      </w:divBdr>
    </w:div>
    <w:div w:id="1788353094">
      <w:bodyDiv w:val="1"/>
      <w:marLeft w:val="0"/>
      <w:marRight w:val="0"/>
      <w:marTop w:val="0"/>
      <w:marBottom w:val="0"/>
      <w:divBdr>
        <w:top w:val="none" w:sz="0" w:space="0" w:color="auto"/>
        <w:left w:val="none" w:sz="0" w:space="0" w:color="auto"/>
        <w:bottom w:val="none" w:sz="0" w:space="0" w:color="auto"/>
        <w:right w:val="none" w:sz="0" w:space="0" w:color="auto"/>
      </w:divBdr>
    </w:div>
    <w:div w:id="1857186118">
      <w:bodyDiv w:val="1"/>
      <w:marLeft w:val="0"/>
      <w:marRight w:val="0"/>
      <w:marTop w:val="0"/>
      <w:marBottom w:val="0"/>
      <w:divBdr>
        <w:top w:val="none" w:sz="0" w:space="0" w:color="auto"/>
        <w:left w:val="none" w:sz="0" w:space="0" w:color="auto"/>
        <w:bottom w:val="none" w:sz="0" w:space="0" w:color="auto"/>
        <w:right w:val="none" w:sz="0" w:space="0" w:color="auto"/>
      </w:divBdr>
    </w:div>
    <w:div w:id="1880891228">
      <w:bodyDiv w:val="1"/>
      <w:marLeft w:val="0"/>
      <w:marRight w:val="0"/>
      <w:marTop w:val="0"/>
      <w:marBottom w:val="0"/>
      <w:divBdr>
        <w:top w:val="none" w:sz="0" w:space="0" w:color="auto"/>
        <w:left w:val="none" w:sz="0" w:space="0" w:color="auto"/>
        <w:bottom w:val="none" w:sz="0" w:space="0" w:color="auto"/>
        <w:right w:val="none" w:sz="0" w:space="0" w:color="auto"/>
      </w:divBdr>
    </w:div>
    <w:div w:id="1898085245">
      <w:bodyDiv w:val="1"/>
      <w:marLeft w:val="0"/>
      <w:marRight w:val="0"/>
      <w:marTop w:val="0"/>
      <w:marBottom w:val="0"/>
      <w:divBdr>
        <w:top w:val="none" w:sz="0" w:space="0" w:color="auto"/>
        <w:left w:val="none" w:sz="0" w:space="0" w:color="auto"/>
        <w:bottom w:val="none" w:sz="0" w:space="0" w:color="auto"/>
        <w:right w:val="none" w:sz="0" w:space="0" w:color="auto"/>
      </w:divBdr>
    </w:div>
    <w:div w:id="1910966040">
      <w:bodyDiv w:val="1"/>
      <w:marLeft w:val="0"/>
      <w:marRight w:val="0"/>
      <w:marTop w:val="0"/>
      <w:marBottom w:val="0"/>
      <w:divBdr>
        <w:top w:val="none" w:sz="0" w:space="0" w:color="auto"/>
        <w:left w:val="none" w:sz="0" w:space="0" w:color="auto"/>
        <w:bottom w:val="none" w:sz="0" w:space="0" w:color="auto"/>
        <w:right w:val="none" w:sz="0" w:space="0" w:color="auto"/>
      </w:divBdr>
    </w:div>
    <w:div w:id="1926837808">
      <w:bodyDiv w:val="1"/>
      <w:marLeft w:val="0"/>
      <w:marRight w:val="0"/>
      <w:marTop w:val="0"/>
      <w:marBottom w:val="0"/>
      <w:divBdr>
        <w:top w:val="none" w:sz="0" w:space="0" w:color="auto"/>
        <w:left w:val="none" w:sz="0" w:space="0" w:color="auto"/>
        <w:bottom w:val="none" w:sz="0" w:space="0" w:color="auto"/>
        <w:right w:val="none" w:sz="0" w:space="0" w:color="auto"/>
      </w:divBdr>
    </w:div>
    <w:div w:id="1932665414">
      <w:bodyDiv w:val="1"/>
      <w:marLeft w:val="0"/>
      <w:marRight w:val="0"/>
      <w:marTop w:val="0"/>
      <w:marBottom w:val="0"/>
      <w:divBdr>
        <w:top w:val="none" w:sz="0" w:space="0" w:color="auto"/>
        <w:left w:val="none" w:sz="0" w:space="0" w:color="auto"/>
        <w:bottom w:val="none" w:sz="0" w:space="0" w:color="auto"/>
        <w:right w:val="none" w:sz="0" w:space="0" w:color="auto"/>
      </w:divBdr>
    </w:div>
    <w:div w:id="1940482311">
      <w:bodyDiv w:val="1"/>
      <w:marLeft w:val="0"/>
      <w:marRight w:val="0"/>
      <w:marTop w:val="0"/>
      <w:marBottom w:val="0"/>
      <w:divBdr>
        <w:top w:val="none" w:sz="0" w:space="0" w:color="auto"/>
        <w:left w:val="none" w:sz="0" w:space="0" w:color="auto"/>
        <w:bottom w:val="none" w:sz="0" w:space="0" w:color="auto"/>
        <w:right w:val="none" w:sz="0" w:space="0" w:color="auto"/>
      </w:divBdr>
    </w:div>
    <w:div w:id="1982271710">
      <w:bodyDiv w:val="1"/>
      <w:marLeft w:val="0"/>
      <w:marRight w:val="0"/>
      <w:marTop w:val="0"/>
      <w:marBottom w:val="0"/>
      <w:divBdr>
        <w:top w:val="none" w:sz="0" w:space="0" w:color="auto"/>
        <w:left w:val="none" w:sz="0" w:space="0" w:color="auto"/>
        <w:bottom w:val="none" w:sz="0" w:space="0" w:color="auto"/>
        <w:right w:val="none" w:sz="0" w:space="0" w:color="auto"/>
      </w:divBdr>
    </w:div>
    <w:div w:id="2004698934">
      <w:bodyDiv w:val="1"/>
      <w:marLeft w:val="0"/>
      <w:marRight w:val="0"/>
      <w:marTop w:val="0"/>
      <w:marBottom w:val="0"/>
      <w:divBdr>
        <w:top w:val="none" w:sz="0" w:space="0" w:color="auto"/>
        <w:left w:val="none" w:sz="0" w:space="0" w:color="auto"/>
        <w:bottom w:val="none" w:sz="0" w:space="0" w:color="auto"/>
        <w:right w:val="none" w:sz="0" w:space="0" w:color="auto"/>
      </w:divBdr>
    </w:div>
    <w:div w:id="2017224955">
      <w:bodyDiv w:val="1"/>
      <w:marLeft w:val="0"/>
      <w:marRight w:val="0"/>
      <w:marTop w:val="0"/>
      <w:marBottom w:val="0"/>
      <w:divBdr>
        <w:top w:val="none" w:sz="0" w:space="0" w:color="auto"/>
        <w:left w:val="none" w:sz="0" w:space="0" w:color="auto"/>
        <w:bottom w:val="none" w:sz="0" w:space="0" w:color="auto"/>
        <w:right w:val="none" w:sz="0" w:space="0" w:color="auto"/>
      </w:divBdr>
    </w:div>
    <w:div w:id="2020623610">
      <w:bodyDiv w:val="1"/>
      <w:marLeft w:val="0"/>
      <w:marRight w:val="0"/>
      <w:marTop w:val="0"/>
      <w:marBottom w:val="0"/>
      <w:divBdr>
        <w:top w:val="none" w:sz="0" w:space="0" w:color="auto"/>
        <w:left w:val="none" w:sz="0" w:space="0" w:color="auto"/>
        <w:bottom w:val="none" w:sz="0" w:space="0" w:color="auto"/>
        <w:right w:val="none" w:sz="0" w:space="0" w:color="auto"/>
      </w:divBdr>
    </w:div>
    <w:div w:id="2118138022">
      <w:bodyDiv w:val="1"/>
      <w:marLeft w:val="0"/>
      <w:marRight w:val="0"/>
      <w:marTop w:val="0"/>
      <w:marBottom w:val="0"/>
      <w:divBdr>
        <w:top w:val="none" w:sz="0" w:space="0" w:color="auto"/>
        <w:left w:val="none" w:sz="0" w:space="0" w:color="auto"/>
        <w:bottom w:val="none" w:sz="0" w:space="0" w:color="auto"/>
        <w:right w:val="none" w:sz="0" w:space="0" w:color="auto"/>
      </w:divBdr>
    </w:div>
    <w:div w:id="2129810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1.wmf"/><Relationship Id="rId47" Type="http://schemas.openxmlformats.org/officeDocument/2006/relationships/oleObject" Target="embeddings/oleObject4.bin"/><Relationship Id="rId63" Type="http://schemas.openxmlformats.org/officeDocument/2006/relationships/image" Target="media/image42.png"/><Relationship Id="rId68" Type="http://schemas.openxmlformats.org/officeDocument/2006/relationships/image" Target="media/image47.png"/><Relationship Id="rId84" Type="http://schemas.openxmlformats.org/officeDocument/2006/relationships/theme" Target="theme/theme1.xml"/><Relationship Id="rId16" Type="http://schemas.openxmlformats.org/officeDocument/2006/relationships/image" Target="media/image6.png"/><Relationship Id="rId11" Type="http://schemas.openxmlformats.org/officeDocument/2006/relationships/image" Target="media/image1.png"/><Relationship Id="rId32" Type="http://schemas.openxmlformats.org/officeDocument/2006/relationships/image" Target="media/image22.png"/><Relationship Id="rId37" Type="http://schemas.openxmlformats.org/officeDocument/2006/relationships/image" Target="media/image27.jpg"/><Relationship Id="rId53" Type="http://schemas.openxmlformats.org/officeDocument/2006/relationships/image" Target="media/image37.wmf"/><Relationship Id="rId58" Type="http://schemas.openxmlformats.org/officeDocument/2006/relationships/oleObject" Target="embeddings/oleObject9.bin"/><Relationship Id="rId74" Type="http://schemas.openxmlformats.org/officeDocument/2006/relationships/image" Target="media/image51.png"/><Relationship Id="rId79"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image" Target="media/image41.wmf"/><Relationship Id="rId82" Type="http://schemas.openxmlformats.org/officeDocument/2006/relationships/fontTable" Target="fontTable.xml"/><Relationship Id="rId19" Type="http://schemas.openxmlformats.org/officeDocument/2006/relationships/image" Target="media/image9.png"/><Relationship Id="rId14" Type="http://schemas.openxmlformats.org/officeDocument/2006/relationships/image" Target="media/image4.JP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oleObject" Target="embeddings/oleObject2.bin"/><Relationship Id="rId48" Type="http://schemas.openxmlformats.org/officeDocument/2006/relationships/image" Target="media/image34.emf"/><Relationship Id="rId56" Type="http://schemas.openxmlformats.org/officeDocument/2006/relationships/oleObject" Target="embeddings/oleObject8.bin"/><Relationship Id="rId64" Type="http://schemas.openxmlformats.org/officeDocument/2006/relationships/image" Target="media/image43.png"/><Relationship Id="rId69" Type="http://schemas.openxmlformats.org/officeDocument/2006/relationships/image" Target="media/image48.png"/><Relationship Id="rId77" Type="http://schemas.openxmlformats.org/officeDocument/2006/relationships/image" Target="media/image54.png"/><Relationship Id="rId8" Type="http://schemas.openxmlformats.org/officeDocument/2006/relationships/webSettings" Target="webSettings.xml"/><Relationship Id="rId51" Type="http://schemas.openxmlformats.org/officeDocument/2006/relationships/image" Target="media/image36.wmf"/><Relationship Id="rId72" Type="http://schemas.microsoft.com/office/2011/relationships/commentsExtended" Target="commentsExtended.xml"/><Relationship Id="rId80" Type="http://schemas.openxmlformats.org/officeDocument/2006/relationships/header" Target="header2.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3.wmf"/><Relationship Id="rId59" Type="http://schemas.openxmlformats.org/officeDocument/2006/relationships/image" Target="media/image40.wmf"/><Relationship Id="rId67" Type="http://schemas.openxmlformats.org/officeDocument/2006/relationships/image" Target="media/image46.png"/><Relationship Id="rId20" Type="http://schemas.openxmlformats.org/officeDocument/2006/relationships/image" Target="media/image10.png"/><Relationship Id="rId41" Type="http://schemas.openxmlformats.org/officeDocument/2006/relationships/oleObject" Target="embeddings/oleObject1.bin"/><Relationship Id="rId54" Type="http://schemas.openxmlformats.org/officeDocument/2006/relationships/oleObject" Target="embeddings/oleObject7.bin"/><Relationship Id="rId62" Type="http://schemas.openxmlformats.org/officeDocument/2006/relationships/oleObject" Target="embeddings/oleObject11.bin"/><Relationship Id="rId70" Type="http://schemas.openxmlformats.org/officeDocument/2006/relationships/image" Target="media/image49.png"/><Relationship Id="rId75" Type="http://schemas.openxmlformats.org/officeDocument/2006/relationships/image" Target="media/image52.png"/><Relationship Id="rId83"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5.wmf"/><Relationship Id="rId57" Type="http://schemas.openxmlformats.org/officeDocument/2006/relationships/image" Target="media/image39.wmf"/><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2.wmf"/><Relationship Id="rId52" Type="http://schemas.openxmlformats.org/officeDocument/2006/relationships/oleObject" Target="embeddings/oleObject6.bin"/><Relationship Id="rId60" Type="http://schemas.openxmlformats.org/officeDocument/2006/relationships/oleObject" Target="embeddings/oleObject10.bin"/><Relationship Id="rId65" Type="http://schemas.openxmlformats.org/officeDocument/2006/relationships/image" Target="media/image44.jpg"/><Relationship Id="rId73" Type="http://schemas.openxmlformats.org/officeDocument/2006/relationships/image" Target="media/image50.png"/><Relationship Id="rId78" Type="http://schemas.openxmlformats.org/officeDocument/2006/relationships/header" Target="header1.xml"/><Relationship Id="rId8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oleObject" Target="embeddings/oleObject5.bin"/><Relationship Id="rId55" Type="http://schemas.openxmlformats.org/officeDocument/2006/relationships/image" Target="media/image38.wmf"/><Relationship Id="rId76" Type="http://schemas.openxmlformats.org/officeDocument/2006/relationships/image" Target="media/image53.png"/><Relationship Id="rId7" Type="http://schemas.openxmlformats.org/officeDocument/2006/relationships/settings" Target="settings.xml"/><Relationship Id="rId71" Type="http://schemas.openxmlformats.org/officeDocument/2006/relationships/comments" Target="comments.xml"/><Relationship Id="rId2" Type="http://schemas.openxmlformats.org/officeDocument/2006/relationships/customXml" Target="../customXml/item2.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wmf"/><Relationship Id="rId45" Type="http://schemas.openxmlformats.org/officeDocument/2006/relationships/oleObject" Target="embeddings/oleObject3.bin"/><Relationship Id="rId66" Type="http://schemas.openxmlformats.org/officeDocument/2006/relationships/image" Target="media/image4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1E947692DC8B2047A6A8A6ABB2F05EA6" ma:contentTypeVersion="11" ma:contentTypeDescription="Create a new document." ma:contentTypeScope="" ma:versionID="04bcde51a9ff43be471fdc961a1a2a8e">
  <xsd:schema xmlns:xsd="http://www.w3.org/2001/XMLSchema" xmlns:xs="http://www.w3.org/2001/XMLSchema" xmlns:p="http://schemas.microsoft.com/office/2006/metadata/properties" xmlns:ns2="750715fa-8ca6-46f3-9f70-8600f9579dd3" xmlns:ns3="0b2909f5-9263-416c-ab24-e065986e4c86" targetNamespace="http://schemas.microsoft.com/office/2006/metadata/properties" ma:root="true" ma:fieldsID="db2d57dab76ce78d84f85b55af81b41b" ns2:_="" ns3:_="">
    <xsd:import namespace="750715fa-8ca6-46f3-9f70-8600f9579dd3"/>
    <xsd:import namespace="0b2909f5-9263-416c-ab24-e065986e4c8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0715fa-8ca6-46f3-9f70-8600f9579d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b2909f5-9263-416c-ab24-e065986e4c8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5688C-60F7-4DFD-B7E6-C61E7EC07157}">
  <ds:schemaRefs>
    <ds:schemaRef ds:uri="http://schemas.microsoft.com/sharepoint/v3/contenttype/forms"/>
  </ds:schemaRefs>
</ds:datastoreItem>
</file>

<file path=customXml/itemProps2.xml><?xml version="1.0" encoding="utf-8"?>
<ds:datastoreItem xmlns:ds="http://schemas.openxmlformats.org/officeDocument/2006/customXml" ds:itemID="{0B9CF606-ACF9-464E-A0BD-1378187F93C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EE0D2D9-0975-4CC5-BD8E-A4C20F7FF7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0715fa-8ca6-46f3-9f70-8600f9579dd3"/>
    <ds:schemaRef ds:uri="0b2909f5-9263-416c-ab24-e065986e4c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2F51563-CD42-4EB2-BCEB-541CE2607F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76</Pages>
  <Words>16256</Words>
  <Characters>92660</Characters>
  <Application>Microsoft Office Word</Application>
  <DocSecurity>0</DocSecurity>
  <Lines>772</Lines>
  <Paragraphs>217</Paragraphs>
  <ScaleCrop>false</ScaleCrop>
  <HeadingPairs>
    <vt:vector size="2" baseType="variant">
      <vt:variant>
        <vt:lpstr>Title</vt:lpstr>
      </vt:variant>
      <vt:variant>
        <vt:i4>1</vt:i4>
      </vt:variant>
    </vt:vector>
  </HeadingPairs>
  <TitlesOfParts>
    <vt:vector size="1" baseType="lpstr">
      <vt:lpstr/>
    </vt:vector>
  </TitlesOfParts>
  <Company>Region of Halton</Company>
  <LinksUpToDate>false</LinksUpToDate>
  <CharactersWithSpaces>108699</CharactersWithSpaces>
  <SharedDoc>false</SharedDoc>
  <HLinks>
    <vt:vector size="810" baseType="variant">
      <vt:variant>
        <vt:i4>1048638</vt:i4>
      </vt:variant>
      <vt:variant>
        <vt:i4>821</vt:i4>
      </vt:variant>
      <vt:variant>
        <vt:i4>0</vt:i4>
      </vt:variant>
      <vt:variant>
        <vt:i4>5</vt:i4>
      </vt:variant>
      <vt:variant>
        <vt:lpwstr/>
      </vt:variant>
      <vt:variant>
        <vt:lpwstr>_Toc86674345</vt:lpwstr>
      </vt:variant>
      <vt:variant>
        <vt:i4>1114174</vt:i4>
      </vt:variant>
      <vt:variant>
        <vt:i4>815</vt:i4>
      </vt:variant>
      <vt:variant>
        <vt:i4>0</vt:i4>
      </vt:variant>
      <vt:variant>
        <vt:i4>5</vt:i4>
      </vt:variant>
      <vt:variant>
        <vt:lpwstr/>
      </vt:variant>
      <vt:variant>
        <vt:lpwstr>_Toc86674344</vt:lpwstr>
      </vt:variant>
      <vt:variant>
        <vt:i4>1441854</vt:i4>
      </vt:variant>
      <vt:variant>
        <vt:i4>809</vt:i4>
      </vt:variant>
      <vt:variant>
        <vt:i4>0</vt:i4>
      </vt:variant>
      <vt:variant>
        <vt:i4>5</vt:i4>
      </vt:variant>
      <vt:variant>
        <vt:lpwstr/>
      </vt:variant>
      <vt:variant>
        <vt:lpwstr>_Toc86674343</vt:lpwstr>
      </vt:variant>
      <vt:variant>
        <vt:i4>1769534</vt:i4>
      </vt:variant>
      <vt:variant>
        <vt:i4>800</vt:i4>
      </vt:variant>
      <vt:variant>
        <vt:i4>0</vt:i4>
      </vt:variant>
      <vt:variant>
        <vt:i4>5</vt:i4>
      </vt:variant>
      <vt:variant>
        <vt:lpwstr/>
      </vt:variant>
      <vt:variant>
        <vt:lpwstr>_Toc86673934</vt:lpwstr>
      </vt:variant>
      <vt:variant>
        <vt:i4>1507386</vt:i4>
      </vt:variant>
      <vt:variant>
        <vt:i4>791</vt:i4>
      </vt:variant>
      <vt:variant>
        <vt:i4>0</vt:i4>
      </vt:variant>
      <vt:variant>
        <vt:i4>5</vt:i4>
      </vt:variant>
      <vt:variant>
        <vt:lpwstr/>
      </vt:variant>
      <vt:variant>
        <vt:lpwstr>_Toc90565036</vt:lpwstr>
      </vt:variant>
      <vt:variant>
        <vt:i4>1310778</vt:i4>
      </vt:variant>
      <vt:variant>
        <vt:i4>785</vt:i4>
      </vt:variant>
      <vt:variant>
        <vt:i4>0</vt:i4>
      </vt:variant>
      <vt:variant>
        <vt:i4>5</vt:i4>
      </vt:variant>
      <vt:variant>
        <vt:lpwstr/>
      </vt:variant>
      <vt:variant>
        <vt:lpwstr>_Toc90565035</vt:lpwstr>
      </vt:variant>
      <vt:variant>
        <vt:i4>1376314</vt:i4>
      </vt:variant>
      <vt:variant>
        <vt:i4>779</vt:i4>
      </vt:variant>
      <vt:variant>
        <vt:i4>0</vt:i4>
      </vt:variant>
      <vt:variant>
        <vt:i4>5</vt:i4>
      </vt:variant>
      <vt:variant>
        <vt:lpwstr/>
      </vt:variant>
      <vt:variant>
        <vt:lpwstr>_Toc90565034</vt:lpwstr>
      </vt:variant>
      <vt:variant>
        <vt:i4>1179706</vt:i4>
      </vt:variant>
      <vt:variant>
        <vt:i4>773</vt:i4>
      </vt:variant>
      <vt:variant>
        <vt:i4>0</vt:i4>
      </vt:variant>
      <vt:variant>
        <vt:i4>5</vt:i4>
      </vt:variant>
      <vt:variant>
        <vt:lpwstr/>
      </vt:variant>
      <vt:variant>
        <vt:lpwstr>_Toc90565033</vt:lpwstr>
      </vt:variant>
      <vt:variant>
        <vt:i4>1245242</vt:i4>
      </vt:variant>
      <vt:variant>
        <vt:i4>767</vt:i4>
      </vt:variant>
      <vt:variant>
        <vt:i4>0</vt:i4>
      </vt:variant>
      <vt:variant>
        <vt:i4>5</vt:i4>
      </vt:variant>
      <vt:variant>
        <vt:lpwstr/>
      </vt:variant>
      <vt:variant>
        <vt:lpwstr>_Toc90565032</vt:lpwstr>
      </vt:variant>
      <vt:variant>
        <vt:i4>1048634</vt:i4>
      </vt:variant>
      <vt:variant>
        <vt:i4>761</vt:i4>
      </vt:variant>
      <vt:variant>
        <vt:i4>0</vt:i4>
      </vt:variant>
      <vt:variant>
        <vt:i4>5</vt:i4>
      </vt:variant>
      <vt:variant>
        <vt:lpwstr/>
      </vt:variant>
      <vt:variant>
        <vt:lpwstr>_Toc90565031</vt:lpwstr>
      </vt:variant>
      <vt:variant>
        <vt:i4>1114170</vt:i4>
      </vt:variant>
      <vt:variant>
        <vt:i4>755</vt:i4>
      </vt:variant>
      <vt:variant>
        <vt:i4>0</vt:i4>
      </vt:variant>
      <vt:variant>
        <vt:i4>5</vt:i4>
      </vt:variant>
      <vt:variant>
        <vt:lpwstr/>
      </vt:variant>
      <vt:variant>
        <vt:lpwstr>_Toc90565030</vt:lpwstr>
      </vt:variant>
      <vt:variant>
        <vt:i4>1572923</vt:i4>
      </vt:variant>
      <vt:variant>
        <vt:i4>749</vt:i4>
      </vt:variant>
      <vt:variant>
        <vt:i4>0</vt:i4>
      </vt:variant>
      <vt:variant>
        <vt:i4>5</vt:i4>
      </vt:variant>
      <vt:variant>
        <vt:lpwstr/>
      </vt:variant>
      <vt:variant>
        <vt:lpwstr>_Toc90565029</vt:lpwstr>
      </vt:variant>
      <vt:variant>
        <vt:i4>1638459</vt:i4>
      </vt:variant>
      <vt:variant>
        <vt:i4>743</vt:i4>
      </vt:variant>
      <vt:variant>
        <vt:i4>0</vt:i4>
      </vt:variant>
      <vt:variant>
        <vt:i4>5</vt:i4>
      </vt:variant>
      <vt:variant>
        <vt:lpwstr/>
      </vt:variant>
      <vt:variant>
        <vt:lpwstr>_Toc90565028</vt:lpwstr>
      </vt:variant>
      <vt:variant>
        <vt:i4>1441851</vt:i4>
      </vt:variant>
      <vt:variant>
        <vt:i4>737</vt:i4>
      </vt:variant>
      <vt:variant>
        <vt:i4>0</vt:i4>
      </vt:variant>
      <vt:variant>
        <vt:i4>5</vt:i4>
      </vt:variant>
      <vt:variant>
        <vt:lpwstr/>
      </vt:variant>
      <vt:variant>
        <vt:lpwstr>_Toc90565027</vt:lpwstr>
      </vt:variant>
      <vt:variant>
        <vt:i4>1507387</vt:i4>
      </vt:variant>
      <vt:variant>
        <vt:i4>731</vt:i4>
      </vt:variant>
      <vt:variant>
        <vt:i4>0</vt:i4>
      </vt:variant>
      <vt:variant>
        <vt:i4>5</vt:i4>
      </vt:variant>
      <vt:variant>
        <vt:lpwstr/>
      </vt:variant>
      <vt:variant>
        <vt:lpwstr>_Toc90565026</vt:lpwstr>
      </vt:variant>
      <vt:variant>
        <vt:i4>1310779</vt:i4>
      </vt:variant>
      <vt:variant>
        <vt:i4>725</vt:i4>
      </vt:variant>
      <vt:variant>
        <vt:i4>0</vt:i4>
      </vt:variant>
      <vt:variant>
        <vt:i4>5</vt:i4>
      </vt:variant>
      <vt:variant>
        <vt:lpwstr/>
      </vt:variant>
      <vt:variant>
        <vt:lpwstr>_Toc90565025</vt:lpwstr>
      </vt:variant>
      <vt:variant>
        <vt:i4>1376315</vt:i4>
      </vt:variant>
      <vt:variant>
        <vt:i4>719</vt:i4>
      </vt:variant>
      <vt:variant>
        <vt:i4>0</vt:i4>
      </vt:variant>
      <vt:variant>
        <vt:i4>5</vt:i4>
      </vt:variant>
      <vt:variant>
        <vt:lpwstr/>
      </vt:variant>
      <vt:variant>
        <vt:lpwstr>_Toc90565024</vt:lpwstr>
      </vt:variant>
      <vt:variant>
        <vt:i4>1179707</vt:i4>
      </vt:variant>
      <vt:variant>
        <vt:i4>713</vt:i4>
      </vt:variant>
      <vt:variant>
        <vt:i4>0</vt:i4>
      </vt:variant>
      <vt:variant>
        <vt:i4>5</vt:i4>
      </vt:variant>
      <vt:variant>
        <vt:lpwstr/>
      </vt:variant>
      <vt:variant>
        <vt:lpwstr>_Toc90565023</vt:lpwstr>
      </vt:variant>
      <vt:variant>
        <vt:i4>1245243</vt:i4>
      </vt:variant>
      <vt:variant>
        <vt:i4>707</vt:i4>
      </vt:variant>
      <vt:variant>
        <vt:i4>0</vt:i4>
      </vt:variant>
      <vt:variant>
        <vt:i4>5</vt:i4>
      </vt:variant>
      <vt:variant>
        <vt:lpwstr/>
      </vt:variant>
      <vt:variant>
        <vt:lpwstr>_Toc90565022</vt:lpwstr>
      </vt:variant>
      <vt:variant>
        <vt:i4>1048635</vt:i4>
      </vt:variant>
      <vt:variant>
        <vt:i4>701</vt:i4>
      </vt:variant>
      <vt:variant>
        <vt:i4>0</vt:i4>
      </vt:variant>
      <vt:variant>
        <vt:i4>5</vt:i4>
      </vt:variant>
      <vt:variant>
        <vt:lpwstr/>
      </vt:variant>
      <vt:variant>
        <vt:lpwstr>_Toc90565021</vt:lpwstr>
      </vt:variant>
      <vt:variant>
        <vt:i4>1638460</vt:i4>
      </vt:variant>
      <vt:variant>
        <vt:i4>692</vt:i4>
      </vt:variant>
      <vt:variant>
        <vt:i4>0</vt:i4>
      </vt:variant>
      <vt:variant>
        <vt:i4>5</vt:i4>
      </vt:variant>
      <vt:variant>
        <vt:lpwstr/>
      </vt:variant>
      <vt:variant>
        <vt:lpwstr>_Toc86673916</vt:lpwstr>
      </vt:variant>
      <vt:variant>
        <vt:i4>1703996</vt:i4>
      </vt:variant>
      <vt:variant>
        <vt:i4>686</vt:i4>
      </vt:variant>
      <vt:variant>
        <vt:i4>0</vt:i4>
      </vt:variant>
      <vt:variant>
        <vt:i4>5</vt:i4>
      </vt:variant>
      <vt:variant>
        <vt:lpwstr/>
      </vt:variant>
      <vt:variant>
        <vt:lpwstr>_Toc86673915</vt:lpwstr>
      </vt:variant>
      <vt:variant>
        <vt:i4>1769532</vt:i4>
      </vt:variant>
      <vt:variant>
        <vt:i4>680</vt:i4>
      </vt:variant>
      <vt:variant>
        <vt:i4>0</vt:i4>
      </vt:variant>
      <vt:variant>
        <vt:i4>5</vt:i4>
      </vt:variant>
      <vt:variant>
        <vt:lpwstr/>
      </vt:variant>
      <vt:variant>
        <vt:lpwstr>_Toc86673914</vt:lpwstr>
      </vt:variant>
      <vt:variant>
        <vt:i4>1835068</vt:i4>
      </vt:variant>
      <vt:variant>
        <vt:i4>674</vt:i4>
      </vt:variant>
      <vt:variant>
        <vt:i4>0</vt:i4>
      </vt:variant>
      <vt:variant>
        <vt:i4>5</vt:i4>
      </vt:variant>
      <vt:variant>
        <vt:lpwstr/>
      </vt:variant>
      <vt:variant>
        <vt:lpwstr>_Toc86673913</vt:lpwstr>
      </vt:variant>
      <vt:variant>
        <vt:i4>1900604</vt:i4>
      </vt:variant>
      <vt:variant>
        <vt:i4>668</vt:i4>
      </vt:variant>
      <vt:variant>
        <vt:i4>0</vt:i4>
      </vt:variant>
      <vt:variant>
        <vt:i4>5</vt:i4>
      </vt:variant>
      <vt:variant>
        <vt:lpwstr/>
      </vt:variant>
      <vt:variant>
        <vt:lpwstr>_Toc86673912</vt:lpwstr>
      </vt:variant>
      <vt:variant>
        <vt:i4>1966140</vt:i4>
      </vt:variant>
      <vt:variant>
        <vt:i4>662</vt:i4>
      </vt:variant>
      <vt:variant>
        <vt:i4>0</vt:i4>
      </vt:variant>
      <vt:variant>
        <vt:i4>5</vt:i4>
      </vt:variant>
      <vt:variant>
        <vt:lpwstr/>
      </vt:variant>
      <vt:variant>
        <vt:lpwstr>_Toc86673911</vt:lpwstr>
      </vt:variant>
      <vt:variant>
        <vt:i4>2031676</vt:i4>
      </vt:variant>
      <vt:variant>
        <vt:i4>656</vt:i4>
      </vt:variant>
      <vt:variant>
        <vt:i4>0</vt:i4>
      </vt:variant>
      <vt:variant>
        <vt:i4>5</vt:i4>
      </vt:variant>
      <vt:variant>
        <vt:lpwstr/>
      </vt:variant>
      <vt:variant>
        <vt:lpwstr>_Toc86673910</vt:lpwstr>
      </vt:variant>
      <vt:variant>
        <vt:i4>1441853</vt:i4>
      </vt:variant>
      <vt:variant>
        <vt:i4>650</vt:i4>
      </vt:variant>
      <vt:variant>
        <vt:i4>0</vt:i4>
      </vt:variant>
      <vt:variant>
        <vt:i4>5</vt:i4>
      </vt:variant>
      <vt:variant>
        <vt:lpwstr/>
      </vt:variant>
      <vt:variant>
        <vt:lpwstr>_Toc86673909</vt:lpwstr>
      </vt:variant>
      <vt:variant>
        <vt:i4>1507389</vt:i4>
      </vt:variant>
      <vt:variant>
        <vt:i4>644</vt:i4>
      </vt:variant>
      <vt:variant>
        <vt:i4>0</vt:i4>
      </vt:variant>
      <vt:variant>
        <vt:i4>5</vt:i4>
      </vt:variant>
      <vt:variant>
        <vt:lpwstr/>
      </vt:variant>
      <vt:variant>
        <vt:lpwstr>_Toc86673908</vt:lpwstr>
      </vt:variant>
      <vt:variant>
        <vt:i4>1441844</vt:i4>
      </vt:variant>
      <vt:variant>
        <vt:i4>635</vt:i4>
      </vt:variant>
      <vt:variant>
        <vt:i4>0</vt:i4>
      </vt:variant>
      <vt:variant>
        <vt:i4>5</vt:i4>
      </vt:variant>
      <vt:variant>
        <vt:lpwstr/>
      </vt:variant>
      <vt:variant>
        <vt:lpwstr>_Toc86673898</vt:lpwstr>
      </vt:variant>
      <vt:variant>
        <vt:i4>1638452</vt:i4>
      </vt:variant>
      <vt:variant>
        <vt:i4>629</vt:i4>
      </vt:variant>
      <vt:variant>
        <vt:i4>0</vt:i4>
      </vt:variant>
      <vt:variant>
        <vt:i4>5</vt:i4>
      </vt:variant>
      <vt:variant>
        <vt:lpwstr/>
      </vt:variant>
      <vt:variant>
        <vt:lpwstr>_Toc86673897</vt:lpwstr>
      </vt:variant>
      <vt:variant>
        <vt:i4>1572916</vt:i4>
      </vt:variant>
      <vt:variant>
        <vt:i4>623</vt:i4>
      </vt:variant>
      <vt:variant>
        <vt:i4>0</vt:i4>
      </vt:variant>
      <vt:variant>
        <vt:i4>5</vt:i4>
      </vt:variant>
      <vt:variant>
        <vt:lpwstr/>
      </vt:variant>
      <vt:variant>
        <vt:lpwstr>_Toc86673896</vt:lpwstr>
      </vt:variant>
      <vt:variant>
        <vt:i4>1769524</vt:i4>
      </vt:variant>
      <vt:variant>
        <vt:i4>617</vt:i4>
      </vt:variant>
      <vt:variant>
        <vt:i4>0</vt:i4>
      </vt:variant>
      <vt:variant>
        <vt:i4>5</vt:i4>
      </vt:variant>
      <vt:variant>
        <vt:lpwstr/>
      </vt:variant>
      <vt:variant>
        <vt:lpwstr>_Toc86673895</vt:lpwstr>
      </vt:variant>
      <vt:variant>
        <vt:i4>1703988</vt:i4>
      </vt:variant>
      <vt:variant>
        <vt:i4>611</vt:i4>
      </vt:variant>
      <vt:variant>
        <vt:i4>0</vt:i4>
      </vt:variant>
      <vt:variant>
        <vt:i4>5</vt:i4>
      </vt:variant>
      <vt:variant>
        <vt:lpwstr/>
      </vt:variant>
      <vt:variant>
        <vt:lpwstr>_Toc86673894</vt:lpwstr>
      </vt:variant>
      <vt:variant>
        <vt:i4>1900596</vt:i4>
      </vt:variant>
      <vt:variant>
        <vt:i4>605</vt:i4>
      </vt:variant>
      <vt:variant>
        <vt:i4>0</vt:i4>
      </vt:variant>
      <vt:variant>
        <vt:i4>5</vt:i4>
      </vt:variant>
      <vt:variant>
        <vt:lpwstr/>
      </vt:variant>
      <vt:variant>
        <vt:lpwstr>_Toc86673893</vt:lpwstr>
      </vt:variant>
      <vt:variant>
        <vt:i4>1835060</vt:i4>
      </vt:variant>
      <vt:variant>
        <vt:i4>599</vt:i4>
      </vt:variant>
      <vt:variant>
        <vt:i4>0</vt:i4>
      </vt:variant>
      <vt:variant>
        <vt:i4>5</vt:i4>
      </vt:variant>
      <vt:variant>
        <vt:lpwstr/>
      </vt:variant>
      <vt:variant>
        <vt:lpwstr>_Toc86673892</vt:lpwstr>
      </vt:variant>
      <vt:variant>
        <vt:i4>2031668</vt:i4>
      </vt:variant>
      <vt:variant>
        <vt:i4>593</vt:i4>
      </vt:variant>
      <vt:variant>
        <vt:i4>0</vt:i4>
      </vt:variant>
      <vt:variant>
        <vt:i4>5</vt:i4>
      </vt:variant>
      <vt:variant>
        <vt:lpwstr/>
      </vt:variant>
      <vt:variant>
        <vt:lpwstr>_Toc86673891</vt:lpwstr>
      </vt:variant>
      <vt:variant>
        <vt:i4>1966132</vt:i4>
      </vt:variant>
      <vt:variant>
        <vt:i4>587</vt:i4>
      </vt:variant>
      <vt:variant>
        <vt:i4>0</vt:i4>
      </vt:variant>
      <vt:variant>
        <vt:i4>5</vt:i4>
      </vt:variant>
      <vt:variant>
        <vt:lpwstr/>
      </vt:variant>
      <vt:variant>
        <vt:lpwstr>_Toc86673890</vt:lpwstr>
      </vt:variant>
      <vt:variant>
        <vt:i4>1507381</vt:i4>
      </vt:variant>
      <vt:variant>
        <vt:i4>581</vt:i4>
      </vt:variant>
      <vt:variant>
        <vt:i4>0</vt:i4>
      </vt:variant>
      <vt:variant>
        <vt:i4>5</vt:i4>
      </vt:variant>
      <vt:variant>
        <vt:lpwstr/>
      </vt:variant>
      <vt:variant>
        <vt:lpwstr>_Toc86673889</vt:lpwstr>
      </vt:variant>
      <vt:variant>
        <vt:i4>1441845</vt:i4>
      </vt:variant>
      <vt:variant>
        <vt:i4>575</vt:i4>
      </vt:variant>
      <vt:variant>
        <vt:i4>0</vt:i4>
      </vt:variant>
      <vt:variant>
        <vt:i4>5</vt:i4>
      </vt:variant>
      <vt:variant>
        <vt:lpwstr/>
      </vt:variant>
      <vt:variant>
        <vt:lpwstr>_Toc86673888</vt:lpwstr>
      </vt:variant>
      <vt:variant>
        <vt:i4>1638453</vt:i4>
      </vt:variant>
      <vt:variant>
        <vt:i4>569</vt:i4>
      </vt:variant>
      <vt:variant>
        <vt:i4>0</vt:i4>
      </vt:variant>
      <vt:variant>
        <vt:i4>5</vt:i4>
      </vt:variant>
      <vt:variant>
        <vt:lpwstr/>
      </vt:variant>
      <vt:variant>
        <vt:lpwstr>_Toc86673887</vt:lpwstr>
      </vt:variant>
      <vt:variant>
        <vt:i4>1572917</vt:i4>
      </vt:variant>
      <vt:variant>
        <vt:i4>563</vt:i4>
      </vt:variant>
      <vt:variant>
        <vt:i4>0</vt:i4>
      </vt:variant>
      <vt:variant>
        <vt:i4>5</vt:i4>
      </vt:variant>
      <vt:variant>
        <vt:lpwstr/>
      </vt:variant>
      <vt:variant>
        <vt:lpwstr>_Toc86673886</vt:lpwstr>
      </vt:variant>
      <vt:variant>
        <vt:i4>1769525</vt:i4>
      </vt:variant>
      <vt:variant>
        <vt:i4>557</vt:i4>
      </vt:variant>
      <vt:variant>
        <vt:i4>0</vt:i4>
      </vt:variant>
      <vt:variant>
        <vt:i4>5</vt:i4>
      </vt:variant>
      <vt:variant>
        <vt:lpwstr/>
      </vt:variant>
      <vt:variant>
        <vt:lpwstr>_Toc86673885</vt:lpwstr>
      </vt:variant>
      <vt:variant>
        <vt:i4>1703989</vt:i4>
      </vt:variant>
      <vt:variant>
        <vt:i4>551</vt:i4>
      </vt:variant>
      <vt:variant>
        <vt:i4>0</vt:i4>
      </vt:variant>
      <vt:variant>
        <vt:i4>5</vt:i4>
      </vt:variant>
      <vt:variant>
        <vt:lpwstr/>
      </vt:variant>
      <vt:variant>
        <vt:lpwstr>_Toc86673884</vt:lpwstr>
      </vt:variant>
      <vt:variant>
        <vt:i4>1114171</vt:i4>
      </vt:variant>
      <vt:variant>
        <vt:i4>542</vt:i4>
      </vt:variant>
      <vt:variant>
        <vt:i4>0</vt:i4>
      </vt:variant>
      <vt:variant>
        <vt:i4>5</vt:i4>
      </vt:variant>
      <vt:variant>
        <vt:lpwstr/>
      </vt:variant>
      <vt:variant>
        <vt:lpwstr>_Toc90565020</vt:lpwstr>
      </vt:variant>
      <vt:variant>
        <vt:i4>1572920</vt:i4>
      </vt:variant>
      <vt:variant>
        <vt:i4>536</vt:i4>
      </vt:variant>
      <vt:variant>
        <vt:i4>0</vt:i4>
      </vt:variant>
      <vt:variant>
        <vt:i4>5</vt:i4>
      </vt:variant>
      <vt:variant>
        <vt:lpwstr/>
      </vt:variant>
      <vt:variant>
        <vt:lpwstr>_Toc90565019</vt:lpwstr>
      </vt:variant>
      <vt:variant>
        <vt:i4>1638456</vt:i4>
      </vt:variant>
      <vt:variant>
        <vt:i4>530</vt:i4>
      </vt:variant>
      <vt:variant>
        <vt:i4>0</vt:i4>
      </vt:variant>
      <vt:variant>
        <vt:i4>5</vt:i4>
      </vt:variant>
      <vt:variant>
        <vt:lpwstr/>
      </vt:variant>
      <vt:variant>
        <vt:lpwstr>_Toc90565018</vt:lpwstr>
      </vt:variant>
      <vt:variant>
        <vt:i4>1441848</vt:i4>
      </vt:variant>
      <vt:variant>
        <vt:i4>524</vt:i4>
      </vt:variant>
      <vt:variant>
        <vt:i4>0</vt:i4>
      </vt:variant>
      <vt:variant>
        <vt:i4>5</vt:i4>
      </vt:variant>
      <vt:variant>
        <vt:lpwstr/>
      </vt:variant>
      <vt:variant>
        <vt:lpwstr>_Toc90565017</vt:lpwstr>
      </vt:variant>
      <vt:variant>
        <vt:i4>1507384</vt:i4>
      </vt:variant>
      <vt:variant>
        <vt:i4>518</vt:i4>
      </vt:variant>
      <vt:variant>
        <vt:i4>0</vt:i4>
      </vt:variant>
      <vt:variant>
        <vt:i4>5</vt:i4>
      </vt:variant>
      <vt:variant>
        <vt:lpwstr/>
      </vt:variant>
      <vt:variant>
        <vt:lpwstr>_Toc90565016</vt:lpwstr>
      </vt:variant>
      <vt:variant>
        <vt:i4>1310776</vt:i4>
      </vt:variant>
      <vt:variant>
        <vt:i4>512</vt:i4>
      </vt:variant>
      <vt:variant>
        <vt:i4>0</vt:i4>
      </vt:variant>
      <vt:variant>
        <vt:i4>5</vt:i4>
      </vt:variant>
      <vt:variant>
        <vt:lpwstr/>
      </vt:variant>
      <vt:variant>
        <vt:lpwstr>_Toc90565015</vt:lpwstr>
      </vt:variant>
      <vt:variant>
        <vt:i4>1376312</vt:i4>
      </vt:variant>
      <vt:variant>
        <vt:i4>506</vt:i4>
      </vt:variant>
      <vt:variant>
        <vt:i4>0</vt:i4>
      </vt:variant>
      <vt:variant>
        <vt:i4>5</vt:i4>
      </vt:variant>
      <vt:variant>
        <vt:lpwstr/>
      </vt:variant>
      <vt:variant>
        <vt:lpwstr>_Toc90565014</vt:lpwstr>
      </vt:variant>
      <vt:variant>
        <vt:i4>1179704</vt:i4>
      </vt:variant>
      <vt:variant>
        <vt:i4>500</vt:i4>
      </vt:variant>
      <vt:variant>
        <vt:i4>0</vt:i4>
      </vt:variant>
      <vt:variant>
        <vt:i4>5</vt:i4>
      </vt:variant>
      <vt:variant>
        <vt:lpwstr/>
      </vt:variant>
      <vt:variant>
        <vt:lpwstr>_Toc90565013</vt:lpwstr>
      </vt:variant>
      <vt:variant>
        <vt:i4>1245240</vt:i4>
      </vt:variant>
      <vt:variant>
        <vt:i4>494</vt:i4>
      </vt:variant>
      <vt:variant>
        <vt:i4>0</vt:i4>
      </vt:variant>
      <vt:variant>
        <vt:i4>5</vt:i4>
      </vt:variant>
      <vt:variant>
        <vt:lpwstr/>
      </vt:variant>
      <vt:variant>
        <vt:lpwstr>_Toc90565012</vt:lpwstr>
      </vt:variant>
      <vt:variant>
        <vt:i4>1048632</vt:i4>
      </vt:variant>
      <vt:variant>
        <vt:i4>488</vt:i4>
      </vt:variant>
      <vt:variant>
        <vt:i4>0</vt:i4>
      </vt:variant>
      <vt:variant>
        <vt:i4>5</vt:i4>
      </vt:variant>
      <vt:variant>
        <vt:lpwstr/>
      </vt:variant>
      <vt:variant>
        <vt:lpwstr>_Toc90565011</vt:lpwstr>
      </vt:variant>
      <vt:variant>
        <vt:i4>1114168</vt:i4>
      </vt:variant>
      <vt:variant>
        <vt:i4>482</vt:i4>
      </vt:variant>
      <vt:variant>
        <vt:i4>0</vt:i4>
      </vt:variant>
      <vt:variant>
        <vt:i4>5</vt:i4>
      </vt:variant>
      <vt:variant>
        <vt:lpwstr/>
      </vt:variant>
      <vt:variant>
        <vt:lpwstr>_Toc90565010</vt:lpwstr>
      </vt:variant>
      <vt:variant>
        <vt:i4>1572921</vt:i4>
      </vt:variant>
      <vt:variant>
        <vt:i4>476</vt:i4>
      </vt:variant>
      <vt:variant>
        <vt:i4>0</vt:i4>
      </vt:variant>
      <vt:variant>
        <vt:i4>5</vt:i4>
      </vt:variant>
      <vt:variant>
        <vt:lpwstr/>
      </vt:variant>
      <vt:variant>
        <vt:lpwstr>_Toc90565009</vt:lpwstr>
      </vt:variant>
      <vt:variant>
        <vt:i4>1638457</vt:i4>
      </vt:variant>
      <vt:variant>
        <vt:i4>470</vt:i4>
      </vt:variant>
      <vt:variant>
        <vt:i4>0</vt:i4>
      </vt:variant>
      <vt:variant>
        <vt:i4>5</vt:i4>
      </vt:variant>
      <vt:variant>
        <vt:lpwstr/>
      </vt:variant>
      <vt:variant>
        <vt:lpwstr>_Toc90565008</vt:lpwstr>
      </vt:variant>
      <vt:variant>
        <vt:i4>1441849</vt:i4>
      </vt:variant>
      <vt:variant>
        <vt:i4>464</vt:i4>
      </vt:variant>
      <vt:variant>
        <vt:i4>0</vt:i4>
      </vt:variant>
      <vt:variant>
        <vt:i4>5</vt:i4>
      </vt:variant>
      <vt:variant>
        <vt:lpwstr/>
      </vt:variant>
      <vt:variant>
        <vt:lpwstr>_Toc90565007</vt:lpwstr>
      </vt:variant>
      <vt:variant>
        <vt:i4>1507385</vt:i4>
      </vt:variant>
      <vt:variant>
        <vt:i4>458</vt:i4>
      </vt:variant>
      <vt:variant>
        <vt:i4>0</vt:i4>
      </vt:variant>
      <vt:variant>
        <vt:i4>5</vt:i4>
      </vt:variant>
      <vt:variant>
        <vt:lpwstr/>
      </vt:variant>
      <vt:variant>
        <vt:lpwstr>_Toc90565006</vt:lpwstr>
      </vt:variant>
      <vt:variant>
        <vt:i4>1310777</vt:i4>
      </vt:variant>
      <vt:variant>
        <vt:i4>452</vt:i4>
      </vt:variant>
      <vt:variant>
        <vt:i4>0</vt:i4>
      </vt:variant>
      <vt:variant>
        <vt:i4>5</vt:i4>
      </vt:variant>
      <vt:variant>
        <vt:lpwstr/>
      </vt:variant>
      <vt:variant>
        <vt:lpwstr>_Toc90565005</vt:lpwstr>
      </vt:variant>
      <vt:variant>
        <vt:i4>1376313</vt:i4>
      </vt:variant>
      <vt:variant>
        <vt:i4>446</vt:i4>
      </vt:variant>
      <vt:variant>
        <vt:i4>0</vt:i4>
      </vt:variant>
      <vt:variant>
        <vt:i4>5</vt:i4>
      </vt:variant>
      <vt:variant>
        <vt:lpwstr/>
      </vt:variant>
      <vt:variant>
        <vt:lpwstr>_Toc90565004</vt:lpwstr>
      </vt:variant>
      <vt:variant>
        <vt:i4>1179705</vt:i4>
      </vt:variant>
      <vt:variant>
        <vt:i4>440</vt:i4>
      </vt:variant>
      <vt:variant>
        <vt:i4>0</vt:i4>
      </vt:variant>
      <vt:variant>
        <vt:i4>5</vt:i4>
      </vt:variant>
      <vt:variant>
        <vt:lpwstr/>
      </vt:variant>
      <vt:variant>
        <vt:lpwstr>_Toc90565003</vt:lpwstr>
      </vt:variant>
      <vt:variant>
        <vt:i4>1245241</vt:i4>
      </vt:variant>
      <vt:variant>
        <vt:i4>434</vt:i4>
      </vt:variant>
      <vt:variant>
        <vt:i4>0</vt:i4>
      </vt:variant>
      <vt:variant>
        <vt:i4>5</vt:i4>
      </vt:variant>
      <vt:variant>
        <vt:lpwstr/>
      </vt:variant>
      <vt:variant>
        <vt:lpwstr>_Toc90565002</vt:lpwstr>
      </vt:variant>
      <vt:variant>
        <vt:i4>1048633</vt:i4>
      </vt:variant>
      <vt:variant>
        <vt:i4>428</vt:i4>
      </vt:variant>
      <vt:variant>
        <vt:i4>0</vt:i4>
      </vt:variant>
      <vt:variant>
        <vt:i4>5</vt:i4>
      </vt:variant>
      <vt:variant>
        <vt:lpwstr/>
      </vt:variant>
      <vt:variant>
        <vt:lpwstr>_Toc90565001</vt:lpwstr>
      </vt:variant>
      <vt:variant>
        <vt:i4>1114169</vt:i4>
      </vt:variant>
      <vt:variant>
        <vt:i4>422</vt:i4>
      </vt:variant>
      <vt:variant>
        <vt:i4>0</vt:i4>
      </vt:variant>
      <vt:variant>
        <vt:i4>5</vt:i4>
      </vt:variant>
      <vt:variant>
        <vt:lpwstr/>
      </vt:variant>
      <vt:variant>
        <vt:lpwstr>_Toc90565000</vt:lpwstr>
      </vt:variant>
      <vt:variant>
        <vt:i4>1114161</vt:i4>
      </vt:variant>
      <vt:variant>
        <vt:i4>416</vt:i4>
      </vt:variant>
      <vt:variant>
        <vt:i4>0</vt:i4>
      </vt:variant>
      <vt:variant>
        <vt:i4>5</vt:i4>
      </vt:variant>
      <vt:variant>
        <vt:lpwstr/>
      </vt:variant>
      <vt:variant>
        <vt:lpwstr>_Toc90564999</vt:lpwstr>
      </vt:variant>
      <vt:variant>
        <vt:i4>1048625</vt:i4>
      </vt:variant>
      <vt:variant>
        <vt:i4>410</vt:i4>
      </vt:variant>
      <vt:variant>
        <vt:i4>0</vt:i4>
      </vt:variant>
      <vt:variant>
        <vt:i4>5</vt:i4>
      </vt:variant>
      <vt:variant>
        <vt:lpwstr/>
      </vt:variant>
      <vt:variant>
        <vt:lpwstr>_Toc90564998</vt:lpwstr>
      </vt:variant>
      <vt:variant>
        <vt:i4>2031665</vt:i4>
      </vt:variant>
      <vt:variant>
        <vt:i4>404</vt:i4>
      </vt:variant>
      <vt:variant>
        <vt:i4>0</vt:i4>
      </vt:variant>
      <vt:variant>
        <vt:i4>5</vt:i4>
      </vt:variant>
      <vt:variant>
        <vt:lpwstr/>
      </vt:variant>
      <vt:variant>
        <vt:lpwstr>_Toc90564997</vt:lpwstr>
      </vt:variant>
      <vt:variant>
        <vt:i4>1966129</vt:i4>
      </vt:variant>
      <vt:variant>
        <vt:i4>398</vt:i4>
      </vt:variant>
      <vt:variant>
        <vt:i4>0</vt:i4>
      </vt:variant>
      <vt:variant>
        <vt:i4>5</vt:i4>
      </vt:variant>
      <vt:variant>
        <vt:lpwstr/>
      </vt:variant>
      <vt:variant>
        <vt:lpwstr>_Toc90564996</vt:lpwstr>
      </vt:variant>
      <vt:variant>
        <vt:i4>1900593</vt:i4>
      </vt:variant>
      <vt:variant>
        <vt:i4>392</vt:i4>
      </vt:variant>
      <vt:variant>
        <vt:i4>0</vt:i4>
      </vt:variant>
      <vt:variant>
        <vt:i4>5</vt:i4>
      </vt:variant>
      <vt:variant>
        <vt:lpwstr/>
      </vt:variant>
      <vt:variant>
        <vt:lpwstr>_Toc90564995</vt:lpwstr>
      </vt:variant>
      <vt:variant>
        <vt:i4>1835057</vt:i4>
      </vt:variant>
      <vt:variant>
        <vt:i4>386</vt:i4>
      </vt:variant>
      <vt:variant>
        <vt:i4>0</vt:i4>
      </vt:variant>
      <vt:variant>
        <vt:i4>5</vt:i4>
      </vt:variant>
      <vt:variant>
        <vt:lpwstr/>
      </vt:variant>
      <vt:variant>
        <vt:lpwstr>_Toc90564994</vt:lpwstr>
      </vt:variant>
      <vt:variant>
        <vt:i4>1769521</vt:i4>
      </vt:variant>
      <vt:variant>
        <vt:i4>380</vt:i4>
      </vt:variant>
      <vt:variant>
        <vt:i4>0</vt:i4>
      </vt:variant>
      <vt:variant>
        <vt:i4>5</vt:i4>
      </vt:variant>
      <vt:variant>
        <vt:lpwstr/>
      </vt:variant>
      <vt:variant>
        <vt:lpwstr>_Toc90564993</vt:lpwstr>
      </vt:variant>
      <vt:variant>
        <vt:i4>1703985</vt:i4>
      </vt:variant>
      <vt:variant>
        <vt:i4>374</vt:i4>
      </vt:variant>
      <vt:variant>
        <vt:i4>0</vt:i4>
      </vt:variant>
      <vt:variant>
        <vt:i4>5</vt:i4>
      </vt:variant>
      <vt:variant>
        <vt:lpwstr/>
      </vt:variant>
      <vt:variant>
        <vt:lpwstr>_Toc90564992</vt:lpwstr>
      </vt:variant>
      <vt:variant>
        <vt:i4>1638449</vt:i4>
      </vt:variant>
      <vt:variant>
        <vt:i4>368</vt:i4>
      </vt:variant>
      <vt:variant>
        <vt:i4>0</vt:i4>
      </vt:variant>
      <vt:variant>
        <vt:i4>5</vt:i4>
      </vt:variant>
      <vt:variant>
        <vt:lpwstr/>
      </vt:variant>
      <vt:variant>
        <vt:lpwstr>_Toc90564991</vt:lpwstr>
      </vt:variant>
      <vt:variant>
        <vt:i4>1572913</vt:i4>
      </vt:variant>
      <vt:variant>
        <vt:i4>362</vt:i4>
      </vt:variant>
      <vt:variant>
        <vt:i4>0</vt:i4>
      </vt:variant>
      <vt:variant>
        <vt:i4>5</vt:i4>
      </vt:variant>
      <vt:variant>
        <vt:lpwstr/>
      </vt:variant>
      <vt:variant>
        <vt:lpwstr>_Toc90564990</vt:lpwstr>
      </vt:variant>
      <vt:variant>
        <vt:i4>1114160</vt:i4>
      </vt:variant>
      <vt:variant>
        <vt:i4>356</vt:i4>
      </vt:variant>
      <vt:variant>
        <vt:i4>0</vt:i4>
      </vt:variant>
      <vt:variant>
        <vt:i4>5</vt:i4>
      </vt:variant>
      <vt:variant>
        <vt:lpwstr/>
      </vt:variant>
      <vt:variant>
        <vt:lpwstr>_Toc90564989</vt:lpwstr>
      </vt:variant>
      <vt:variant>
        <vt:i4>1048624</vt:i4>
      </vt:variant>
      <vt:variant>
        <vt:i4>350</vt:i4>
      </vt:variant>
      <vt:variant>
        <vt:i4>0</vt:i4>
      </vt:variant>
      <vt:variant>
        <vt:i4>5</vt:i4>
      </vt:variant>
      <vt:variant>
        <vt:lpwstr/>
      </vt:variant>
      <vt:variant>
        <vt:lpwstr>_Toc90564988</vt:lpwstr>
      </vt:variant>
      <vt:variant>
        <vt:i4>2031664</vt:i4>
      </vt:variant>
      <vt:variant>
        <vt:i4>344</vt:i4>
      </vt:variant>
      <vt:variant>
        <vt:i4>0</vt:i4>
      </vt:variant>
      <vt:variant>
        <vt:i4>5</vt:i4>
      </vt:variant>
      <vt:variant>
        <vt:lpwstr/>
      </vt:variant>
      <vt:variant>
        <vt:lpwstr>_Toc90564987</vt:lpwstr>
      </vt:variant>
      <vt:variant>
        <vt:i4>1966128</vt:i4>
      </vt:variant>
      <vt:variant>
        <vt:i4>338</vt:i4>
      </vt:variant>
      <vt:variant>
        <vt:i4>0</vt:i4>
      </vt:variant>
      <vt:variant>
        <vt:i4>5</vt:i4>
      </vt:variant>
      <vt:variant>
        <vt:lpwstr/>
      </vt:variant>
      <vt:variant>
        <vt:lpwstr>_Toc90564986</vt:lpwstr>
      </vt:variant>
      <vt:variant>
        <vt:i4>1900592</vt:i4>
      </vt:variant>
      <vt:variant>
        <vt:i4>332</vt:i4>
      </vt:variant>
      <vt:variant>
        <vt:i4>0</vt:i4>
      </vt:variant>
      <vt:variant>
        <vt:i4>5</vt:i4>
      </vt:variant>
      <vt:variant>
        <vt:lpwstr/>
      </vt:variant>
      <vt:variant>
        <vt:lpwstr>_Toc90564985</vt:lpwstr>
      </vt:variant>
      <vt:variant>
        <vt:i4>1835056</vt:i4>
      </vt:variant>
      <vt:variant>
        <vt:i4>326</vt:i4>
      </vt:variant>
      <vt:variant>
        <vt:i4>0</vt:i4>
      </vt:variant>
      <vt:variant>
        <vt:i4>5</vt:i4>
      </vt:variant>
      <vt:variant>
        <vt:lpwstr/>
      </vt:variant>
      <vt:variant>
        <vt:lpwstr>_Toc90564984</vt:lpwstr>
      </vt:variant>
      <vt:variant>
        <vt:i4>1769520</vt:i4>
      </vt:variant>
      <vt:variant>
        <vt:i4>320</vt:i4>
      </vt:variant>
      <vt:variant>
        <vt:i4>0</vt:i4>
      </vt:variant>
      <vt:variant>
        <vt:i4>5</vt:i4>
      </vt:variant>
      <vt:variant>
        <vt:lpwstr/>
      </vt:variant>
      <vt:variant>
        <vt:lpwstr>_Toc90564983</vt:lpwstr>
      </vt:variant>
      <vt:variant>
        <vt:i4>1703984</vt:i4>
      </vt:variant>
      <vt:variant>
        <vt:i4>314</vt:i4>
      </vt:variant>
      <vt:variant>
        <vt:i4>0</vt:i4>
      </vt:variant>
      <vt:variant>
        <vt:i4>5</vt:i4>
      </vt:variant>
      <vt:variant>
        <vt:lpwstr/>
      </vt:variant>
      <vt:variant>
        <vt:lpwstr>_Toc90564982</vt:lpwstr>
      </vt:variant>
      <vt:variant>
        <vt:i4>1638448</vt:i4>
      </vt:variant>
      <vt:variant>
        <vt:i4>308</vt:i4>
      </vt:variant>
      <vt:variant>
        <vt:i4>0</vt:i4>
      </vt:variant>
      <vt:variant>
        <vt:i4>5</vt:i4>
      </vt:variant>
      <vt:variant>
        <vt:lpwstr/>
      </vt:variant>
      <vt:variant>
        <vt:lpwstr>_Toc90564981</vt:lpwstr>
      </vt:variant>
      <vt:variant>
        <vt:i4>1572912</vt:i4>
      </vt:variant>
      <vt:variant>
        <vt:i4>302</vt:i4>
      </vt:variant>
      <vt:variant>
        <vt:i4>0</vt:i4>
      </vt:variant>
      <vt:variant>
        <vt:i4>5</vt:i4>
      </vt:variant>
      <vt:variant>
        <vt:lpwstr/>
      </vt:variant>
      <vt:variant>
        <vt:lpwstr>_Toc90564980</vt:lpwstr>
      </vt:variant>
      <vt:variant>
        <vt:i4>1114175</vt:i4>
      </vt:variant>
      <vt:variant>
        <vt:i4>296</vt:i4>
      </vt:variant>
      <vt:variant>
        <vt:i4>0</vt:i4>
      </vt:variant>
      <vt:variant>
        <vt:i4>5</vt:i4>
      </vt:variant>
      <vt:variant>
        <vt:lpwstr/>
      </vt:variant>
      <vt:variant>
        <vt:lpwstr>_Toc90564979</vt:lpwstr>
      </vt:variant>
      <vt:variant>
        <vt:i4>1048639</vt:i4>
      </vt:variant>
      <vt:variant>
        <vt:i4>290</vt:i4>
      </vt:variant>
      <vt:variant>
        <vt:i4>0</vt:i4>
      </vt:variant>
      <vt:variant>
        <vt:i4>5</vt:i4>
      </vt:variant>
      <vt:variant>
        <vt:lpwstr/>
      </vt:variant>
      <vt:variant>
        <vt:lpwstr>_Toc90564978</vt:lpwstr>
      </vt:variant>
      <vt:variant>
        <vt:i4>2031679</vt:i4>
      </vt:variant>
      <vt:variant>
        <vt:i4>284</vt:i4>
      </vt:variant>
      <vt:variant>
        <vt:i4>0</vt:i4>
      </vt:variant>
      <vt:variant>
        <vt:i4>5</vt:i4>
      </vt:variant>
      <vt:variant>
        <vt:lpwstr/>
      </vt:variant>
      <vt:variant>
        <vt:lpwstr>_Toc90564977</vt:lpwstr>
      </vt:variant>
      <vt:variant>
        <vt:i4>1966143</vt:i4>
      </vt:variant>
      <vt:variant>
        <vt:i4>278</vt:i4>
      </vt:variant>
      <vt:variant>
        <vt:i4>0</vt:i4>
      </vt:variant>
      <vt:variant>
        <vt:i4>5</vt:i4>
      </vt:variant>
      <vt:variant>
        <vt:lpwstr/>
      </vt:variant>
      <vt:variant>
        <vt:lpwstr>_Toc90564976</vt:lpwstr>
      </vt:variant>
      <vt:variant>
        <vt:i4>1900607</vt:i4>
      </vt:variant>
      <vt:variant>
        <vt:i4>272</vt:i4>
      </vt:variant>
      <vt:variant>
        <vt:i4>0</vt:i4>
      </vt:variant>
      <vt:variant>
        <vt:i4>5</vt:i4>
      </vt:variant>
      <vt:variant>
        <vt:lpwstr/>
      </vt:variant>
      <vt:variant>
        <vt:lpwstr>_Toc90564975</vt:lpwstr>
      </vt:variant>
      <vt:variant>
        <vt:i4>1835071</vt:i4>
      </vt:variant>
      <vt:variant>
        <vt:i4>266</vt:i4>
      </vt:variant>
      <vt:variant>
        <vt:i4>0</vt:i4>
      </vt:variant>
      <vt:variant>
        <vt:i4>5</vt:i4>
      </vt:variant>
      <vt:variant>
        <vt:lpwstr/>
      </vt:variant>
      <vt:variant>
        <vt:lpwstr>_Toc90564974</vt:lpwstr>
      </vt:variant>
      <vt:variant>
        <vt:i4>1769535</vt:i4>
      </vt:variant>
      <vt:variant>
        <vt:i4>260</vt:i4>
      </vt:variant>
      <vt:variant>
        <vt:i4>0</vt:i4>
      </vt:variant>
      <vt:variant>
        <vt:i4>5</vt:i4>
      </vt:variant>
      <vt:variant>
        <vt:lpwstr/>
      </vt:variant>
      <vt:variant>
        <vt:lpwstr>_Toc90564973</vt:lpwstr>
      </vt:variant>
      <vt:variant>
        <vt:i4>1703999</vt:i4>
      </vt:variant>
      <vt:variant>
        <vt:i4>254</vt:i4>
      </vt:variant>
      <vt:variant>
        <vt:i4>0</vt:i4>
      </vt:variant>
      <vt:variant>
        <vt:i4>5</vt:i4>
      </vt:variant>
      <vt:variant>
        <vt:lpwstr/>
      </vt:variant>
      <vt:variant>
        <vt:lpwstr>_Toc90564972</vt:lpwstr>
      </vt:variant>
      <vt:variant>
        <vt:i4>1638463</vt:i4>
      </vt:variant>
      <vt:variant>
        <vt:i4>248</vt:i4>
      </vt:variant>
      <vt:variant>
        <vt:i4>0</vt:i4>
      </vt:variant>
      <vt:variant>
        <vt:i4>5</vt:i4>
      </vt:variant>
      <vt:variant>
        <vt:lpwstr/>
      </vt:variant>
      <vt:variant>
        <vt:lpwstr>_Toc90564971</vt:lpwstr>
      </vt:variant>
      <vt:variant>
        <vt:i4>1572927</vt:i4>
      </vt:variant>
      <vt:variant>
        <vt:i4>242</vt:i4>
      </vt:variant>
      <vt:variant>
        <vt:i4>0</vt:i4>
      </vt:variant>
      <vt:variant>
        <vt:i4>5</vt:i4>
      </vt:variant>
      <vt:variant>
        <vt:lpwstr/>
      </vt:variant>
      <vt:variant>
        <vt:lpwstr>_Toc90564970</vt:lpwstr>
      </vt:variant>
      <vt:variant>
        <vt:i4>1114174</vt:i4>
      </vt:variant>
      <vt:variant>
        <vt:i4>236</vt:i4>
      </vt:variant>
      <vt:variant>
        <vt:i4>0</vt:i4>
      </vt:variant>
      <vt:variant>
        <vt:i4>5</vt:i4>
      </vt:variant>
      <vt:variant>
        <vt:lpwstr/>
      </vt:variant>
      <vt:variant>
        <vt:lpwstr>_Toc90564969</vt:lpwstr>
      </vt:variant>
      <vt:variant>
        <vt:i4>1048638</vt:i4>
      </vt:variant>
      <vt:variant>
        <vt:i4>230</vt:i4>
      </vt:variant>
      <vt:variant>
        <vt:i4>0</vt:i4>
      </vt:variant>
      <vt:variant>
        <vt:i4>5</vt:i4>
      </vt:variant>
      <vt:variant>
        <vt:lpwstr/>
      </vt:variant>
      <vt:variant>
        <vt:lpwstr>_Toc90564968</vt:lpwstr>
      </vt:variant>
      <vt:variant>
        <vt:i4>2031678</vt:i4>
      </vt:variant>
      <vt:variant>
        <vt:i4>224</vt:i4>
      </vt:variant>
      <vt:variant>
        <vt:i4>0</vt:i4>
      </vt:variant>
      <vt:variant>
        <vt:i4>5</vt:i4>
      </vt:variant>
      <vt:variant>
        <vt:lpwstr/>
      </vt:variant>
      <vt:variant>
        <vt:lpwstr>_Toc90564967</vt:lpwstr>
      </vt:variant>
      <vt:variant>
        <vt:i4>1966142</vt:i4>
      </vt:variant>
      <vt:variant>
        <vt:i4>218</vt:i4>
      </vt:variant>
      <vt:variant>
        <vt:i4>0</vt:i4>
      </vt:variant>
      <vt:variant>
        <vt:i4>5</vt:i4>
      </vt:variant>
      <vt:variant>
        <vt:lpwstr/>
      </vt:variant>
      <vt:variant>
        <vt:lpwstr>_Toc90564966</vt:lpwstr>
      </vt:variant>
      <vt:variant>
        <vt:i4>1900606</vt:i4>
      </vt:variant>
      <vt:variant>
        <vt:i4>212</vt:i4>
      </vt:variant>
      <vt:variant>
        <vt:i4>0</vt:i4>
      </vt:variant>
      <vt:variant>
        <vt:i4>5</vt:i4>
      </vt:variant>
      <vt:variant>
        <vt:lpwstr/>
      </vt:variant>
      <vt:variant>
        <vt:lpwstr>_Toc90564965</vt:lpwstr>
      </vt:variant>
      <vt:variant>
        <vt:i4>1835070</vt:i4>
      </vt:variant>
      <vt:variant>
        <vt:i4>206</vt:i4>
      </vt:variant>
      <vt:variant>
        <vt:i4>0</vt:i4>
      </vt:variant>
      <vt:variant>
        <vt:i4>5</vt:i4>
      </vt:variant>
      <vt:variant>
        <vt:lpwstr/>
      </vt:variant>
      <vt:variant>
        <vt:lpwstr>_Toc90564964</vt:lpwstr>
      </vt:variant>
      <vt:variant>
        <vt:i4>1769534</vt:i4>
      </vt:variant>
      <vt:variant>
        <vt:i4>200</vt:i4>
      </vt:variant>
      <vt:variant>
        <vt:i4>0</vt:i4>
      </vt:variant>
      <vt:variant>
        <vt:i4>5</vt:i4>
      </vt:variant>
      <vt:variant>
        <vt:lpwstr/>
      </vt:variant>
      <vt:variant>
        <vt:lpwstr>_Toc90564963</vt:lpwstr>
      </vt:variant>
      <vt:variant>
        <vt:i4>1703998</vt:i4>
      </vt:variant>
      <vt:variant>
        <vt:i4>194</vt:i4>
      </vt:variant>
      <vt:variant>
        <vt:i4>0</vt:i4>
      </vt:variant>
      <vt:variant>
        <vt:i4>5</vt:i4>
      </vt:variant>
      <vt:variant>
        <vt:lpwstr/>
      </vt:variant>
      <vt:variant>
        <vt:lpwstr>_Toc90564962</vt:lpwstr>
      </vt:variant>
      <vt:variant>
        <vt:i4>1638462</vt:i4>
      </vt:variant>
      <vt:variant>
        <vt:i4>188</vt:i4>
      </vt:variant>
      <vt:variant>
        <vt:i4>0</vt:i4>
      </vt:variant>
      <vt:variant>
        <vt:i4>5</vt:i4>
      </vt:variant>
      <vt:variant>
        <vt:lpwstr/>
      </vt:variant>
      <vt:variant>
        <vt:lpwstr>_Toc90564961</vt:lpwstr>
      </vt:variant>
      <vt:variant>
        <vt:i4>1572926</vt:i4>
      </vt:variant>
      <vt:variant>
        <vt:i4>182</vt:i4>
      </vt:variant>
      <vt:variant>
        <vt:i4>0</vt:i4>
      </vt:variant>
      <vt:variant>
        <vt:i4>5</vt:i4>
      </vt:variant>
      <vt:variant>
        <vt:lpwstr/>
      </vt:variant>
      <vt:variant>
        <vt:lpwstr>_Toc90564960</vt:lpwstr>
      </vt:variant>
      <vt:variant>
        <vt:i4>1114173</vt:i4>
      </vt:variant>
      <vt:variant>
        <vt:i4>176</vt:i4>
      </vt:variant>
      <vt:variant>
        <vt:i4>0</vt:i4>
      </vt:variant>
      <vt:variant>
        <vt:i4>5</vt:i4>
      </vt:variant>
      <vt:variant>
        <vt:lpwstr/>
      </vt:variant>
      <vt:variant>
        <vt:lpwstr>_Toc90564959</vt:lpwstr>
      </vt:variant>
      <vt:variant>
        <vt:i4>1048637</vt:i4>
      </vt:variant>
      <vt:variant>
        <vt:i4>170</vt:i4>
      </vt:variant>
      <vt:variant>
        <vt:i4>0</vt:i4>
      </vt:variant>
      <vt:variant>
        <vt:i4>5</vt:i4>
      </vt:variant>
      <vt:variant>
        <vt:lpwstr/>
      </vt:variant>
      <vt:variant>
        <vt:lpwstr>_Toc90564958</vt:lpwstr>
      </vt:variant>
      <vt:variant>
        <vt:i4>2031677</vt:i4>
      </vt:variant>
      <vt:variant>
        <vt:i4>164</vt:i4>
      </vt:variant>
      <vt:variant>
        <vt:i4>0</vt:i4>
      </vt:variant>
      <vt:variant>
        <vt:i4>5</vt:i4>
      </vt:variant>
      <vt:variant>
        <vt:lpwstr/>
      </vt:variant>
      <vt:variant>
        <vt:lpwstr>_Toc90564957</vt:lpwstr>
      </vt:variant>
      <vt:variant>
        <vt:i4>1966141</vt:i4>
      </vt:variant>
      <vt:variant>
        <vt:i4>158</vt:i4>
      </vt:variant>
      <vt:variant>
        <vt:i4>0</vt:i4>
      </vt:variant>
      <vt:variant>
        <vt:i4>5</vt:i4>
      </vt:variant>
      <vt:variant>
        <vt:lpwstr/>
      </vt:variant>
      <vt:variant>
        <vt:lpwstr>_Toc90564956</vt:lpwstr>
      </vt:variant>
      <vt:variant>
        <vt:i4>1900605</vt:i4>
      </vt:variant>
      <vt:variant>
        <vt:i4>152</vt:i4>
      </vt:variant>
      <vt:variant>
        <vt:i4>0</vt:i4>
      </vt:variant>
      <vt:variant>
        <vt:i4>5</vt:i4>
      </vt:variant>
      <vt:variant>
        <vt:lpwstr/>
      </vt:variant>
      <vt:variant>
        <vt:lpwstr>_Toc90564955</vt:lpwstr>
      </vt:variant>
      <vt:variant>
        <vt:i4>1835069</vt:i4>
      </vt:variant>
      <vt:variant>
        <vt:i4>146</vt:i4>
      </vt:variant>
      <vt:variant>
        <vt:i4>0</vt:i4>
      </vt:variant>
      <vt:variant>
        <vt:i4>5</vt:i4>
      </vt:variant>
      <vt:variant>
        <vt:lpwstr/>
      </vt:variant>
      <vt:variant>
        <vt:lpwstr>_Toc90564954</vt:lpwstr>
      </vt:variant>
      <vt:variant>
        <vt:i4>1769533</vt:i4>
      </vt:variant>
      <vt:variant>
        <vt:i4>140</vt:i4>
      </vt:variant>
      <vt:variant>
        <vt:i4>0</vt:i4>
      </vt:variant>
      <vt:variant>
        <vt:i4>5</vt:i4>
      </vt:variant>
      <vt:variant>
        <vt:lpwstr/>
      </vt:variant>
      <vt:variant>
        <vt:lpwstr>_Toc90564953</vt:lpwstr>
      </vt:variant>
      <vt:variant>
        <vt:i4>1638461</vt:i4>
      </vt:variant>
      <vt:variant>
        <vt:i4>134</vt:i4>
      </vt:variant>
      <vt:variant>
        <vt:i4>0</vt:i4>
      </vt:variant>
      <vt:variant>
        <vt:i4>5</vt:i4>
      </vt:variant>
      <vt:variant>
        <vt:lpwstr/>
      </vt:variant>
      <vt:variant>
        <vt:lpwstr>_Toc90564951</vt:lpwstr>
      </vt:variant>
      <vt:variant>
        <vt:i4>1572925</vt:i4>
      </vt:variant>
      <vt:variant>
        <vt:i4>128</vt:i4>
      </vt:variant>
      <vt:variant>
        <vt:i4>0</vt:i4>
      </vt:variant>
      <vt:variant>
        <vt:i4>5</vt:i4>
      </vt:variant>
      <vt:variant>
        <vt:lpwstr/>
      </vt:variant>
      <vt:variant>
        <vt:lpwstr>_Toc90564950</vt:lpwstr>
      </vt:variant>
      <vt:variant>
        <vt:i4>1114172</vt:i4>
      </vt:variant>
      <vt:variant>
        <vt:i4>122</vt:i4>
      </vt:variant>
      <vt:variant>
        <vt:i4>0</vt:i4>
      </vt:variant>
      <vt:variant>
        <vt:i4>5</vt:i4>
      </vt:variant>
      <vt:variant>
        <vt:lpwstr/>
      </vt:variant>
      <vt:variant>
        <vt:lpwstr>_Toc90564949</vt:lpwstr>
      </vt:variant>
      <vt:variant>
        <vt:i4>1048636</vt:i4>
      </vt:variant>
      <vt:variant>
        <vt:i4>116</vt:i4>
      </vt:variant>
      <vt:variant>
        <vt:i4>0</vt:i4>
      </vt:variant>
      <vt:variant>
        <vt:i4>5</vt:i4>
      </vt:variant>
      <vt:variant>
        <vt:lpwstr/>
      </vt:variant>
      <vt:variant>
        <vt:lpwstr>_Toc90564948</vt:lpwstr>
      </vt:variant>
      <vt:variant>
        <vt:i4>2031676</vt:i4>
      </vt:variant>
      <vt:variant>
        <vt:i4>110</vt:i4>
      </vt:variant>
      <vt:variant>
        <vt:i4>0</vt:i4>
      </vt:variant>
      <vt:variant>
        <vt:i4>5</vt:i4>
      </vt:variant>
      <vt:variant>
        <vt:lpwstr/>
      </vt:variant>
      <vt:variant>
        <vt:lpwstr>_Toc90564947</vt:lpwstr>
      </vt:variant>
      <vt:variant>
        <vt:i4>1966140</vt:i4>
      </vt:variant>
      <vt:variant>
        <vt:i4>104</vt:i4>
      </vt:variant>
      <vt:variant>
        <vt:i4>0</vt:i4>
      </vt:variant>
      <vt:variant>
        <vt:i4>5</vt:i4>
      </vt:variant>
      <vt:variant>
        <vt:lpwstr/>
      </vt:variant>
      <vt:variant>
        <vt:lpwstr>_Toc90564946</vt:lpwstr>
      </vt:variant>
      <vt:variant>
        <vt:i4>1900604</vt:i4>
      </vt:variant>
      <vt:variant>
        <vt:i4>98</vt:i4>
      </vt:variant>
      <vt:variant>
        <vt:i4>0</vt:i4>
      </vt:variant>
      <vt:variant>
        <vt:i4>5</vt:i4>
      </vt:variant>
      <vt:variant>
        <vt:lpwstr/>
      </vt:variant>
      <vt:variant>
        <vt:lpwstr>_Toc90564945</vt:lpwstr>
      </vt:variant>
      <vt:variant>
        <vt:i4>1835068</vt:i4>
      </vt:variant>
      <vt:variant>
        <vt:i4>92</vt:i4>
      </vt:variant>
      <vt:variant>
        <vt:i4>0</vt:i4>
      </vt:variant>
      <vt:variant>
        <vt:i4>5</vt:i4>
      </vt:variant>
      <vt:variant>
        <vt:lpwstr/>
      </vt:variant>
      <vt:variant>
        <vt:lpwstr>_Toc90564944</vt:lpwstr>
      </vt:variant>
      <vt:variant>
        <vt:i4>1769532</vt:i4>
      </vt:variant>
      <vt:variant>
        <vt:i4>86</vt:i4>
      </vt:variant>
      <vt:variant>
        <vt:i4>0</vt:i4>
      </vt:variant>
      <vt:variant>
        <vt:i4>5</vt:i4>
      </vt:variant>
      <vt:variant>
        <vt:lpwstr/>
      </vt:variant>
      <vt:variant>
        <vt:lpwstr>_Toc90564943</vt:lpwstr>
      </vt:variant>
      <vt:variant>
        <vt:i4>1703996</vt:i4>
      </vt:variant>
      <vt:variant>
        <vt:i4>80</vt:i4>
      </vt:variant>
      <vt:variant>
        <vt:i4>0</vt:i4>
      </vt:variant>
      <vt:variant>
        <vt:i4>5</vt:i4>
      </vt:variant>
      <vt:variant>
        <vt:lpwstr/>
      </vt:variant>
      <vt:variant>
        <vt:lpwstr>_Toc90564942</vt:lpwstr>
      </vt:variant>
      <vt:variant>
        <vt:i4>1638460</vt:i4>
      </vt:variant>
      <vt:variant>
        <vt:i4>74</vt:i4>
      </vt:variant>
      <vt:variant>
        <vt:i4>0</vt:i4>
      </vt:variant>
      <vt:variant>
        <vt:i4>5</vt:i4>
      </vt:variant>
      <vt:variant>
        <vt:lpwstr/>
      </vt:variant>
      <vt:variant>
        <vt:lpwstr>_Toc90564941</vt:lpwstr>
      </vt:variant>
      <vt:variant>
        <vt:i4>1572924</vt:i4>
      </vt:variant>
      <vt:variant>
        <vt:i4>68</vt:i4>
      </vt:variant>
      <vt:variant>
        <vt:i4>0</vt:i4>
      </vt:variant>
      <vt:variant>
        <vt:i4>5</vt:i4>
      </vt:variant>
      <vt:variant>
        <vt:lpwstr/>
      </vt:variant>
      <vt:variant>
        <vt:lpwstr>_Toc90564940</vt:lpwstr>
      </vt:variant>
      <vt:variant>
        <vt:i4>1114171</vt:i4>
      </vt:variant>
      <vt:variant>
        <vt:i4>62</vt:i4>
      </vt:variant>
      <vt:variant>
        <vt:i4>0</vt:i4>
      </vt:variant>
      <vt:variant>
        <vt:i4>5</vt:i4>
      </vt:variant>
      <vt:variant>
        <vt:lpwstr/>
      </vt:variant>
      <vt:variant>
        <vt:lpwstr>_Toc90564939</vt:lpwstr>
      </vt:variant>
      <vt:variant>
        <vt:i4>1048635</vt:i4>
      </vt:variant>
      <vt:variant>
        <vt:i4>56</vt:i4>
      </vt:variant>
      <vt:variant>
        <vt:i4>0</vt:i4>
      </vt:variant>
      <vt:variant>
        <vt:i4>5</vt:i4>
      </vt:variant>
      <vt:variant>
        <vt:lpwstr/>
      </vt:variant>
      <vt:variant>
        <vt:lpwstr>_Toc90564938</vt:lpwstr>
      </vt:variant>
      <vt:variant>
        <vt:i4>2031675</vt:i4>
      </vt:variant>
      <vt:variant>
        <vt:i4>50</vt:i4>
      </vt:variant>
      <vt:variant>
        <vt:i4>0</vt:i4>
      </vt:variant>
      <vt:variant>
        <vt:i4>5</vt:i4>
      </vt:variant>
      <vt:variant>
        <vt:lpwstr/>
      </vt:variant>
      <vt:variant>
        <vt:lpwstr>_Toc90564937</vt:lpwstr>
      </vt:variant>
      <vt:variant>
        <vt:i4>1966139</vt:i4>
      </vt:variant>
      <vt:variant>
        <vt:i4>44</vt:i4>
      </vt:variant>
      <vt:variant>
        <vt:i4>0</vt:i4>
      </vt:variant>
      <vt:variant>
        <vt:i4>5</vt:i4>
      </vt:variant>
      <vt:variant>
        <vt:lpwstr/>
      </vt:variant>
      <vt:variant>
        <vt:lpwstr>_Toc90564936</vt:lpwstr>
      </vt:variant>
      <vt:variant>
        <vt:i4>1900603</vt:i4>
      </vt:variant>
      <vt:variant>
        <vt:i4>38</vt:i4>
      </vt:variant>
      <vt:variant>
        <vt:i4>0</vt:i4>
      </vt:variant>
      <vt:variant>
        <vt:i4>5</vt:i4>
      </vt:variant>
      <vt:variant>
        <vt:lpwstr/>
      </vt:variant>
      <vt:variant>
        <vt:lpwstr>_Toc90564935</vt:lpwstr>
      </vt:variant>
      <vt:variant>
        <vt:i4>1835067</vt:i4>
      </vt:variant>
      <vt:variant>
        <vt:i4>32</vt:i4>
      </vt:variant>
      <vt:variant>
        <vt:i4>0</vt:i4>
      </vt:variant>
      <vt:variant>
        <vt:i4>5</vt:i4>
      </vt:variant>
      <vt:variant>
        <vt:lpwstr/>
      </vt:variant>
      <vt:variant>
        <vt:lpwstr>_Toc90564934</vt:lpwstr>
      </vt:variant>
      <vt:variant>
        <vt:i4>1769531</vt:i4>
      </vt:variant>
      <vt:variant>
        <vt:i4>26</vt:i4>
      </vt:variant>
      <vt:variant>
        <vt:i4>0</vt:i4>
      </vt:variant>
      <vt:variant>
        <vt:i4>5</vt:i4>
      </vt:variant>
      <vt:variant>
        <vt:lpwstr/>
      </vt:variant>
      <vt:variant>
        <vt:lpwstr>_Toc90564933</vt:lpwstr>
      </vt:variant>
      <vt:variant>
        <vt:i4>1703995</vt:i4>
      </vt:variant>
      <vt:variant>
        <vt:i4>20</vt:i4>
      </vt:variant>
      <vt:variant>
        <vt:i4>0</vt:i4>
      </vt:variant>
      <vt:variant>
        <vt:i4>5</vt:i4>
      </vt:variant>
      <vt:variant>
        <vt:lpwstr/>
      </vt:variant>
      <vt:variant>
        <vt:lpwstr>_Toc90564932</vt:lpwstr>
      </vt:variant>
      <vt:variant>
        <vt:i4>1638459</vt:i4>
      </vt:variant>
      <vt:variant>
        <vt:i4>14</vt:i4>
      </vt:variant>
      <vt:variant>
        <vt:i4>0</vt:i4>
      </vt:variant>
      <vt:variant>
        <vt:i4>5</vt:i4>
      </vt:variant>
      <vt:variant>
        <vt:lpwstr/>
      </vt:variant>
      <vt:variant>
        <vt:lpwstr>_Toc90564931</vt:lpwstr>
      </vt:variant>
      <vt:variant>
        <vt:i4>1572923</vt:i4>
      </vt:variant>
      <vt:variant>
        <vt:i4>8</vt:i4>
      </vt:variant>
      <vt:variant>
        <vt:i4>0</vt:i4>
      </vt:variant>
      <vt:variant>
        <vt:i4>5</vt:i4>
      </vt:variant>
      <vt:variant>
        <vt:lpwstr/>
      </vt:variant>
      <vt:variant>
        <vt:lpwstr>_Toc90564930</vt:lpwstr>
      </vt:variant>
      <vt:variant>
        <vt:i4>1114170</vt:i4>
      </vt:variant>
      <vt:variant>
        <vt:i4>2</vt:i4>
      </vt:variant>
      <vt:variant>
        <vt:i4>0</vt:i4>
      </vt:variant>
      <vt:variant>
        <vt:i4>5</vt:i4>
      </vt:variant>
      <vt:variant>
        <vt:lpwstr/>
      </vt:variant>
      <vt:variant>
        <vt:lpwstr>_Toc90564929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champsia</dc:creator>
  <cp:keywords/>
  <cp:lastModifiedBy>Hu, David</cp:lastModifiedBy>
  <cp:revision>2</cp:revision>
  <cp:lastPrinted>2015-06-25T16:44:00Z</cp:lastPrinted>
  <dcterms:created xsi:type="dcterms:W3CDTF">2022-02-24T18:35:00Z</dcterms:created>
  <dcterms:modified xsi:type="dcterms:W3CDTF">2022-02-24T18:35:00Z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0x0101001E947692DC8B2047A6A8A6ABB2F05EA6</vt:lpwstr>
  </property>
</Properties>
</file>